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5B4" w14:textId="77777777" w:rsidR="00B56901" w:rsidRPr="00B87552" w:rsidRDefault="003B3E0E" w:rsidP="00B87552">
      <w:pPr>
        <w:rPr>
          <w:sz w:val="20"/>
          <w:szCs w:val="20"/>
        </w:rPr>
      </w:pPr>
      <w:r w:rsidRPr="00B87552">
        <w:rPr>
          <w:noProof/>
          <w:sz w:val="20"/>
          <w:szCs w:val="20"/>
          <w:lang w:val="ru-RU" w:eastAsia="ru-RU"/>
        </w:rPr>
        <mc:AlternateContent>
          <mc:Choice Requires="wps">
            <w:drawing>
              <wp:anchor distT="0" distB="0" distL="114300" distR="114300" simplePos="0" relativeHeight="251659264" behindDoc="0" locked="0" layoutInCell="1" allowOverlap="1" wp14:anchorId="4E30756D" wp14:editId="3415BE60">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14:paraId="3D72D0BB" w14:textId="77777777" w:rsidR="00E90BEC" w:rsidRPr="00B87552" w:rsidRDefault="00E90BEC">
                            <w:pPr>
                              <w:contextualSpacing/>
                              <w:rPr>
                                <w:lang w:val="ru-RU"/>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4E30756D"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" fillcolor="#f2f2f2" stroked="f">
                <v:textbox inset=",0,,0">
                  <w:txbxContent>
                    <w:p w14:paraId="3D72D0BB" w14:textId="77777777" w:rsidR="00E90BEC" w:rsidRPr="00B87552" w:rsidRDefault="00E90BEC">
                      <w:pPr>
                        <w:contextualSpacing/>
                        <w:rPr>
                          <w:lang w:val="ru-RU"/>
                        </w:rPr>
                      </w:pPr>
                    </w:p>
                  </w:txbxContent>
                </v:textbox>
                <w10:wrap anchorx="margin" anchory="page"/>
              </v:shape>
            </w:pict>
          </mc:Fallback>
        </mc:AlternateContent>
      </w:r>
    </w:p>
    <w:p w14:paraId="2E17BECD" w14:textId="77777777" w:rsidR="00096865" w:rsidRPr="00B87552" w:rsidRDefault="007B188A" w:rsidP="00B87552">
      <w:pPr>
        <w:pStyle w:val="BodyText"/>
        <w:ind w:right="-7" w:firstLine="567"/>
        <w:jc w:val="right"/>
        <w:rPr>
          <w:rFonts w:ascii="Sylfaen" w:hAnsi="Sylfaen" w:cs="Sylfaen"/>
          <w:i/>
          <w:sz w:val="20"/>
          <w:szCs w:val="20"/>
          <w:lang w:val="ru-RU"/>
        </w:rPr>
      </w:pPr>
      <w:r w:rsidRPr="00B87552">
        <w:rPr>
          <w:rFonts w:ascii="Sylfaen" w:hAnsi="Sylfaen" w:cs="Sylfaen"/>
          <w:i/>
          <w:sz w:val="20"/>
          <w:szCs w:val="20"/>
          <w:lang w:val="ru-RU"/>
        </w:rPr>
        <w:t xml:space="preserve"> </w:t>
      </w:r>
    </w:p>
    <w:p w14:paraId="5FFF9217" w14:textId="77777777" w:rsidR="00B87552" w:rsidRPr="00B87552" w:rsidRDefault="00B87552" w:rsidP="00B87552">
      <w:pPr>
        <w:widowControl w:val="0"/>
        <w:spacing w:after="160"/>
        <w:ind w:firstLine="567"/>
        <w:contextualSpacing/>
        <w:jc w:val="right"/>
        <w:rPr>
          <w:rFonts w:ascii="GHEA Grapalat" w:hAnsi="GHEA Grapalat" w:cs="Sylfaen"/>
          <w:i/>
          <w:sz w:val="20"/>
          <w:szCs w:val="20"/>
          <w:lang w:val="ru-RU"/>
        </w:rPr>
      </w:pPr>
      <w:r w:rsidRPr="00B87552">
        <w:rPr>
          <w:rFonts w:ascii="GHEA Grapalat" w:hAnsi="GHEA Grapalat"/>
          <w:i/>
          <w:sz w:val="20"/>
          <w:szCs w:val="20"/>
          <w:lang w:val="ru-RU"/>
        </w:rPr>
        <w:t>Приложение №7</w:t>
      </w:r>
    </w:p>
    <w:p w14:paraId="6A947177" w14:textId="77777777" w:rsidR="00B87552" w:rsidRPr="00B87552" w:rsidRDefault="00B87552" w:rsidP="00B87552">
      <w:pPr>
        <w:widowControl w:val="0"/>
        <w:spacing w:after="160"/>
        <w:ind w:firstLine="567"/>
        <w:contextualSpacing/>
        <w:jc w:val="right"/>
        <w:rPr>
          <w:rFonts w:ascii="GHEA Grapalat" w:hAnsi="GHEA Grapalat" w:cs="Sylfaen"/>
          <w:i/>
          <w:sz w:val="20"/>
          <w:szCs w:val="20"/>
          <w:lang w:val="ru-RU"/>
        </w:rPr>
      </w:pPr>
      <w:r w:rsidRPr="00B87552">
        <w:rPr>
          <w:rFonts w:ascii="GHEA Grapalat" w:hAnsi="GHEA Grapalat"/>
          <w:i/>
          <w:sz w:val="20"/>
          <w:szCs w:val="20"/>
          <w:lang w:val="ru-RU"/>
        </w:rPr>
        <w:t xml:space="preserve">к приказу Министра финансов РА </w:t>
      </w:r>
      <w:r w:rsidRPr="00B87552">
        <w:rPr>
          <w:rFonts w:ascii="GHEA Grapalat" w:hAnsi="GHEA Grapalat" w:cs="Sylfaen"/>
          <w:i/>
          <w:sz w:val="20"/>
          <w:szCs w:val="20"/>
          <w:lang w:val="ru-RU"/>
        </w:rPr>
        <w:br/>
      </w:r>
      <w:r w:rsidRPr="00B87552">
        <w:rPr>
          <w:rFonts w:ascii="GHEA Grapalat" w:hAnsi="GHEA Grapalat"/>
          <w:i/>
          <w:sz w:val="20"/>
          <w:szCs w:val="20"/>
          <w:lang w:val="ru-RU"/>
        </w:rPr>
        <w:t xml:space="preserve">от 1-ого марта 2023 года № </w:t>
      </w:r>
      <w:r w:rsidRPr="00B87552">
        <w:rPr>
          <w:rFonts w:ascii="GHEA Grapalat" w:hAnsi="GHEA Grapalat"/>
          <w:i/>
          <w:sz w:val="20"/>
          <w:szCs w:val="20"/>
          <w:lang w:val="hy-AM"/>
        </w:rPr>
        <w:t>87-</w:t>
      </w:r>
      <w:r w:rsidRPr="00B87552">
        <w:rPr>
          <w:rFonts w:ascii="GHEA Grapalat" w:hAnsi="GHEA Grapalat"/>
          <w:i/>
          <w:sz w:val="20"/>
          <w:szCs w:val="20"/>
        </w:rPr>
        <w:t>A</w:t>
      </w:r>
    </w:p>
    <w:p w14:paraId="5BD1DEC3"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ОБЪЯВЛЕНИЕ</w:t>
      </w:r>
    </w:p>
    <w:p w14:paraId="1D5BB456"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О  ЗАПРОСЕ КОТИРОВКИ</w:t>
      </w:r>
    </w:p>
    <w:p w14:paraId="62220462"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Style w:val="FootnoteReference"/>
          <w:rFonts w:ascii="Sylfaen" w:hAnsi="Sylfaen"/>
          <w:i w:val="0"/>
          <w:lang w:val="ru-RU"/>
        </w:rPr>
        <w:footnoteReference w:customMarkFollows="1" w:id="1"/>
        <w:t>*</w:t>
      </w:r>
      <w:r w:rsidRPr="00B87552">
        <w:rPr>
          <w:rFonts w:ascii="Sylfaen" w:hAnsi="Sylfaen"/>
          <w:i w:val="0"/>
          <w:lang w:val="ru-RU"/>
        </w:rPr>
        <w:t>Настоящий текст объявления утвержден Решением Оценочной Комиссии от</w:t>
      </w:r>
    </w:p>
    <w:p w14:paraId="4E0F05D5" w14:textId="160881C3" w:rsidR="00B87552" w:rsidRPr="00B87552" w:rsidRDefault="003A0E0D" w:rsidP="00B87552">
      <w:pPr>
        <w:pStyle w:val="BodyTextIndent"/>
        <w:widowControl w:val="0"/>
        <w:spacing w:after="160" w:line="240" w:lineRule="auto"/>
        <w:ind w:firstLine="0"/>
        <w:jc w:val="center"/>
        <w:rPr>
          <w:rFonts w:ascii="Sylfaen" w:hAnsi="Sylfaen"/>
          <w:i w:val="0"/>
          <w:lang w:val="ru-RU"/>
        </w:rPr>
      </w:pPr>
      <w:r>
        <w:rPr>
          <w:rFonts w:ascii="Sylfaen" w:hAnsi="Sylfaen"/>
          <w:i w:val="0"/>
          <w:lang w:val="ru-RU"/>
        </w:rPr>
        <w:t xml:space="preserve"> </w:t>
      </w:r>
      <w:r w:rsidR="00C338C4">
        <w:rPr>
          <w:rFonts w:ascii="Sylfaen" w:hAnsi="Sylfaen"/>
          <w:i w:val="0"/>
          <w:lang w:val="hy-AM"/>
        </w:rPr>
        <w:t>08</w:t>
      </w:r>
      <w:r>
        <w:rPr>
          <w:rFonts w:ascii="Sylfaen" w:hAnsi="Sylfaen"/>
          <w:i w:val="0"/>
          <w:lang w:val="ru-RU"/>
        </w:rPr>
        <w:t xml:space="preserve"> </w:t>
      </w:r>
      <w:r w:rsidR="00C338C4" w:rsidRPr="00C338C4">
        <w:rPr>
          <w:rFonts w:ascii="Sylfaen" w:hAnsi="Sylfaen"/>
          <w:i w:val="0"/>
          <w:lang w:val="ru-RU"/>
        </w:rPr>
        <w:t>мая</w:t>
      </w:r>
      <w:r>
        <w:rPr>
          <w:rFonts w:ascii="Sylfaen" w:hAnsi="Sylfaen"/>
          <w:i w:val="0"/>
          <w:lang w:val="ru-RU"/>
        </w:rPr>
        <w:t xml:space="preserve">  202</w:t>
      </w:r>
      <w:r w:rsidR="000C5B60">
        <w:rPr>
          <w:rFonts w:ascii="Sylfaen" w:hAnsi="Sylfaen"/>
          <w:i w:val="0"/>
          <w:lang w:val="hy-AM"/>
        </w:rPr>
        <w:t>6</w:t>
      </w:r>
      <w:r w:rsidR="00B87552" w:rsidRPr="00B87552">
        <w:rPr>
          <w:rFonts w:ascii="Sylfaen" w:hAnsi="Sylfaen"/>
          <w:i w:val="0"/>
          <w:lang w:val="ru-RU"/>
        </w:rPr>
        <w:t xml:space="preserve">  года </w:t>
      </w:r>
      <w:r w:rsidR="00B87552" w:rsidRPr="00B87552">
        <w:rPr>
          <w:rFonts w:ascii="Sylfaen" w:hAnsi="Sylfaen"/>
          <w:i w:val="0"/>
          <w:lang w:val="en-US"/>
        </w:rPr>
        <w:t>N</w:t>
      </w:r>
      <w:r w:rsidR="00B87552" w:rsidRPr="00B87552">
        <w:rPr>
          <w:rFonts w:ascii="Sylfaen" w:hAnsi="Sylfaen"/>
          <w:i w:val="0"/>
          <w:lang w:val="ru-RU"/>
        </w:rPr>
        <w:t xml:space="preserve">1 </w:t>
      </w:r>
    </w:p>
    <w:p w14:paraId="315F9B3D" w14:textId="2E101489" w:rsidR="00B87552" w:rsidRPr="000C5B60" w:rsidRDefault="00B87552" w:rsidP="00B87552">
      <w:pPr>
        <w:pStyle w:val="BodyTextIndent"/>
        <w:widowControl w:val="0"/>
        <w:spacing w:after="160" w:line="240" w:lineRule="auto"/>
        <w:ind w:firstLine="0"/>
        <w:jc w:val="center"/>
        <w:rPr>
          <w:rFonts w:ascii="Sylfaen" w:hAnsi="Sylfaen"/>
          <w:i w:val="0"/>
          <w:lang w:val="hy-AM"/>
        </w:rPr>
      </w:pPr>
      <w:r w:rsidRPr="00B87552">
        <w:rPr>
          <w:rFonts w:ascii="Sylfaen" w:hAnsi="Sylfaen"/>
          <w:i w:val="0"/>
          <w:lang w:val="ru-RU"/>
        </w:rPr>
        <w:t xml:space="preserve">Код процедуры </w:t>
      </w:r>
      <w:r w:rsidR="003A0E0D">
        <w:rPr>
          <w:rFonts w:ascii="Sylfaen" w:hAnsi="Sylfaen"/>
          <w:i w:val="0"/>
          <w:lang w:val="en-US"/>
        </w:rPr>
        <w:t>HKXY</w:t>
      </w:r>
      <w:r w:rsidR="003A0E0D" w:rsidRPr="00275798">
        <w:rPr>
          <w:rFonts w:ascii="Sylfaen" w:hAnsi="Sylfaen"/>
          <w:i w:val="0"/>
          <w:lang w:val="ru-RU"/>
        </w:rPr>
        <w:t>-</w:t>
      </w:r>
      <w:proofErr w:type="spellStart"/>
      <w:r w:rsidR="003A0E0D">
        <w:rPr>
          <w:rFonts w:ascii="Sylfaen" w:hAnsi="Sylfaen"/>
          <w:i w:val="0"/>
          <w:lang w:val="en-US"/>
        </w:rPr>
        <w:t>GHAPDzB</w:t>
      </w:r>
      <w:proofErr w:type="spellEnd"/>
      <w:r w:rsidR="003A0E0D" w:rsidRPr="00275798">
        <w:rPr>
          <w:rFonts w:ascii="Sylfaen" w:hAnsi="Sylfaen"/>
          <w:i w:val="0"/>
          <w:lang w:val="ru-RU"/>
        </w:rPr>
        <w:t>-202</w:t>
      </w:r>
      <w:r w:rsidR="003453FD">
        <w:rPr>
          <w:rFonts w:ascii="Sylfaen" w:hAnsi="Sylfaen"/>
          <w:i w:val="0"/>
          <w:lang w:val="hy-AM"/>
        </w:rPr>
        <w:t>6</w:t>
      </w:r>
      <w:r w:rsidR="003A0E0D" w:rsidRPr="00275798">
        <w:rPr>
          <w:rFonts w:ascii="Sylfaen" w:hAnsi="Sylfaen"/>
          <w:i w:val="0"/>
          <w:lang w:val="ru-RU"/>
        </w:rPr>
        <w:t>/</w:t>
      </w:r>
      <w:r w:rsidR="00C338C4">
        <w:rPr>
          <w:rFonts w:ascii="Sylfaen" w:hAnsi="Sylfaen"/>
          <w:i w:val="0"/>
          <w:lang w:val="hy-AM"/>
        </w:rPr>
        <w:t>8</w:t>
      </w:r>
    </w:p>
    <w:p w14:paraId="3BD34B5A" w14:textId="77777777" w:rsidR="00B87552" w:rsidRPr="00B87552" w:rsidRDefault="00B87552" w:rsidP="00B87552">
      <w:pPr>
        <w:pStyle w:val="BodyTextIndent"/>
        <w:widowControl w:val="0"/>
        <w:spacing w:line="240" w:lineRule="auto"/>
        <w:ind w:firstLine="709"/>
        <w:rPr>
          <w:rFonts w:ascii="Sylfaen" w:hAnsi="Sylfaen"/>
          <w:i w:val="0"/>
          <w:lang w:val="ru-RU"/>
        </w:rPr>
      </w:pPr>
      <w:r w:rsidRPr="00B87552">
        <w:rPr>
          <w:rFonts w:ascii="Sylfaen" w:hAnsi="Sylfaen"/>
          <w:i w:val="0"/>
          <w:lang w:val="ru-RU"/>
        </w:rPr>
        <w:t xml:space="preserve">Заказчик </w:t>
      </w:r>
      <w:r w:rsidRPr="00B87552">
        <w:rPr>
          <w:rFonts w:ascii="Sylfaen" w:hAnsi="Sylfaen"/>
          <w:i w:val="0"/>
          <w:iCs/>
          <w:lang w:val="hy-AM"/>
        </w:rPr>
        <w:t>«</w:t>
      </w:r>
      <w:r w:rsidRPr="00B87552">
        <w:rPr>
          <w:rFonts w:ascii="Sylfaen" w:hAnsi="Sylfaen"/>
          <w:b/>
          <w:i w:val="0"/>
          <w:color w:val="202124"/>
          <w:lang w:val="ru-RU"/>
        </w:rPr>
        <w:t>Общество Красного Креста Армении</w:t>
      </w:r>
      <w:r w:rsidRPr="00B87552">
        <w:rPr>
          <w:rFonts w:ascii="Sylfaen" w:hAnsi="Sylfaen"/>
          <w:i w:val="0"/>
          <w:iCs/>
          <w:lang w:val="hy-AM"/>
        </w:rPr>
        <w:t>»</w:t>
      </w:r>
      <w:r w:rsidRPr="00B87552">
        <w:rPr>
          <w:rFonts w:ascii="Sylfaen" w:hAnsi="Sylfaen"/>
          <w:i w:val="0"/>
          <w:iCs/>
          <w:lang w:val="ru-RU"/>
        </w:rPr>
        <w:t xml:space="preserve"> ОО</w:t>
      </w:r>
      <w:r w:rsidRPr="00B87552">
        <w:rPr>
          <w:rFonts w:ascii="Sylfaen" w:hAnsi="Sylfaen"/>
          <w:i w:val="0"/>
          <w:iCs/>
          <w:lang w:val="hy-AM"/>
        </w:rPr>
        <w:t xml:space="preserve">, </w:t>
      </w:r>
      <w:r w:rsidRPr="00B87552">
        <w:rPr>
          <w:rFonts w:ascii="Sylfaen" w:hAnsi="Sylfaen"/>
          <w:i w:val="0"/>
          <w:lang w:val="ru-RU"/>
        </w:rPr>
        <w:t>находящаяся по адресу:</w:t>
      </w:r>
    </w:p>
    <w:p w14:paraId="33FE8D85" w14:textId="77777777" w:rsidR="00B87552" w:rsidRPr="00B87552" w:rsidRDefault="00B87552" w:rsidP="00B87552">
      <w:pPr>
        <w:pStyle w:val="BodyTextIndent"/>
        <w:widowControl w:val="0"/>
        <w:tabs>
          <w:tab w:val="left" w:pos="7230"/>
        </w:tabs>
        <w:spacing w:after="160" w:line="240" w:lineRule="auto"/>
        <w:ind w:firstLine="0"/>
        <w:rPr>
          <w:rFonts w:ascii="Sylfaen" w:hAnsi="Sylfaen"/>
          <w:i w:val="0"/>
          <w:lang w:val="ru-RU"/>
        </w:rPr>
      </w:pPr>
      <w:r w:rsidRPr="00B87552">
        <w:rPr>
          <w:rFonts w:ascii="Sylfaen" w:hAnsi="Sylfaen" w:cs="GHEA Grapalat"/>
          <w:b/>
          <w:i w:val="0"/>
          <w:lang w:val="ru-RU"/>
        </w:rPr>
        <w:t xml:space="preserve">РА, 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iCs/>
          <w:lang w:val="ru-RU"/>
        </w:rPr>
        <w:t>,</w:t>
      </w:r>
      <w:r w:rsidRPr="00B87552">
        <w:rPr>
          <w:rFonts w:ascii="Sylfaen" w:hAnsi="Sylfaen"/>
          <w:i w:val="0"/>
          <w:lang w:val="ru-RU"/>
        </w:rPr>
        <w:t xml:space="preserve"> объявляет запроса котировки, который проводится одним этапом.</w:t>
      </w:r>
    </w:p>
    <w:p w14:paraId="4787E847" w14:textId="77777777"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lang w:val="ru-RU"/>
        </w:rPr>
        <w:t>Участнику, отобранному по итогам настоящей процедуры, в</w:t>
      </w:r>
      <w:r w:rsidRPr="00B87552">
        <w:rPr>
          <w:rFonts w:ascii="Sylfaen" w:hAnsi="Sylfaen" w:cs="Courier New"/>
          <w:i w:val="0"/>
          <w:lang w:val="en-US"/>
        </w:rPr>
        <w:t> </w:t>
      </w:r>
      <w:r w:rsidRPr="00B87552">
        <w:rPr>
          <w:rFonts w:ascii="Sylfaen" w:hAnsi="Sylfaen"/>
          <w:i w:val="0"/>
          <w:spacing w:val="6"/>
          <w:lang w:val="ru-RU"/>
        </w:rPr>
        <w:t>установленном</w:t>
      </w:r>
      <w:r w:rsidRPr="00B87552">
        <w:rPr>
          <w:rFonts w:ascii="Sylfaen" w:hAnsi="Sylfaen" w:cs="Courier New"/>
          <w:i w:val="0"/>
          <w:spacing w:val="6"/>
          <w:lang w:val="en-US"/>
        </w:rPr>
        <w:t> </w:t>
      </w:r>
      <w:r w:rsidRPr="00B87552">
        <w:rPr>
          <w:rFonts w:ascii="Sylfaen" w:hAnsi="Sylfaen"/>
          <w:i w:val="0"/>
          <w:spacing w:val="6"/>
          <w:lang w:val="ru-RU"/>
        </w:rPr>
        <w:t xml:space="preserve">порядке будет предложено заключить договор на поставку </w:t>
      </w:r>
      <w:r w:rsidRPr="00B87552">
        <w:rPr>
          <w:rFonts w:ascii="Sylfaen" w:hAnsi="Sylfaen"/>
          <w:b/>
          <w:i w:val="0"/>
          <w:spacing w:val="6"/>
          <w:lang w:val="ru-RU"/>
        </w:rPr>
        <w:t>продуктов питания</w:t>
      </w:r>
      <w:r w:rsidRPr="00B87552">
        <w:rPr>
          <w:rFonts w:ascii="Sylfaen" w:hAnsi="Sylfaen"/>
          <w:i w:val="0"/>
          <w:spacing w:val="6"/>
          <w:lang w:val="ru-RU"/>
        </w:rPr>
        <w:t xml:space="preserve"> </w:t>
      </w:r>
      <w:r w:rsidRPr="00B87552">
        <w:rPr>
          <w:rFonts w:ascii="Sylfaen" w:hAnsi="Sylfaen"/>
          <w:i w:val="0"/>
          <w:lang w:val="ru-RU"/>
        </w:rPr>
        <w:t>(далее — договор).</w:t>
      </w:r>
    </w:p>
    <w:p w14:paraId="43E6D824"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87552">
        <w:rPr>
          <w:rFonts w:ascii="Sylfaen" w:hAnsi="Sylfaen" w:cs="Courier New"/>
          <w:i w:val="0"/>
          <w:lang w:val="en-US"/>
        </w:rPr>
        <w:t> </w:t>
      </w:r>
      <w:r w:rsidRPr="00B87552">
        <w:rPr>
          <w:rFonts w:ascii="Sylfaen" w:hAnsi="Sylfaen"/>
          <w:i w:val="0"/>
          <w:lang w:val="ru-RU"/>
        </w:rPr>
        <w:t>настоящей процедуре.</w:t>
      </w:r>
    </w:p>
    <w:p w14:paraId="09FEA995"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87552" w:rsidDel="00052084">
        <w:rPr>
          <w:rFonts w:ascii="Sylfaen" w:hAnsi="Sylfaen"/>
          <w:i w:val="0"/>
          <w:lang w:val="ru-RU"/>
        </w:rPr>
        <w:t xml:space="preserve"> </w:t>
      </w:r>
    </w:p>
    <w:p w14:paraId="09BC7E11"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Отобранный участник определяется из числа участников, подавших заявки, оцененные удовлетворительно</w:t>
      </w:r>
      <w:r w:rsidRPr="00B87552">
        <w:rPr>
          <w:rFonts w:ascii="Sylfaen" w:hAnsi="Sylfaen"/>
          <w:i w:val="0"/>
          <w:lang w:val="hy-AM"/>
        </w:rPr>
        <w:t xml:space="preserve"> </w:t>
      </w:r>
      <w:r w:rsidRPr="00B87552">
        <w:rPr>
          <w:rFonts w:ascii="Sylfaen" w:hAnsi="Sylfaen"/>
          <w:i w:val="0"/>
          <w:lang w:val="ru-RU"/>
        </w:rPr>
        <w:t>по неценовым условиям, по принципу предпочтения, отдаваемого участнику, представившему минимальное ценовое предложение.</w:t>
      </w:r>
    </w:p>
    <w:p w14:paraId="1F3D09DA"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B87552">
        <w:rPr>
          <w:rStyle w:val="FootnoteReference"/>
          <w:rFonts w:ascii="Sylfaen" w:hAnsi="Sylfaen"/>
          <w:i w:val="0"/>
        </w:rPr>
        <w:footnoteReference w:id="2"/>
      </w:r>
    </w:p>
    <w:p w14:paraId="03AFA21A" w14:textId="77777777"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87552">
        <w:rPr>
          <w:rFonts w:ascii="Sylfaen" w:hAnsi="Sylfaen" w:cs="Courier New"/>
          <w:i w:val="0"/>
          <w:spacing w:val="-6"/>
          <w:lang w:val="en-US"/>
        </w:rPr>
        <w:t> </w:t>
      </w:r>
      <w:r w:rsidRPr="00B87552">
        <w:rPr>
          <w:rFonts w:ascii="Sylfaen" w:hAnsi="Sylfaen"/>
          <w:i w:val="0"/>
          <w:spacing w:val="-6"/>
          <w:lang w:val="ru-RU"/>
        </w:rPr>
        <w:t xml:space="preserve">электронной форме в течение рабочего дня, следующего за днем получения заявления. </w:t>
      </w:r>
    </w:p>
    <w:p w14:paraId="03EA71E0" w14:textId="58EBE3E4"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lang w:val="ru-RU"/>
        </w:rPr>
        <w:t xml:space="preserve">Заявки на на </w:t>
      </w:r>
      <w:r w:rsidRPr="00B87552">
        <w:rPr>
          <w:rFonts w:ascii="Sylfaen" w:hAnsi="Sylfaen"/>
          <w:i w:val="0"/>
          <w:iCs/>
          <w:lang w:val="ru-RU"/>
        </w:rPr>
        <w:t>запрос котировок</w:t>
      </w:r>
      <w:r w:rsidRPr="00B87552">
        <w:rPr>
          <w:rFonts w:ascii="Sylfaen" w:hAnsi="Sylfaen"/>
          <w:lang w:val="ru-RU"/>
        </w:rPr>
        <w:t xml:space="preserve"> </w:t>
      </w:r>
      <w:r w:rsidRPr="00B87552">
        <w:rPr>
          <w:rFonts w:ascii="Sylfaen" w:hAnsi="Sylfaen"/>
          <w:i w:val="0"/>
          <w:lang w:val="ru-RU"/>
        </w:rPr>
        <w:t>необходимо подавать по адресу</w:t>
      </w:r>
      <w:r w:rsidRPr="00B87552">
        <w:rPr>
          <w:rFonts w:ascii="Sylfaen" w:hAnsi="Sylfaen"/>
          <w:i w:val="0"/>
          <w:spacing w:val="6"/>
          <w:lang w:val="ru-RU"/>
        </w:rPr>
        <w:t xml:space="preserve"> </w:t>
      </w:r>
      <w:r w:rsidRPr="00B87552">
        <w:rPr>
          <w:rFonts w:ascii="Sylfaen" w:hAnsi="Sylfaen" w:cs="GHEA Grapalat"/>
          <w:b/>
          <w:i w:val="0"/>
          <w:lang w:val="ru-RU"/>
        </w:rPr>
        <w:t xml:space="preserve">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lang w:val="ru-RU"/>
        </w:rPr>
        <w:t xml:space="preserve"> в документарной форме, до 1</w:t>
      </w:r>
      <w:r w:rsidR="00AE704C">
        <w:rPr>
          <w:rFonts w:ascii="Sylfaen" w:hAnsi="Sylfaen"/>
          <w:i w:val="0"/>
          <w:lang w:val="hy-AM"/>
        </w:rPr>
        <w:t>1</w:t>
      </w:r>
      <w:r w:rsidRPr="00B87552">
        <w:rPr>
          <w:rFonts w:ascii="Sylfaen" w:hAnsi="Sylfaen"/>
          <w:i w:val="0"/>
          <w:lang w:val="ru-RU"/>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541F5B37" w14:textId="362E6933"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 xml:space="preserve">Вскрытие заявок будет проводиться по адресу </w:t>
      </w:r>
      <w:r w:rsidRPr="00B87552">
        <w:rPr>
          <w:rFonts w:ascii="Sylfaen" w:hAnsi="Sylfaen"/>
          <w:b/>
          <w:i w:val="0"/>
          <w:iCs/>
          <w:lang w:val="ru-RU"/>
        </w:rPr>
        <w:t>РА</w:t>
      </w:r>
      <w:r w:rsidRPr="00B87552">
        <w:rPr>
          <w:rFonts w:ascii="Sylfaen" w:hAnsi="Sylfaen"/>
          <w:b/>
          <w:i w:val="0"/>
          <w:iCs/>
          <w:lang w:val="hy-AM"/>
        </w:rPr>
        <w:t>,</w:t>
      </w:r>
      <w:r w:rsidRPr="00B87552">
        <w:rPr>
          <w:rFonts w:ascii="Sylfaen" w:hAnsi="Sylfaen"/>
          <w:i w:val="0"/>
          <w:iCs/>
          <w:lang w:val="ru-RU"/>
        </w:rPr>
        <w:t xml:space="preserve"> </w:t>
      </w:r>
      <w:r w:rsidRPr="00B87552">
        <w:rPr>
          <w:rFonts w:ascii="Sylfaen" w:hAnsi="Sylfaen" w:cs="GHEA Grapalat"/>
          <w:b/>
          <w:i w:val="0"/>
          <w:lang w:val="ru-RU"/>
        </w:rPr>
        <w:t xml:space="preserve">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003A0E0D">
        <w:rPr>
          <w:rFonts w:ascii="Sylfaen" w:hAnsi="Sylfaen"/>
          <w:i w:val="0"/>
          <w:lang w:val="ru-RU"/>
        </w:rPr>
        <w:t>, в 1</w:t>
      </w:r>
      <w:r w:rsidR="00C338C4">
        <w:rPr>
          <w:rFonts w:ascii="Sylfaen" w:hAnsi="Sylfaen"/>
          <w:i w:val="0"/>
          <w:lang w:val="hy-AM"/>
        </w:rPr>
        <w:t>1</w:t>
      </w:r>
      <w:r w:rsidR="003A0E0D">
        <w:rPr>
          <w:rFonts w:ascii="Sylfaen" w:hAnsi="Sylfaen"/>
          <w:i w:val="0"/>
          <w:lang w:val="ru-RU"/>
        </w:rPr>
        <w:t xml:space="preserve">:00 часов </w:t>
      </w:r>
      <w:r w:rsidR="00C338C4">
        <w:rPr>
          <w:rFonts w:ascii="Sylfaen" w:hAnsi="Sylfaen"/>
          <w:i w:val="0"/>
          <w:lang w:val="hy-AM"/>
        </w:rPr>
        <w:t>15</w:t>
      </w:r>
      <w:r w:rsidR="003A0E0D">
        <w:rPr>
          <w:rFonts w:ascii="Sylfaen" w:hAnsi="Sylfaen"/>
          <w:i w:val="0"/>
          <w:lang w:val="ru-RU"/>
        </w:rPr>
        <w:t xml:space="preserve"> </w:t>
      </w:r>
      <w:r w:rsidR="00C338C4" w:rsidRPr="00C338C4">
        <w:rPr>
          <w:rFonts w:ascii="Sylfaen" w:hAnsi="Sylfaen"/>
          <w:i w:val="0"/>
          <w:lang w:val="ru-RU"/>
        </w:rPr>
        <w:t xml:space="preserve">мая </w:t>
      </w:r>
      <w:r w:rsidR="003A0E0D">
        <w:rPr>
          <w:rFonts w:ascii="Sylfaen" w:hAnsi="Sylfaen"/>
          <w:i w:val="0"/>
          <w:lang w:val="ru-RU"/>
        </w:rPr>
        <w:t>202</w:t>
      </w:r>
      <w:r w:rsidR="000C5B60">
        <w:rPr>
          <w:rFonts w:ascii="Sylfaen" w:hAnsi="Sylfaen"/>
          <w:i w:val="0"/>
          <w:lang w:val="hy-AM"/>
        </w:rPr>
        <w:t>6</w:t>
      </w:r>
      <w:r w:rsidRPr="00B87552">
        <w:rPr>
          <w:rFonts w:ascii="Sylfaen" w:hAnsi="Sylfaen"/>
          <w:i w:val="0"/>
          <w:lang w:val="ru-RU"/>
        </w:rPr>
        <w:t>.</w:t>
      </w:r>
    </w:p>
    <w:p w14:paraId="51FB39B3"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DE1775F" w14:textId="060BB99B" w:rsidR="00B87552" w:rsidRPr="00B87552" w:rsidRDefault="00B87552" w:rsidP="00B87552">
      <w:pPr>
        <w:pStyle w:val="BodyTextIndent"/>
        <w:widowControl w:val="0"/>
        <w:spacing w:after="160" w:line="240" w:lineRule="auto"/>
        <w:ind w:firstLine="567"/>
        <w:rPr>
          <w:rFonts w:ascii="Sylfaen" w:hAnsi="Sylfaen"/>
          <w:i w:val="0"/>
          <w:iCs/>
          <w:lang w:val="ru-RU"/>
        </w:rPr>
      </w:pPr>
      <w:r w:rsidRPr="00B87552">
        <w:rPr>
          <w:rFonts w:ascii="Sylfaen" w:hAnsi="Sylfaen"/>
          <w:i w:val="0"/>
          <w:lang w:val="ru-RU"/>
        </w:rPr>
        <w:t>Для получения дополнительной информации, связанной с настоящим</w:t>
      </w:r>
      <w:r w:rsidRPr="00B87552">
        <w:rPr>
          <w:rFonts w:ascii="Sylfaen" w:hAnsi="Sylfaen" w:cs="Courier New"/>
          <w:i w:val="0"/>
          <w:lang w:val="en-US"/>
        </w:rPr>
        <w:t> </w:t>
      </w:r>
      <w:r w:rsidRPr="00B87552">
        <w:rPr>
          <w:rFonts w:ascii="Sylfaen" w:hAnsi="Sylfaen"/>
          <w:i w:val="0"/>
          <w:lang w:val="ru-RU"/>
        </w:rPr>
        <w:t xml:space="preserve">объявлением, можете обратиться к секретарю </w:t>
      </w:r>
      <w:r w:rsidRPr="00B87552">
        <w:rPr>
          <w:rFonts w:ascii="Sylfaen" w:hAnsi="Sylfaen"/>
          <w:i w:val="0"/>
          <w:lang w:val="en-US"/>
        </w:rPr>
        <w:t>o</w:t>
      </w:r>
      <w:r w:rsidRPr="00B87552">
        <w:rPr>
          <w:rFonts w:ascii="Sylfaen" w:hAnsi="Sylfaen"/>
          <w:i w:val="0"/>
          <w:lang w:val="ru-RU"/>
        </w:rPr>
        <w:t xml:space="preserve">ценочной комиссии </w:t>
      </w:r>
      <w:r w:rsidR="003453FD" w:rsidRPr="003453FD">
        <w:rPr>
          <w:rFonts w:ascii="Sylfaen" w:hAnsi="Sylfaen"/>
          <w:b/>
          <w:i w:val="0"/>
          <w:iCs/>
          <w:lang w:val="ru-RU"/>
        </w:rPr>
        <w:t>Вардуи Кочарян</w:t>
      </w:r>
      <w:r w:rsidRPr="00B87552">
        <w:rPr>
          <w:rFonts w:ascii="Sylfaen" w:hAnsi="Sylfaen"/>
          <w:i w:val="0"/>
          <w:iCs/>
          <w:lang w:val="ru-RU"/>
        </w:rPr>
        <w:t>.</w:t>
      </w:r>
    </w:p>
    <w:p w14:paraId="3DAD4E34" w14:textId="77777777" w:rsidR="00B87552" w:rsidRPr="00B87552" w:rsidRDefault="00B87552" w:rsidP="00B87552">
      <w:pPr>
        <w:pStyle w:val="BodyTextIndent"/>
        <w:widowControl w:val="0"/>
        <w:spacing w:after="160" w:line="240" w:lineRule="auto"/>
        <w:ind w:firstLine="0"/>
        <w:rPr>
          <w:rFonts w:ascii="Sylfaen" w:hAnsi="Sylfaen"/>
          <w:i w:val="0"/>
          <w:lang w:val="ru-RU"/>
        </w:rPr>
      </w:pPr>
      <w:r w:rsidRPr="00B87552">
        <w:rPr>
          <w:rFonts w:ascii="Sylfaen" w:hAnsi="Sylfaen"/>
          <w:i w:val="0"/>
          <w:lang w:val="ru-RU"/>
        </w:rPr>
        <w:t xml:space="preserve"> </w:t>
      </w:r>
    </w:p>
    <w:p w14:paraId="172184A6" w14:textId="77777777" w:rsidR="003453FD" w:rsidRPr="003453FD" w:rsidRDefault="003453FD" w:rsidP="003453FD">
      <w:pPr>
        <w:widowControl w:val="0"/>
        <w:spacing w:after="160"/>
        <w:ind w:left="1701"/>
        <w:jc w:val="both"/>
        <w:rPr>
          <w:rFonts w:ascii="Sylfaen" w:hAnsi="Sylfaen"/>
          <w:sz w:val="20"/>
          <w:szCs w:val="20"/>
          <w:u w:val="single"/>
          <w:lang w:val="ru-RU"/>
        </w:rPr>
      </w:pPr>
      <w:r w:rsidRPr="003453FD">
        <w:rPr>
          <w:rFonts w:ascii="Sylfaen" w:hAnsi="Sylfaen"/>
          <w:sz w:val="20"/>
          <w:szCs w:val="20"/>
          <w:lang w:val="ru-RU"/>
        </w:rPr>
        <w:t xml:space="preserve">Телефон </w:t>
      </w:r>
      <w:r w:rsidRPr="003453FD">
        <w:rPr>
          <w:rFonts w:ascii="Sylfaen" w:hAnsi="Sylfaen"/>
          <w:sz w:val="20"/>
          <w:szCs w:val="20"/>
          <w:lang w:val="af-ZA"/>
        </w:rPr>
        <w:tab/>
      </w:r>
      <w:r w:rsidRPr="003453FD">
        <w:rPr>
          <w:rFonts w:ascii="Sylfaen" w:hAnsi="Sylfaen"/>
          <w:b/>
          <w:sz w:val="20"/>
          <w:szCs w:val="20"/>
          <w:lang w:val="ru-RU"/>
        </w:rPr>
        <w:t>+374 94 82 01 83</w:t>
      </w:r>
      <w:r w:rsidRPr="003453FD">
        <w:rPr>
          <w:rFonts w:ascii="Sylfaen" w:hAnsi="Sylfaen"/>
          <w:sz w:val="20"/>
          <w:szCs w:val="20"/>
          <w:lang w:val="af-ZA"/>
        </w:rPr>
        <w:tab/>
      </w:r>
    </w:p>
    <w:p w14:paraId="7BEA81B5" w14:textId="77777777" w:rsidR="003453FD" w:rsidRPr="003453FD" w:rsidRDefault="003453FD" w:rsidP="003453FD">
      <w:pPr>
        <w:widowControl w:val="0"/>
        <w:spacing w:after="160"/>
        <w:ind w:left="1701"/>
        <w:jc w:val="both"/>
        <w:rPr>
          <w:rFonts w:ascii="Sylfaen" w:hAnsi="Sylfaen"/>
          <w:iCs/>
          <w:sz w:val="20"/>
          <w:szCs w:val="20"/>
          <w:u w:val="single"/>
          <w:lang w:val="ru-RU"/>
        </w:rPr>
      </w:pPr>
      <w:r w:rsidRPr="003453FD">
        <w:rPr>
          <w:rFonts w:ascii="Sylfaen" w:hAnsi="Sylfaen"/>
          <w:sz w:val="20"/>
          <w:szCs w:val="20"/>
          <w:lang w:val="ru-RU"/>
        </w:rPr>
        <w:t xml:space="preserve">Электронная почта </w:t>
      </w:r>
      <w:bookmarkStart w:id="0" w:name="_Hlk216169929"/>
      <w:proofErr w:type="spellStart"/>
      <w:r w:rsidRPr="003453FD">
        <w:rPr>
          <w:rFonts w:ascii="Sylfaen" w:hAnsi="Sylfaen"/>
          <w:b/>
          <w:spacing w:val="3"/>
          <w:sz w:val="20"/>
          <w:szCs w:val="20"/>
          <w:shd w:val="clear" w:color="auto" w:fill="FFFFFF"/>
        </w:rPr>
        <w:t>kocharyanvard</w:t>
      </w:r>
      <w:proofErr w:type="spellEnd"/>
      <w:r w:rsidRPr="003453FD">
        <w:rPr>
          <w:rFonts w:ascii="Sylfaen" w:hAnsi="Sylfaen"/>
          <w:b/>
          <w:spacing w:val="3"/>
          <w:sz w:val="20"/>
          <w:szCs w:val="20"/>
          <w:shd w:val="clear" w:color="auto" w:fill="FFFFFF"/>
          <w:lang w:val="ru-RU"/>
        </w:rPr>
        <w:t>@</w:t>
      </w:r>
      <w:proofErr w:type="spellStart"/>
      <w:r w:rsidRPr="003453FD">
        <w:rPr>
          <w:rFonts w:ascii="Sylfaen" w:hAnsi="Sylfaen"/>
          <w:b/>
          <w:spacing w:val="3"/>
          <w:sz w:val="20"/>
          <w:szCs w:val="20"/>
          <w:shd w:val="clear" w:color="auto" w:fill="FFFFFF"/>
        </w:rPr>
        <w:t>gmail</w:t>
      </w:r>
      <w:proofErr w:type="spellEnd"/>
      <w:r w:rsidRPr="003453FD">
        <w:rPr>
          <w:rFonts w:ascii="Sylfaen" w:hAnsi="Sylfaen"/>
          <w:b/>
          <w:spacing w:val="3"/>
          <w:sz w:val="20"/>
          <w:szCs w:val="20"/>
          <w:shd w:val="clear" w:color="auto" w:fill="FFFFFF"/>
          <w:lang w:val="ru-RU"/>
        </w:rPr>
        <w:t>.</w:t>
      </w:r>
      <w:r w:rsidRPr="003453FD">
        <w:rPr>
          <w:rFonts w:ascii="Sylfaen" w:hAnsi="Sylfaen"/>
          <w:b/>
          <w:spacing w:val="3"/>
          <w:sz w:val="20"/>
          <w:szCs w:val="20"/>
          <w:shd w:val="clear" w:color="auto" w:fill="FFFFFF"/>
        </w:rPr>
        <w:t>com</w:t>
      </w:r>
      <w:bookmarkEnd w:id="0"/>
      <w:r w:rsidRPr="003453FD">
        <w:rPr>
          <w:rFonts w:ascii="Sylfaen" w:hAnsi="Sylfaen"/>
          <w:b/>
          <w:sz w:val="20"/>
          <w:szCs w:val="20"/>
          <w:lang w:val="af-ZA"/>
        </w:rPr>
        <w:tab/>
      </w:r>
    </w:p>
    <w:p w14:paraId="6E7EFFCD" w14:textId="77777777" w:rsidR="003453FD" w:rsidRPr="003453FD" w:rsidRDefault="003453FD" w:rsidP="003453FD">
      <w:pPr>
        <w:widowControl w:val="0"/>
        <w:ind w:left="1701"/>
        <w:rPr>
          <w:rFonts w:ascii="Sylfaen" w:hAnsi="Sylfaen"/>
          <w:sz w:val="20"/>
          <w:szCs w:val="20"/>
          <w:u w:val="single"/>
          <w:lang w:val="ru-RU"/>
        </w:rPr>
      </w:pPr>
      <w:r w:rsidRPr="003453FD">
        <w:rPr>
          <w:rFonts w:ascii="Sylfaen" w:hAnsi="Sylfaen"/>
          <w:sz w:val="20"/>
          <w:szCs w:val="20"/>
          <w:lang w:val="ru-RU"/>
        </w:rPr>
        <w:t xml:space="preserve">Заказчик </w:t>
      </w:r>
      <w:r w:rsidRPr="003453FD">
        <w:rPr>
          <w:rFonts w:ascii="Sylfaen" w:hAnsi="Sylfaen"/>
          <w:iCs/>
          <w:sz w:val="20"/>
          <w:szCs w:val="20"/>
          <w:lang w:val="ru-RU"/>
        </w:rPr>
        <w:t>“</w:t>
      </w:r>
      <w:r w:rsidRPr="003453FD">
        <w:rPr>
          <w:rFonts w:ascii="Sylfaen" w:hAnsi="Sylfaen"/>
          <w:b/>
          <w:color w:val="202124"/>
          <w:sz w:val="20"/>
          <w:szCs w:val="20"/>
          <w:lang w:val="ru-RU"/>
        </w:rPr>
        <w:t>Общество Красного Креста Армении</w:t>
      </w:r>
      <w:r w:rsidRPr="003453FD">
        <w:rPr>
          <w:rFonts w:ascii="Sylfaen" w:hAnsi="Sylfaen"/>
          <w:iCs/>
          <w:sz w:val="20"/>
          <w:szCs w:val="20"/>
          <w:lang w:val="ru-RU"/>
        </w:rPr>
        <w:t>”</w:t>
      </w:r>
      <w:r w:rsidRPr="003453FD">
        <w:rPr>
          <w:rFonts w:ascii="Sylfaen" w:hAnsi="Sylfaen"/>
          <w:b/>
          <w:iCs/>
          <w:sz w:val="20"/>
          <w:szCs w:val="20"/>
          <w:lang w:val="ru-RU"/>
        </w:rPr>
        <w:t xml:space="preserve"> ОО</w:t>
      </w:r>
    </w:p>
    <w:p w14:paraId="686B99AD" w14:textId="77777777" w:rsidR="00B87552" w:rsidRPr="003453FD" w:rsidRDefault="00B87552" w:rsidP="00B87552">
      <w:pPr>
        <w:pStyle w:val="BodyTextIndent"/>
        <w:spacing w:line="240" w:lineRule="auto"/>
        <w:ind w:firstLine="0"/>
        <w:jc w:val="left"/>
        <w:rPr>
          <w:rFonts w:ascii="Sylfaen" w:hAnsi="Sylfaen" w:cs="Sylfaen"/>
          <w:b/>
          <w:sz w:val="24"/>
          <w:szCs w:val="24"/>
          <w:lang w:val="ru-RU"/>
        </w:rPr>
      </w:pPr>
    </w:p>
    <w:p w14:paraId="02F36342" w14:textId="77777777" w:rsidR="00B87552" w:rsidRDefault="00B87552" w:rsidP="00B87552">
      <w:pPr>
        <w:pStyle w:val="BodyTextIndent"/>
        <w:spacing w:line="240" w:lineRule="auto"/>
        <w:ind w:firstLine="0"/>
        <w:jc w:val="left"/>
        <w:rPr>
          <w:rFonts w:ascii="Sylfaen" w:hAnsi="Sylfaen" w:cs="Sylfaen"/>
          <w:b/>
          <w:sz w:val="24"/>
          <w:szCs w:val="24"/>
          <w:lang w:val="hy-AM"/>
        </w:rPr>
      </w:pPr>
    </w:p>
    <w:p w14:paraId="4E33938C" w14:textId="77777777" w:rsidR="00B87552" w:rsidRDefault="00B87552" w:rsidP="00B87552">
      <w:pPr>
        <w:pStyle w:val="BodyTextIndent"/>
        <w:spacing w:line="240" w:lineRule="auto"/>
        <w:ind w:firstLine="0"/>
        <w:jc w:val="left"/>
        <w:rPr>
          <w:rFonts w:ascii="Sylfaen" w:hAnsi="Sylfaen" w:cs="Sylfaen"/>
          <w:b/>
          <w:sz w:val="24"/>
          <w:szCs w:val="24"/>
          <w:lang w:val="hy-AM"/>
        </w:rPr>
      </w:pPr>
    </w:p>
    <w:p w14:paraId="2BB04106" w14:textId="77777777" w:rsidR="009276F1" w:rsidRPr="009276F1" w:rsidRDefault="00E92948" w:rsidP="009276F1">
      <w:pPr>
        <w:pStyle w:val="BodyText"/>
        <w:widowControl w:val="0"/>
        <w:spacing w:after="160"/>
        <w:ind w:firstLine="567"/>
        <w:jc w:val="right"/>
        <w:rPr>
          <w:rFonts w:ascii="Sylfaen" w:hAnsi="Sylfaen" w:cs="Sylfaen"/>
          <w:i/>
          <w:lang w:val="ru-RU"/>
        </w:rPr>
      </w:pPr>
      <w:r w:rsidRPr="005E23AD">
        <w:rPr>
          <w:rFonts w:ascii="Sylfaen" w:hAnsi="Sylfaen" w:cs="Sylfaen"/>
          <w:i/>
          <w:sz w:val="20"/>
          <w:szCs w:val="20"/>
          <w:lang w:val="af-ZA"/>
        </w:rPr>
        <w:br w:type="page"/>
      </w:r>
      <w:r w:rsidR="009276F1" w:rsidRPr="009276F1">
        <w:rPr>
          <w:rFonts w:ascii="Sylfaen" w:hAnsi="Sylfaen"/>
          <w:i/>
          <w:lang w:val="ru-RU"/>
        </w:rPr>
        <w:lastRenderedPageBreak/>
        <w:t>Утверждено</w:t>
      </w:r>
    </w:p>
    <w:p w14:paraId="23BB4186" w14:textId="073D0378" w:rsidR="009276F1" w:rsidRPr="009276F1" w:rsidRDefault="009276F1" w:rsidP="009276F1">
      <w:pPr>
        <w:pStyle w:val="BodyText"/>
        <w:widowControl w:val="0"/>
        <w:spacing w:after="160"/>
        <w:ind w:firstLine="567"/>
        <w:jc w:val="right"/>
        <w:rPr>
          <w:rFonts w:ascii="Sylfaen" w:hAnsi="Sylfaen"/>
          <w:i/>
          <w:lang w:val="ru-RU"/>
        </w:rPr>
      </w:pPr>
      <w:r w:rsidRPr="009276F1">
        <w:rPr>
          <w:rFonts w:ascii="Sylfaen" w:hAnsi="Sylfaen"/>
          <w:lang w:val="ru-RU"/>
        </w:rPr>
        <w:t>Решением оценочной комиссии запроса котировки</w:t>
      </w:r>
      <w:r w:rsidRPr="009276F1">
        <w:rPr>
          <w:rFonts w:ascii="Sylfaen" w:hAnsi="Sylfaen" w:cs="Sylfaen"/>
          <w:i/>
          <w:lang w:val="ru-RU"/>
        </w:rPr>
        <w:br/>
      </w:r>
      <w:r w:rsidRPr="009276F1">
        <w:rPr>
          <w:rFonts w:ascii="Sylfaen" w:hAnsi="Sylfaen"/>
          <w:i/>
          <w:lang w:val="ru-RU"/>
        </w:rPr>
        <w:t xml:space="preserve">под кодом </w:t>
      </w:r>
      <w:r w:rsidR="003A0E0D">
        <w:rPr>
          <w:rFonts w:ascii="Sylfaen" w:hAnsi="Sylfaen"/>
          <w:i/>
        </w:rPr>
        <w:t>HKXY</w:t>
      </w:r>
      <w:r w:rsidR="003A0E0D" w:rsidRPr="003A0E0D">
        <w:rPr>
          <w:rFonts w:ascii="Sylfaen" w:hAnsi="Sylfaen"/>
          <w:i/>
          <w:lang w:val="ru-RU"/>
        </w:rPr>
        <w:t>-</w:t>
      </w:r>
      <w:proofErr w:type="spellStart"/>
      <w:r w:rsidR="003A0E0D">
        <w:rPr>
          <w:rFonts w:ascii="Sylfaen" w:hAnsi="Sylfaen"/>
          <w:i/>
        </w:rPr>
        <w:t>GHAPDzB</w:t>
      </w:r>
      <w:proofErr w:type="spellEnd"/>
      <w:r w:rsidR="003A0E0D" w:rsidRPr="003A0E0D">
        <w:rPr>
          <w:rFonts w:ascii="Sylfaen" w:hAnsi="Sylfaen"/>
          <w:i/>
          <w:lang w:val="ru-RU"/>
        </w:rPr>
        <w:t>-202</w:t>
      </w:r>
      <w:r w:rsidR="000C5B60">
        <w:rPr>
          <w:rFonts w:ascii="Sylfaen" w:hAnsi="Sylfaen"/>
          <w:i/>
          <w:lang w:val="hy-AM"/>
        </w:rPr>
        <w:t>6</w:t>
      </w:r>
      <w:r w:rsidR="003A0E0D" w:rsidRPr="003A0E0D">
        <w:rPr>
          <w:rFonts w:ascii="Sylfaen" w:hAnsi="Sylfaen"/>
          <w:i/>
          <w:lang w:val="ru-RU"/>
        </w:rPr>
        <w:t>/</w:t>
      </w:r>
      <w:r w:rsidR="00C338C4">
        <w:rPr>
          <w:rFonts w:ascii="Sylfaen" w:hAnsi="Sylfaen"/>
          <w:i/>
          <w:lang w:val="hy-AM"/>
        </w:rPr>
        <w:t>8</w:t>
      </w:r>
      <w:r w:rsidRPr="009276F1">
        <w:rPr>
          <w:rFonts w:ascii="Sylfaen" w:hAnsi="Sylfaen" w:cs="Times Armenian"/>
          <w:i/>
          <w:lang w:val="ru-RU"/>
        </w:rPr>
        <w:br/>
      </w:r>
      <w:r w:rsidR="003A0E0D">
        <w:rPr>
          <w:rFonts w:ascii="Sylfaen" w:hAnsi="Sylfaen"/>
          <w:i/>
          <w:lang w:val="ru-RU"/>
        </w:rPr>
        <w:t xml:space="preserve">№ 1 от </w:t>
      </w:r>
      <w:r w:rsidR="00C338C4">
        <w:rPr>
          <w:rFonts w:ascii="Sylfaen" w:hAnsi="Sylfaen"/>
          <w:i/>
          <w:lang w:val="hy-AM"/>
        </w:rPr>
        <w:t>08</w:t>
      </w:r>
      <w:r w:rsidR="000C5B60" w:rsidRPr="000C5B60">
        <w:rPr>
          <w:rFonts w:ascii="Sylfaen" w:hAnsi="Sylfaen"/>
          <w:i/>
          <w:lang w:val="hy-AM"/>
        </w:rPr>
        <w:t xml:space="preserve"> </w:t>
      </w:r>
      <w:r w:rsidR="00C338C4" w:rsidRPr="00C338C4">
        <w:rPr>
          <w:rFonts w:ascii="Sylfaen" w:hAnsi="Sylfaen"/>
          <w:i/>
          <w:lang w:val="hy-AM"/>
        </w:rPr>
        <w:t xml:space="preserve">мая </w:t>
      </w:r>
      <w:r w:rsidR="000F1ECB">
        <w:rPr>
          <w:rFonts w:ascii="Sylfaen" w:hAnsi="Sylfaen"/>
          <w:i/>
          <w:lang w:val="ru-RU"/>
        </w:rPr>
        <w:t>202</w:t>
      </w:r>
      <w:r w:rsidR="000C5B60">
        <w:rPr>
          <w:rFonts w:ascii="Sylfaen" w:hAnsi="Sylfaen"/>
          <w:i/>
          <w:lang w:val="hy-AM"/>
        </w:rPr>
        <w:t>6</w:t>
      </w:r>
      <w:r w:rsidRPr="009276F1">
        <w:rPr>
          <w:rFonts w:ascii="Sylfaen" w:hAnsi="Sylfaen"/>
          <w:i/>
          <w:lang w:val="ru-RU"/>
        </w:rPr>
        <w:t xml:space="preserve"> г.</w:t>
      </w:r>
    </w:p>
    <w:p w14:paraId="61CD69F3" w14:textId="77777777" w:rsidR="009276F1" w:rsidRPr="009276F1" w:rsidRDefault="009276F1" w:rsidP="009276F1">
      <w:pPr>
        <w:pStyle w:val="BodyText"/>
        <w:widowControl w:val="0"/>
        <w:spacing w:after="160"/>
        <w:ind w:right="-7" w:firstLine="567"/>
        <w:jc w:val="center"/>
        <w:rPr>
          <w:rFonts w:ascii="Sylfaen" w:hAnsi="Sylfaen"/>
          <w:lang w:val="ru-RU"/>
        </w:rPr>
      </w:pPr>
    </w:p>
    <w:p w14:paraId="206678EE" w14:textId="77777777" w:rsidR="009276F1" w:rsidRPr="009276F1" w:rsidRDefault="009276F1" w:rsidP="009276F1">
      <w:pPr>
        <w:pStyle w:val="BodyText"/>
        <w:widowControl w:val="0"/>
        <w:spacing w:after="160"/>
        <w:ind w:right="-7" w:firstLine="567"/>
        <w:jc w:val="center"/>
        <w:rPr>
          <w:rFonts w:ascii="Sylfaen" w:hAnsi="Sylfaen"/>
          <w:lang w:val="ru-RU"/>
        </w:rPr>
      </w:pPr>
    </w:p>
    <w:p w14:paraId="1639FA49" w14:textId="77777777" w:rsidR="009276F1" w:rsidRPr="009276F1" w:rsidRDefault="009276F1" w:rsidP="009276F1">
      <w:pPr>
        <w:pStyle w:val="BodyText"/>
        <w:widowControl w:val="0"/>
        <w:spacing w:after="160"/>
        <w:ind w:right="-7" w:firstLine="567"/>
        <w:jc w:val="center"/>
        <w:rPr>
          <w:rFonts w:ascii="Sylfaen" w:hAnsi="Sylfaen"/>
          <w:lang w:val="ru-RU"/>
        </w:rPr>
      </w:pPr>
    </w:p>
    <w:p w14:paraId="4943825C" w14:textId="77777777" w:rsidR="009276F1" w:rsidRPr="00682AA2" w:rsidRDefault="009276F1" w:rsidP="009276F1">
      <w:pPr>
        <w:pStyle w:val="BodyText"/>
        <w:widowControl w:val="0"/>
        <w:spacing w:after="160"/>
        <w:ind w:right="-7" w:firstLine="567"/>
        <w:jc w:val="center"/>
        <w:rPr>
          <w:rFonts w:ascii="Sylfaen" w:hAnsi="Sylfaen"/>
          <w:iCs/>
          <w:lang w:val="ru-RU"/>
        </w:rPr>
      </w:pPr>
      <w:r w:rsidRPr="005C7E5E">
        <w:rPr>
          <w:rFonts w:ascii="Sylfaen" w:hAnsi="Sylfaen"/>
          <w:iCs/>
          <w:sz w:val="28"/>
          <w:szCs w:val="28"/>
          <w:lang w:val="hy-AM"/>
        </w:rPr>
        <w:t>«</w:t>
      </w:r>
      <w:r w:rsidRPr="00682AA2">
        <w:rPr>
          <w:rFonts w:ascii="Sylfaen" w:hAnsi="Sylfaen"/>
          <w:b/>
          <w:color w:val="202124"/>
          <w:sz w:val="28"/>
          <w:szCs w:val="28"/>
          <w:lang w:val="ru-RU"/>
        </w:rPr>
        <w:t>Общество Красного Креста Армении</w:t>
      </w:r>
      <w:r w:rsidRPr="005C7E5E">
        <w:rPr>
          <w:rFonts w:ascii="Sylfaen" w:hAnsi="Sylfaen"/>
          <w:iCs/>
          <w:sz w:val="28"/>
          <w:szCs w:val="28"/>
          <w:lang w:val="hy-AM"/>
        </w:rPr>
        <w:t xml:space="preserve">» </w:t>
      </w:r>
      <w:r w:rsidRPr="00682AA2">
        <w:rPr>
          <w:rFonts w:ascii="Sylfaen" w:hAnsi="Sylfaen"/>
          <w:iCs/>
          <w:sz w:val="28"/>
          <w:szCs w:val="28"/>
          <w:lang w:val="ru-RU"/>
        </w:rPr>
        <w:t>ОО</w:t>
      </w:r>
    </w:p>
    <w:p w14:paraId="3DECD3F8" w14:textId="77777777" w:rsidR="009276F1" w:rsidRPr="00682AA2" w:rsidRDefault="009276F1" w:rsidP="009276F1">
      <w:pPr>
        <w:pStyle w:val="BodyText"/>
        <w:widowControl w:val="0"/>
        <w:spacing w:after="160"/>
        <w:ind w:right="-7" w:firstLine="567"/>
        <w:jc w:val="center"/>
        <w:rPr>
          <w:rFonts w:ascii="Sylfaen" w:hAnsi="Sylfaen"/>
          <w:lang w:val="ru-RU"/>
        </w:rPr>
      </w:pPr>
    </w:p>
    <w:p w14:paraId="418CB50C" w14:textId="77777777" w:rsidR="009276F1" w:rsidRPr="005C7E5E" w:rsidRDefault="009276F1" w:rsidP="009276F1">
      <w:pPr>
        <w:pStyle w:val="BodyText"/>
        <w:widowControl w:val="0"/>
        <w:spacing w:after="160"/>
        <w:ind w:right="-7" w:firstLine="567"/>
        <w:jc w:val="center"/>
        <w:rPr>
          <w:rFonts w:ascii="Sylfaen" w:hAnsi="Sylfaen"/>
          <w:lang w:val="hy-AM"/>
        </w:rPr>
      </w:pPr>
    </w:p>
    <w:p w14:paraId="4E0A7309" w14:textId="77777777" w:rsidR="009276F1" w:rsidRPr="00682AA2" w:rsidRDefault="009276F1" w:rsidP="009276F1">
      <w:pPr>
        <w:pStyle w:val="BodyText"/>
        <w:widowControl w:val="0"/>
        <w:spacing w:after="160"/>
        <w:ind w:right="-7" w:firstLine="567"/>
        <w:jc w:val="center"/>
        <w:rPr>
          <w:rFonts w:ascii="Sylfaen" w:hAnsi="Sylfaen"/>
          <w:lang w:val="ru-RU"/>
        </w:rPr>
      </w:pPr>
    </w:p>
    <w:p w14:paraId="01EC0CC5" w14:textId="77777777" w:rsidR="009276F1" w:rsidRPr="005C7E5E" w:rsidRDefault="009276F1" w:rsidP="009276F1">
      <w:pPr>
        <w:pStyle w:val="BodyText"/>
        <w:widowControl w:val="0"/>
        <w:spacing w:after="160"/>
        <w:ind w:right="-7" w:firstLine="567"/>
        <w:jc w:val="center"/>
        <w:rPr>
          <w:rFonts w:ascii="Sylfaen" w:hAnsi="Sylfaen" w:cs="Sylfaen"/>
          <w:lang w:val="hy-AM"/>
        </w:rPr>
      </w:pPr>
      <w:r w:rsidRPr="009276F1">
        <w:rPr>
          <w:rFonts w:ascii="Sylfaen" w:hAnsi="Sylfaen"/>
          <w:lang w:val="ru-RU"/>
        </w:rPr>
        <w:t>ПРИГЛАШЕНИЕ</w:t>
      </w:r>
    </w:p>
    <w:p w14:paraId="57B295A4" w14:textId="77777777" w:rsidR="009276F1" w:rsidRPr="009276F1" w:rsidRDefault="009276F1" w:rsidP="009276F1">
      <w:pPr>
        <w:pStyle w:val="BodyText"/>
        <w:widowControl w:val="0"/>
        <w:spacing w:after="160"/>
        <w:ind w:right="-7" w:firstLine="567"/>
        <w:jc w:val="center"/>
        <w:rPr>
          <w:rFonts w:ascii="Sylfaen" w:hAnsi="Sylfaen" w:cs="Sylfaen"/>
          <w:lang w:val="ru-RU"/>
        </w:rPr>
      </w:pPr>
    </w:p>
    <w:p w14:paraId="792397A2" w14:textId="77777777" w:rsidR="009276F1" w:rsidRPr="009276F1" w:rsidRDefault="009276F1" w:rsidP="009276F1">
      <w:pPr>
        <w:pStyle w:val="BodyText"/>
        <w:widowControl w:val="0"/>
        <w:spacing w:after="160"/>
        <w:ind w:right="-7" w:firstLine="567"/>
        <w:jc w:val="center"/>
        <w:rPr>
          <w:rFonts w:ascii="Sylfaen" w:hAnsi="Sylfaen" w:cs="Sylfaen"/>
          <w:b/>
          <w:lang w:val="ru-RU"/>
        </w:rPr>
      </w:pPr>
    </w:p>
    <w:p w14:paraId="657D17A3" w14:textId="77777777" w:rsidR="009276F1" w:rsidRPr="009276F1" w:rsidRDefault="009276F1" w:rsidP="009276F1">
      <w:pPr>
        <w:pStyle w:val="BodyText"/>
        <w:widowControl w:val="0"/>
        <w:spacing w:after="160"/>
        <w:ind w:right="-7" w:firstLine="567"/>
        <w:jc w:val="center"/>
        <w:rPr>
          <w:rFonts w:ascii="Sylfaen" w:hAnsi="Sylfaen"/>
          <w:b/>
          <w:iCs/>
          <w:lang w:val="ru-RU"/>
        </w:rPr>
      </w:pPr>
      <w:r w:rsidRPr="009276F1">
        <w:rPr>
          <w:rFonts w:ascii="Sylfaen" w:hAnsi="Sylfaen"/>
          <w:b/>
          <w:lang w:val="ru-RU"/>
        </w:rPr>
        <w:t xml:space="preserve">НА ЗАПРОС КОТИРОВОК, ОБЪЯВЛЕННЫЙ С ЦЕЛЬЮ ПРИОБРЕТЕНИЯ </w:t>
      </w:r>
      <w:r w:rsidRPr="005C7E5E">
        <w:rPr>
          <w:rFonts w:ascii="Sylfaen" w:hAnsi="Sylfaen"/>
          <w:b/>
          <w:lang w:val="hy-AM"/>
        </w:rPr>
        <w:t>«</w:t>
      </w:r>
      <w:r w:rsidRPr="009276F1">
        <w:rPr>
          <w:rFonts w:ascii="Sylfaen" w:hAnsi="Sylfaen"/>
          <w:b/>
          <w:bCs/>
          <w:iCs/>
          <w:lang w:val="ru-RU"/>
        </w:rPr>
        <w:t>ПРОДУКТОВ ПИТАНИЯ</w:t>
      </w:r>
      <w:r w:rsidRPr="005C7E5E">
        <w:rPr>
          <w:rFonts w:ascii="Sylfaen" w:hAnsi="Sylfaen"/>
          <w:b/>
          <w:iCs/>
          <w:lang w:val="hy-AM"/>
        </w:rPr>
        <w:t xml:space="preserve">» </w:t>
      </w:r>
      <w:r w:rsidRPr="009276F1">
        <w:rPr>
          <w:rFonts w:ascii="Sylfaen" w:hAnsi="Sylfaen"/>
          <w:b/>
          <w:lang w:val="ru-RU"/>
        </w:rPr>
        <w:t xml:space="preserve">ДЛЯ НУЖД ГЮМРИЙСКОГО ЦЕНТРА КРУГЛОСУТОЧНОГО УХОДА </w:t>
      </w:r>
      <w:r w:rsidRPr="009276F1">
        <w:rPr>
          <w:rFonts w:ascii="Sylfaen" w:hAnsi="Sylfaen"/>
          <w:b/>
          <w:color w:val="202124"/>
          <w:lang w:val="ru-RU"/>
        </w:rPr>
        <w:t>ОБЩЕСТВА КРАСНОГО КРЕСТА АРМЕНИИ</w:t>
      </w:r>
      <w:r w:rsidRPr="005C7E5E">
        <w:rPr>
          <w:rFonts w:ascii="Sylfaen" w:hAnsi="Sylfaen"/>
          <w:b/>
          <w:iCs/>
          <w:lang w:val="hy-AM"/>
        </w:rPr>
        <w:t xml:space="preserve"> </w:t>
      </w:r>
      <w:r w:rsidRPr="009276F1">
        <w:rPr>
          <w:rFonts w:ascii="Sylfaen" w:hAnsi="Sylfaen"/>
          <w:b/>
          <w:iCs/>
          <w:lang w:val="ru-RU"/>
        </w:rPr>
        <w:t>ОО</w:t>
      </w:r>
    </w:p>
    <w:p w14:paraId="0B00B6BD" w14:textId="77777777" w:rsidR="00EB14C3" w:rsidRPr="009276F1" w:rsidRDefault="00EB14C3" w:rsidP="009276F1">
      <w:pPr>
        <w:pStyle w:val="BodyText"/>
        <w:spacing w:after="0"/>
        <w:ind w:firstLine="567"/>
        <w:jc w:val="right"/>
        <w:rPr>
          <w:rFonts w:ascii="Sylfaen" w:hAnsi="Sylfaen"/>
          <w:szCs w:val="22"/>
          <w:lang w:val="ru-RU"/>
        </w:rPr>
      </w:pPr>
    </w:p>
    <w:p w14:paraId="356F2111" w14:textId="77777777" w:rsidR="00EB14C3" w:rsidRPr="00A50494" w:rsidRDefault="00EB14C3" w:rsidP="00EB14C3">
      <w:pPr>
        <w:pStyle w:val="BodyText"/>
        <w:ind w:right="-7" w:firstLine="567"/>
        <w:jc w:val="center"/>
        <w:rPr>
          <w:rFonts w:ascii="Sylfaen" w:hAnsi="Sylfaen"/>
          <w:lang w:val="af-ZA"/>
        </w:rPr>
      </w:pPr>
    </w:p>
    <w:p w14:paraId="035449B1" w14:textId="77777777" w:rsidR="00EB14C3" w:rsidRPr="00A50494" w:rsidRDefault="00EB14C3" w:rsidP="00EB14C3">
      <w:pPr>
        <w:pStyle w:val="BodyText"/>
        <w:ind w:right="-7" w:firstLine="567"/>
        <w:jc w:val="center"/>
        <w:rPr>
          <w:rFonts w:ascii="Sylfaen" w:hAnsi="Sylfaen"/>
          <w:lang w:val="af-ZA"/>
        </w:rPr>
      </w:pPr>
    </w:p>
    <w:p w14:paraId="539BCDD6" w14:textId="77777777" w:rsidR="00EB14C3" w:rsidRPr="00A50494" w:rsidRDefault="00EB14C3" w:rsidP="00EB14C3">
      <w:pPr>
        <w:pStyle w:val="BodyText"/>
        <w:ind w:right="-7" w:firstLine="567"/>
        <w:jc w:val="center"/>
        <w:rPr>
          <w:rFonts w:ascii="Sylfaen" w:hAnsi="Sylfaen"/>
          <w:lang w:val="af-ZA"/>
        </w:rPr>
      </w:pPr>
    </w:p>
    <w:p w14:paraId="1B346FFA" w14:textId="77777777" w:rsidR="00EB14C3" w:rsidRPr="00A50494" w:rsidRDefault="00EB14C3" w:rsidP="00EB14C3">
      <w:pPr>
        <w:pStyle w:val="BodyText"/>
        <w:ind w:right="-7" w:firstLine="567"/>
        <w:jc w:val="center"/>
        <w:rPr>
          <w:rFonts w:ascii="Sylfaen" w:hAnsi="Sylfaen"/>
          <w:lang w:val="af-ZA"/>
        </w:rPr>
      </w:pPr>
    </w:p>
    <w:p w14:paraId="45B87D25" w14:textId="77777777" w:rsidR="00EB14C3" w:rsidRPr="000D2CC9" w:rsidRDefault="00EB14C3" w:rsidP="00EB14C3">
      <w:pPr>
        <w:pStyle w:val="BodyTextIndent"/>
        <w:spacing w:line="240" w:lineRule="auto"/>
        <w:ind w:firstLine="708"/>
        <w:rPr>
          <w:rFonts w:ascii="Sylfaen" w:hAnsi="Sylfaen"/>
          <w:b/>
          <w:i w:val="0"/>
          <w:color w:val="FF0000"/>
          <w:sz w:val="22"/>
          <w:szCs w:val="22"/>
          <w:lang w:val="af-ZA"/>
        </w:rPr>
      </w:pPr>
      <w:r w:rsidRPr="000D2CC9">
        <w:rPr>
          <w:rFonts w:ascii="Sylfaen" w:hAnsi="Sylfaen"/>
          <w:b/>
          <w:i w:val="0"/>
          <w:color w:val="FF0000"/>
          <w:sz w:val="22"/>
          <w:lang w:val="af-ZA"/>
        </w:rPr>
        <w:t>Процесс закупки осуществляется в соответствии со статьей 15, пунктом 6 Закона РА «О закупках».</w:t>
      </w:r>
    </w:p>
    <w:p w14:paraId="51A5DE8A" w14:textId="77777777" w:rsidR="00096865" w:rsidRPr="005E23AD" w:rsidRDefault="00096865" w:rsidP="00EF3662">
      <w:pPr>
        <w:pStyle w:val="BodyText"/>
        <w:ind w:right="-7"/>
        <w:jc w:val="center"/>
        <w:rPr>
          <w:rFonts w:ascii="Sylfaen" w:hAnsi="Sylfaen"/>
          <w:szCs w:val="22"/>
          <w:lang w:val="af-ZA"/>
        </w:rPr>
      </w:pPr>
    </w:p>
    <w:p w14:paraId="635735C3" w14:textId="77777777" w:rsidR="00096865" w:rsidRPr="005E23AD" w:rsidRDefault="00096865" w:rsidP="00EF3662">
      <w:pPr>
        <w:pStyle w:val="BodyText"/>
        <w:ind w:right="-7" w:firstLine="567"/>
        <w:jc w:val="center"/>
        <w:rPr>
          <w:rFonts w:ascii="Sylfaen" w:hAnsi="Sylfaen"/>
          <w:lang w:val="af-ZA"/>
        </w:rPr>
      </w:pPr>
    </w:p>
    <w:p w14:paraId="23B66DAE" w14:textId="77777777" w:rsidR="00096865" w:rsidRPr="005E23AD" w:rsidRDefault="00096865" w:rsidP="00EF3662">
      <w:pPr>
        <w:pStyle w:val="BodyText"/>
        <w:ind w:right="-7" w:firstLine="567"/>
        <w:jc w:val="center"/>
        <w:rPr>
          <w:rFonts w:ascii="Sylfaen" w:hAnsi="Sylfaen"/>
          <w:lang w:val="af-ZA"/>
        </w:rPr>
      </w:pPr>
    </w:p>
    <w:p w14:paraId="289A7F02" w14:textId="77777777" w:rsidR="00096865" w:rsidRPr="005E23AD" w:rsidRDefault="00096865" w:rsidP="00EF3662">
      <w:pPr>
        <w:pStyle w:val="BodyText"/>
        <w:ind w:right="-7" w:firstLine="567"/>
        <w:jc w:val="center"/>
        <w:rPr>
          <w:rFonts w:ascii="Sylfaen" w:hAnsi="Sylfaen"/>
          <w:lang w:val="af-ZA"/>
        </w:rPr>
      </w:pPr>
    </w:p>
    <w:p w14:paraId="4A073E8D" w14:textId="77777777" w:rsidR="00096865" w:rsidRPr="005E23AD" w:rsidRDefault="00096865" w:rsidP="00EF3662">
      <w:pPr>
        <w:pStyle w:val="BodyText"/>
        <w:ind w:right="-7" w:firstLine="567"/>
        <w:jc w:val="center"/>
        <w:rPr>
          <w:rFonts w:ascii="Sylfaen" w:hAnsi="Sylfaen"/>
          <w:lang w:val="af-ZA"/>
        </w:rPr>
      </w:pPr>
    </w:p>
    <w:p w14:paraId="12F7845D" w14:textId="77777777" w:rsidR="00096865" w:rsidRPr="005E23AD" w:rsidRDefault="00096865" w:rsidP="00EF3662">
      <w:pPr>
        <w:pStyle w:val="BodyText"/>
        <w:ind w:right="-7" w:firstLine="567"/>
        <w:jc w:val="center"/>
        <w:rPr>
          <w:rFonts w:ascii="Sylfaen" w:hAnsi="Sylfaen"/>
          <w:lang w:val="af-ZA"/>
        </w:rPr>
      </w:pPr>
    </w:p>
    <w:p w14:paraId="3C9D8ECB" w14:textId="77777777" w:rsidR="00096865" w:rsidRPr="005E23AD" w:rsidRDefault="00096865" w:rsidP="00EF3662">
      <w:pPr>
        <w:pStyle w:val="BodyText"/>
        <w:ind w:right="-7" w:firstLine="567"/>
        <w:jc w:val="center"/>
        <w:rPr>
          <w:rFonts w:ascii="Sylfaen" w:hAnsi="Sylfaen"/>
          <w:lang w:val="af-ZA"/>
        </w:rPr>
      </w:pPr>
    </w:p>
    <w:p w14:paraId="037BE5A1" w14:textId="77777777" w:rsidR="00096865" w:rsidRPr="005E23AD" w:rsidRDefault="00096865" w:rsidP="00EF3662">
      <w:pPr>
        <w:pStyle w:val="BodyText"/>
        <w:ind w:right="-7" w:firstLine="567"/>
        <w:jc w:val="center"/>
        <w:rPr>
          <w:rFonts w:ascii="Sylfaen" w:hAnsi="Sylfaen"/>
          <w:lang w:val="af-ZA"/>
        </w:rPr>
      </w:pPr>
    </w:p>
    <w:p w14:paraId="432509D6" w14:textId="77777777" w:rsidR="00096865" w:rsidRPr="005E23AD" w:rsidRDefault="00096865" w:rsidP="00EF3662">
      <w:pPr>
        <w:pStyle w:val="BodyText"/>
        <w:ind w:right="-7" w:firstLine="567"/>
        <w:jc w:val="center"/>
        <w:rPr>
          <w:rFonts w:ascii="Sylfaen" w:hAnsi="Sylfaen"/>
          <w:lang w:val="af-ZA"/>
        </w:rPr>
      </w:pPr>
    </w:p>
    <w:p w14:paraId="7EF720FE" w14:textId="77777777" w:rsidR="002B32D6" w:rsidRPr="005E23AD" w:rsidRDefault="002B32D6" w:rsidP="00EF3662">
      <w:pPr>
        <w:pStyle w:val="BodyText"/>
        <w:ind w:right="-7" w:firstLine="567"/>
        <w:jc w:val="center"/>
        <w:rPr>
          <w:rFonts w:ascii="Sylfaen" w:hAnsi="Sylfaen"/>
          <w:lang w:val="af-ZA"/>
        </w:rPr>
      </w:pPr>
    </w:p>
    <w:p w14:paraId="69B9B0B3" w14:textId="77777777" w:rsidR="00096865" w:rsidRDefault="00096865" w:rsidP="00EF3662">
      <w:pPr>
        <w:pStyle w:val="BodyText"/>
        <w:ind w:right="-7" w:firstLine="567"/>
        <w:jc w:val="center"/>
        <w:rPr>
          <w:rFonts w:ascii="Sylfaen" w:hAnsi="Sylfaen"/>
          <w:lang w:val="af-ZA"/>
        </w:rPr>
      </w:pPr>
    </w:p>
    <w:p w14:paraId="13BCA9C2" w14:textId="77777777" w:rsidR="009276F1" w:rsidRPr="005E23AD" w:rsidRDefault="009276F1" w:rsidP="00EF3662">
      <w:pPr>
        <w:pStyle w:val="BodyText"/>
        <w:ind w:right="-7" w:firstLine="567"/>
        <w:jc w:val="center"/>
        <w:rPr>
          <w:rFonts w:ascii="Sylfaen" w:hAnsi="Sylfaen"/>
          <w:lang w:val="af-ZA"/>
        </w:rPr>
      </w:pPr>
    </w:p>
    <w:p w14:paraId="47C92C13" w14:textId="77777777" w:rsidR="00CE0D95" w:rsidRPr="005E23AD" w:rsidRDefault="00CE0D95" w:rsidP="00EF3662">
      <w:pPr>
        <w:pStyle w:val="BodyText"/>
        <w:ind w:right="-7" w:firstLine="567"/>
        <w:jc w:val="center"/>
        <w:rPr>
          <w:rFonts w:ascii="Sylfaen" w:hAnsi="Sylfaen"/>
          <w:lang w:val="af-ZA"/>
        </w:rPr>
      </w:pPr>
    </w:p>
    <w:p w14:paraId="0BACC260" w14:textId="77777777" w:rsidR="009276F1" w:rsidRPr="009276F1" w:rsidRDefault="009276F1" w:rsidP="009276F1">
      <w:pPr>
        <w:widowControl w:val="0"/>
        <w:spacing w:after="160"/>
        <w:ind w:firstLine="567"/>
        <w:jc w:val="both"/>
        <w:rPr>
          <w:rFonts w:ascii="Sylfaen" w:hAnsi="Sylfaen" w:cs="Sylfaen"/>
          <w:i/>
          <w:lang w:val="ru-RU"/>
        </w:rPr>
      </w:pPr>
      <w:r w:rsidRPr="009276F1">
        <w:rPr>
          <w:rFonts w:ascii="Sylfaen" w:hAnsi="Sylfaen"/>
          <w:i/>
          <w:lang w:val="ru-RU"/>
        </w:rPr>
        <w:lastRenderedPageBreak/>
        <w:t>Уважаемый участник, прежде чем составить и подать заявку просим Вас</w:t>
      </w:r>
      <w:r w:rsidRPr="005C7E5E">
        <w:rPr>
          <w:rFonts w:ascii="Sylfaen" w:hAnsi="Sylfaen" w:cs="Courier New"/>
          <w:i/>
        </w:rPr>
        <w:t> </w:t>
      </w:r>
      <w:r w:rsidRPr="009276F1">
        <w:rPr>
          <w:rFonts w:ascii="Sylfaen" w:hAnsi="Sylfaen"/>
          <w:i/>
          <w:lang w:val="ru-RU"/>
        </w:rPr>
        <w:t xml:space="preserve">подробно изучить настоящее Приглашение, поскольку не соответствующие Приглашению заявки подлежат отклонению. </w:t>
      </w:r>
    </w:p>
    <w:p w14:paraId="7DA99ECF" w14:textId="77777777" w:rsidR="00096865" w:rsidRPr="009276F1" w:rsidRDefault="00096865" w:rsidP="00EF3662">
      <w:pPr>
        <w:ind w:firstLine="567"/>
        <w:jc w:val="center"/>
        <w:rPr>
          <w:rFonts w:ascii="Sylfaen" w:hAnsi="Sylfaen"/>
          <w:b/>
          <w:sz w:val="20"/>
          <w:szCs w:val="22"/>
          <w:lang w:val="ru-RU"/>
        </w:rPr>
      </w:pPr>
    </w:p>
    <w:p w14:paraId="6F3E6568"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СОДЕРЖАНИЕ</w:t>
      </w:r>
    </w:p>
    <w:p w14:paraId="47C52A83" w14:textId="77777777" w:rsidR="009276F1" w:rsidRPr="009276F1" w:rsidRDefault="009276F1" w:rsidP="009276F1">
      <w:pPr>
        <w:widowControl w:val="0"/>
        <w:spacing w:after="160"/>
        <w:ind w:firstLine="567"/>
        <w:jc w:val="center"/>
        <w:rPr>
          <w:rFonts w:ascii="Sylfaen" w:hAnsi="Sylfaen"/>
          <w:i/>
          <w:lang w:val="ru-RU"/>
        </w:rPr>
      </w:pPr>
    </w:p>
    <w:p w14:paraId="71FCB46F" w14:textId="77777777" w:rsidR="009276F1" w:rsidRPr="009276F1" w:rsidRDefault="009276F1" w:rsidP="009276F1">
      <w:pPr>
        <w:pStyle w:val="BodyText"/>
        <w:widowControl w:val="0"/>
        <w:spacing w:after="160"/>
        <w:ind w:right="-7" w:firstLine="567"/>
        <w:jc w:val="center"/>
        <w:rPr>
          <w:rFonts w:ascii="Sylfaen" w:hAnsi="Sylfaen"/>
          <w:b/>
          <w:iCs/>
          <w:lang w:val="ru-RU"/>
        </w:rPr>
      </w:pPr>
      <w:r w:rsidRPr="005C7E5E">
        <w:rPr>
          <w:rFonts w:ascii="Sylfaen" w:hAnsi="Sylfaen"/>
          <w:b/>
          <w:sz w:val="22"/>
          <w:szCs w:val="22"/>
          <w:lang w:val="hy-AM"/>
        </w:rPr>
        <w:t>«</w:t>
      </w:r>
      <w:r w:rsidRPr="009276F1">
        <w:rPr>
          <w:rFonts w:ascii="Sylfaen" w:hAnsi="Sylfaen"/>
          <w:b/>
          <w:bCs/>
          <w:iCs/>
          <w:sz w:val="22"/>
          <w:szCs w:val="22"/>
          <w:lang w:val="ru-RU"/>
        </w:rPr>
        <w:t>ПРОДУКТЫ ПИТАНИЯ</w:t>
      </w:r>
      <w:r w:rsidRPr="005C7E5E">
        <w:rPr>
          <w:rFonts w:ascii="Sylfaen" w:hAnsi="Sylfaen"/>
          <w:b/>
          <w:iCs/>
          <w:sz w:val="22"/>
          <w:szCs w:val="22"/>
          <w:lang w:val="hy-AM"/>
        </w:rPr>
        <w:t xml:space="preserve">» </w:t>
      </w:r>
      <w:r w:rsidRPr="009276F1">
        <w:rPr>
          <w:rFonts w:ascii="Sylfaen" w:hAnsi="Sylfaen"/>
          <w:b/>
          <w:sz w:val="22"/>
          <w:szCs w:val="22"/>
          <w:lang w:val="ru-RU"/>
        </w:rPr>
        <w:t xml:space="preserve">ДЛЯ НУЖД ГЮМРИЙСКОГО ЦЕНТРА КРУГЛОСУТОЧНОГО УХОДА </w:t>
      </w:r>
      <w:r w:rsidRPr="009276F1">
        <w:rPr>
          <w:rFonts w:ascii="Sylfaen" w:hAnsi="Sylfaen"/>
          <w:b/>
          <w:color w:val="202124"/>
          <w:sz w:val="22"/>
          <w:szCs w:val="22"/>
          <w:lang w:val="ru-RU"/>
        </w:rPr>
        <w:t>ОБЩЕСТВА КРАСНОГО КРЕСТА АРМЕНИИ</w:t>
      </w:r>
      <w:r w:rsidRPr="005C7E5E">
        <w:rPr>
          <w:rFonts w:ascii="Sylfaen" w:hAnsi="Sylfaen"/>
          <w:b/>
          <w:iCs/>
          <w:sz w:val="22"/>
          <w:szCs w:val="22"/>
          <w:lang w:val="hy-AM"/>
        </w:rPr>
        <w:t xml:space="preserve"> </w:t>
      </w:r>
      <w:r w:rsidRPr="009276F1">
        <w:rPr>
          <w:rFonts w:ascii="Sylfaen" w:hAnsi="Sylfaen"/>
          <w:b/>
          <w:iCs/>
          <w:sz w:val="22"/>
          <w:szCs w:val="22"/>
          <w:lang w:val="ru-RU"/>
        </w:rPr>
        <w:t>ОО</w:t>
      </w:r>
    </w:p>
    <w:p w14:paraId="06A30628" w14:textId="77777777" w:rsidR="009276F1" w:rsidRPr="009276F1" w:rsidRDefault="009276F1" w:rsidP="009276F1">
      <w:pPr>
        <w:widowControl w:val="0"/>
        <w:rPr>
          <w:rFonts w:ascii="Sylfaen" w:hAnsi="Sylfaen"/>
          <w:sz w:val="20"/>
          <w:szCs w:val="20"/>
          <w:lang w:val="ru-RU"/>
        </w:rPr>
      </w:pPr>
    </w:p>
    <w:p w14:paraId="372FDB83" w14:textId="77777777" w:rsidR="009276F1" w:rsidRPr="005C7E5E" w:rsidRDefault="009276F1" w:rsidP="009276F1">
      <w:pPr>
        <w:widowControl w:val="0"/>
        <w:tabs>
          <w:tab w:val="left" w:pos="5954"/>
        </w:tabs>
        <w:spacing w:after="160"/>
        <w:ind w:firstLine="567"/>
        <w:rPr>
          <w:rFonts w:ascii="Sylfaen" w:hAnsi="Sylfaen"/>
          <w:sz w:val="20"/>
          <w:szCs w:val="20"/>
          <w:lang w:val="hy-AM"/>
        </w:rPr>
      </w:pPr>
      <w:r w:rsidRPr="009276F1">
        <w:rPr>
          <w:rFonts w:ascii="Sylfaen" w:hAnsi="Sylfaen"/>
          <w:sz w:val="20"/>
          <w:szCs w:val="20"/>
          <w:lang w:val="ru-RU"/>
        </w:rPr>
        <w:tab/>
      </w:r>
    </w:p>
    <w:p w14:paraId="42050628" w14:textId="77777777" w:rsidR="009276F1" w:rsidRPr="005C7E5E" w:rsidRDefault="009276F1" w:rsidP="009276F1">
      <w:pPr>
        <w:widowControl w:val="0"/>
        <w:spacing w:after="160"/>
        <w:ind w:firstLine="567"/>
        <w:jc w:val="center"/>
        <w:rPr>
          <w:rFonts w:ascii="Sylfaen" w:hAnsi="Sylfaen"/>
          <w:lang w:val="hy-AM"/>
        </w:rPr>
      </w:pPr>
    </w:p>
    <w:p w14:paraId="55CA1701" w14:textId="77777777" w:rsidR="009276F1" w:rsidRPr="009276F1" w:rsidRDefault="009276F1" w:rsidP="009276F1">
      <w:pPr>
        <w:widowControl w:val="0"/>
        <w:spacing w:after="160"/>
        <w:jc w:val="center"/>
        <w:rPr>
          <w:rFonts w:ascii="Sylfaen" w:hAnsi="Sylfaen"/>
          <w:i/>
          <w:lang w:val="ru-RU"/>
        </w:rPr>
      </w:pPr>
      <w:r w:rsidRPr="009276F1">
        <w:rPr>
          <w:rFonts w:ascii="Sylfaen" w:hAnsi="Sylfaen"/>
          <w:b/>
          <w:lang w:val="ru-RU"/>
        </w:rPr>
        <w:t xml:space="preserve">ПРИГЛАШЕНИЯ НА ЗАПРОС КОТИРОВОК, </w:t>
      </w:r>
      <w:r w:rsidRPr="009276F1">
        <w:rPr>
          <w:rFonts w:ascii="Sylfaen" w:hAnsi="Sylfaen"/>
          <w:b/>
          <w:lang w:val="ru-RU"/>
        </w:rPr>
        <w:br/>
        <w:t>ОБЪЯВЛЕННЫЙ С ЦЕЛЬЮ ПРИОБРЕТЕНИЯ</w:t>
      </w:r>
    </w:p>
    <w:p w14:paraId="44E15F79" w14:textId="77777777" w:rsidR="009276F1" w:rsidRPr="009276F1" w:rsidRDefault="009276F1" w:rsidP="009276F1">
      <w:pPr>
        <w:widowControl w:val="0"/>
        <w:spacing w:after="160"/>
        <w:jc w:val="center"/>
        <w:rPr>
          <w:rFonts w:ascii="Sylfaen" w:hAnsi="Sylfaen" w:cs="Sylfaen"/>
          <w:b/>
          <w:lang w:val="ru-RU"/>
        </w:rPr>
      </w:pPr>
    </w:p>
    <w:p w14:paraId="15188432"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 xml:space="preserve">ЧАСТЬ </w:t>
      </w:r>
      <w:r w:rsidRPr="005C7E5E">
        <w:rPr>
          <w:rFonts w:ascii="Sylfaen" w:hAnsi="Sylfaen"/>
          <w:b/>
        </w:rPr>
        <w:t>I</w:t>
      </w:r>
      <w:r w:rsidRPr="009276F1">
        <w:rPr>
          <w:rFonts w:ascii="Sylfaen" w:hAnsi="Sylfaen"/>
          <w:b/>
          <w:lang w:val="ru-RU"/>
        </w:rPr>
        <w:t>.</w:t>
      </w:r>
    </w:p>
    <w:p w14:paraId="68942078" w14:textId="77777777" w:rsidR="009276F1" w:rsidRPr="009276F1" w:rsidRDefault="009276F1" w:rsidP="009276F1">
      <w:pPr>
        <w:widowControl w:val="0"/>
        <w:spacing w:after="160"/>
        <w:jc w:val="center"/>
        <w:rPr>
          <w:rFonts w:ascii="Sylfaen" w:hAnsi="Sylfaen"/>
          <w:lang w:val="ru-RU"/>
        </w:rPr>
      </w:pPr>
    </w:p>
    <w:p w14:paraId="15AE7F2D"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w:t>
      </w:r>
      <w:r w:rsidRPr="009276F1">
        <w:rPr>
          <w:rFonts w:ascii="Sylfaen" w:hAnsi="Sylfaen"/>
          <w:lang w:val="ru-RU"/>
        </w:rPr>
        <w:tab/>
        <w:t xml:space="preserve">Характеристика предмета закупки </w:t>
      </w:r>
    </w:p>
    <w:p w14:paraId="6251A42F"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2.</w:t>
      </w:r>
      <w:r w:rsidRPr="009276F1">
        <w:rPr>
          <w:rFonts w:ascii="Sylfaen" w:hAnsi="Sylfaen"/>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11479CF"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3.</w:t>
      </w:r>
      <w:r w:rsidRPr="009276F1">
        <w:rPr>
          <w:rFonts w:ascii="Sylfaen" w:hAnsi="Sylfaen"/>
          <w:lang w:val="ru-RU"/>
        </w:rPr>
        <w:tab/>
        <w:t>Разъяснение приглашения и порядок внесения изменения в приглашение</w:t>
      </w:r>
    </w:p>
    <w:p w14:paraId="3991F921" w14:textId="77777777" w:rsidR="009276F1" w:rsidRPr="009276F1" w:rsidRDefault="009276F1" w:rsidP="009276F1">
      <w:pPr>
        <w:widowControl w:val="0"/>
        <w:tabs>
          <w:tab w:val="left" w:pos="1134"/>
        </w:tabs>
        <w:spacing w:after="160"/>
        <w:ind w:left="1134" w:hanging="567"/>
        <w:jc w:val="both"/>
        <w:rPr>
          <w:rFonts w:ascii="Sylfaen" w:hAnsi="Sylfaen" w:cs="Sylfaen"/>
          <w:lang w:val="ru-RU"/>
        </w:rPr>
      </w:pPr>
      <w:r w:rsidRPr="009276F1">
        <w:rPr>
          <w:rFonts w:ascii="Sylfaen" w:hAnsi="Sylfaen"/>
          <w:lang w:val="ru-RU"/>
        </w:rPr>
        <w:t>4.</w:t>
      </w:r>
      <w:r w:rsidRPr="009276F1">
        <w:rPr>
          <w:rFonts w:ascii="Sylfaen" w:hAnsi="Sylfaen"/>
          <w:lang w:val="ru-RU"/>
        </w:rPr>
        <w:tab/>
        <w:t>Порядок подачи заявки</w:t>
      </w:r>
    </w:p>
    <w:p w14:paraId="300F3571"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5.</w:t>
      </w:r>
      <w:r w:rsidRPr="009276F1">
        <w:rPr>
          <w:rFonts w:ascii="Sylfaen" w:hAnsi="Sylfaen"/>
          <w:lang w:val="ru-RU"/>
        </w:rPr>
        <w:tab/>
        <w:t xml:space="preserve">Ценовое предложение заявки </w:t>
      </w:r>
    </w:p>
    <w:p w14:paraId="5281EA58"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6.</w:t>
      </w:r>
      <w:r w:rsidRPr="009276F1">
        <w:rPr>
          <w:rFonts w:ascii="Sylfaen" w:hAnsi="Sylfaen"/>
          <w:lang w:val="ru-RU"/>
        </w:rPr>
        <w:tab/>
        <w:t xml:space="preserve">Срок действия заявки, порядок внесения изменений в заявки и их отзыва </w:t>
      </w:r>
    </w:p>
    <w:p w14:paraId="5D0817F2" w14:textId="77777777" w:rsidR="009276F1" w:rsidRPr="009276F1" w:rsidRDefault="009276F1" w:rsidP="009276F1">
      <w:pPr>
        <w:widowControl w:val="0"/>
        <w:tabs>
          <w:tab w:val="left" w:pos="1134"/>
        </w:tabs>
        <w:spacing w:after="160"/>
        <w:ind w:left="1134" w:hanging="567"/>
        <w:jc w:val="both"/>
        <w:rPr>
          <w:rFonts w:ascii="Sylfaen" w:hAnsi="Sylfaen" w:cs="Sylfaen"/>
          <w:lang w:val="ru-RU"/>
        </w:rPr>
      </w:pPr>
      <w:r w:rsidRPr="009276F1">
        <w:rPr>
          <w:rFonts w:ascii="Sylfaen" w:hAnsi="Sylfaen"/>
          <w:lang w:val="ru-RU"/>
        </w:rPr>
        <w:t>8.</w:t>
      </w:r>
      <w:r w:rsidRPr="009276F1">
        <w:rPr>
          <w:rFonts w:ascii="Sylfaen" w:hAnsi="Sylfaen"/>
          <w:lang w:val="ru-RU"/>
        </w:rPr>
        <w:tab/>
        <w:t>Вскрытие, оценка заявок и подведение итогов</w:t>
      </w:r>
    </w:p>
    <w:p w14:paraId="1A8B80EC"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9.</w:t>
      </w:r>
      <w:r w:rsidRPr="009276F1">
        <w:rPr>
          <w:rFonts w:ascii="Sylfaen" w:hAnsi="Sylfaen"/>
          <w:lang w:val="ru-RU"/>
        </w:rPr>
        <w:tab/>
        <w:t>Заключение договора</w:t>
      </w:r>
    </w:p>
    <w:p w14:paraId="74DDA7B0"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10.</w:t>
      </w:r>
      <w:r w:rsidRPr="009276F1">
        <w:rPr>
          <w:rFonts w:ascii="Sylfaen" w:hAnsi="Sylfaen"/>
          <w:lang w:val="ru-RU"/>
        </w:rPr>
        <w:tab/>
        <w:t xml:space="preserve">Обеспечения квалификации  и договора </w:t>
      </w:r>
    </w:p>
    <w:p w14:paraId="7676EF7D"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11.</w:t>
      </w:r>
      <w:r w:rsidRPr="009276F1">
        <w:rPr>
          <w:rFonts w:ascii="Sylfaen" w:hAnsi="Sylfaen"/>
          <w:lang w:val="ru-RU"/>
        </w:rPr>
        <w:tab/>
        <w:t xml:space="preserve">Объявление процедуры несостоявшейся </w:t>
      </w:r>
    </w:p>
    <w:p w14:paraId="4BCE859F"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12.</w:t>
      </w:r>
      <w:r w:rsidRPr="009276F1">
        <w:rPr>
          <w:rFonts w:ascii="Sylfaen" w:hAnsi="Sylfaen"/>
          <w:lang w:val="ru-RU"/>
        </w:rPr>
        <w:tab/>
        <w:t>Право участника и порядок обжалования им действий и (или) принятых решений, связанных с процессом закупки</w:t>
      </w:r>
    </w:p>
    <w:p w14:paraId="4CE8FE4D" w14:textId="77777777" w:rsidR="009276F1" w:rsidRDefault="009276F1" w:rsidP="009276F1">
      <w:pPr>
        <w:widowControl w:val="0"/>
        <w:spacing w:after="160"/>
        <w:jc w:val="center"/>
        <w:rPr>
          <w:rFonts w:ascii="Sylfaen" w:hAnsi="Sylfaen"/>
          <w:b/>
          <w:lang w:val="ru-RU"/>
        </w:rPr>
      </w:pPr>
    </w:p>
    <w:p w14:paraId="2170AC23" w14:textId="77777777" w:rsidR="009276F1" w:rsidRDefault="009276F1" w:rsidP="009276F1">
      <w:pPr>
        <w:widowControl w:val="0"/>
        <w:spacing w:after="160"/>
        <w:jc w:val="center"/>
        <w:rPr>
          <w:rFonts w:ascii="Sylfaen" w:hAnsi="Sylfaen"/>
          <w:b/>
          <w:lang w:val="ru-RU"/>
        </w:rPr>
      </w:pPr>
    </w:p>
    <w:p w14:paraId="7A887E39" w14:textId="77777777" w:rsidR="009276F1" w:rsidRDefault="009276F1" w:rsidP="009276F1">
      <w:pPr>
        <w:widowControl w:val="0"/>
        <w:spacing w:after="160"/>
        <w:jc w:val="center"/>
        <w:rPr>
          <w:rFonts w:ascii="Sylfaen" w:hAnsi="Sylfaen"/>
          <w:b/>
          <w:lang w:val="ru-RU"/>
        </w:rPr>
      </w:pPr>
    </w:p>
    <w:p w14:paraId="615F43CC" w14:textId="77777777" w:rsidR="009276F1" w:rsidRDefault="009276F1" w:rsidP="009276F1">
      <w:pPr>
        <w:widowControl w:val="0"/>
        <w:spacing w:after="160"/>
        <w:jc w:val="center"/>
        <w:rPr>
          <w:rFonts w:ascii="Sylfaen" w:hAnsi="Sylfaen"/>
          <w:b/>
          <w:lang w:val="ru-RU"/>
        </w:rPr>
      </w:pPr>
    </w:p>
    <w:p w14:paraId="1EB8C2F3" w14:textId="77777777" w:rsidR="009276F1" w:rsidRDefault="009276F1" w:rsidP="009276F1">
      <w:pPr>
        <w:widowControl w:val="0"/>
        <w:spacing w:after="160"/>
        <w:jc w:val="center"/>
        <w:rPr>
          <w:rFonts w:ascii="Sylfaen" w:hAnsi="Sylfaen"/>
          <w:b/>
          <w:lang w:val="ru-RU"/>
        </w:rPr>
      </w:pPr>
    </w:p>
    <w:p w14:paraId="311BB5F3" w14:textId="77777777" w:rsidR="009276F1" w:rsidRDefault="009276F1" w:rsidP="009276F1">
      <w:pPr>
        <w:widowControl w:val="0"/>
        <w:spacing w:after="160"/>
        <w:jc w:val="center"/>
        <w:rPr>
          <w:rFonts w:ascii="Sylfaen" w:hAnsi="Sylfaen"/>
          <w:b/>
          <w:lang w:val="ru-RU"/>
        </w:rPr>
      </w:pPr>
    </w:p>
    <w:p w14:paraId="0F2004AC" w14:textId="77777777" w:rsidR="009276F1" w:rsidRDefault="009276F1" w:rsidP="009276F1">
      <w:pPr>
        <w:widowControl w:val="0"/>
        <w:spacing w:after="160"/>
        <w:jc w:val="center"/>
        <w:rPr>
          <w:rFonts w:ascii="Sylfaen" w:hAnsi="Sylfaen"/>
          <w:b/>
          <w:lang w:val="ru-RU"/>
        </w:rPr>
      </w:pPr>
    </w:p>
    <w:p w14:paraId="5A5FE258"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lastRenderedPageBreak/>
        <w:t xml:space="preserve">ЧАСТЬ </w:t>
      </w:r>
      <w:r w:rsidRPr="005C7E5E">
        <w:rPr>
          <w:rFonts w:ascii="Sylfaen" w:hAnsi="Sylfaen"/>
          <w:b/>
        </w:rPr>
        <w:t>II</w:t>
      </w:r>
      <w:r w:rsidRPr="009276F1">
        <w:rPr>
          <w:rFonts w:ascii="Sylfaen" w:hAnsi="Sylfaen"/>
          <w:b/>
          <w:lang w:val="ru-RU"/>
        </w:rPr>
        <w:t xml:space="preserve">. </w:t>
      </w:r>
    </w:p>
    <w:p w14:paraId="2B7B3C16" w14:textId="77777777" w:rsidR="009276F1" w:rsidRPr="009276F1" w:rsidRDefault="009276F1" w:rsidP="009276F1">
      <w:pPr>
        <w:widowControl w:val="0"/>
        <w:spacing w:after="160"/>
        <w:jc w:val="center"/>
        <w:rPr>
          <w:rFonts w:ascii="Sylfaen" w:hAnsi="Sylfaen"/>
          <w:b/>
          <w:lang w:val="ru-RU"/>
        </w:rPr>
      </w:pPr>
    </w:p>
    <w:p w14:paraId="31BCE3F8"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 xml:space="preserve">ИНСТРУКЦИЯ ПО ПОДГОТОВКЕ ЗАЯВКИ </w:t>
      </w:r>
      <w:r w:rsidRPr="009276F1">
        <w:rPr>
          <w:rFonts w:ascii="Sylfaen" w:hAnsi="Sylfaen"/>
          <w:b/>
          <w:lang w:val="ru-RU"/>
        </w:rPr>
        <w:br/>
        <w:t>НА ЗАПРОС КОТИРОВКИ</w:t>
      </w:r>
    </w:p>
    <w:p w14:paraId="368281FA" w14:textId="77777777" w:rsidR="009276F1" w:rsidRPr="009276F1" w:rsidRDefault="009276F1" w:rsidP="009276F1">
      <w:pPr>
        <w:widowControl w:val="0"/>
        <w:spacing w:after="160"/>
        <w:jc w:val="center"/>
        <w:rPr>
          <w:rFonts w:ascii="Sylfaen" w:hAnsi="Sylfaen"/>
          <w:b/>
          <w:lang w:val="ru-RU"/>
        </w:rPr>
      </w:pPr>
    </w:p>
    <w:p w14:paraId="47C12857"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w:t>
      </w:r>
      <w:r w:rsidRPr="009276F1">
        <w:rPr>
          <w:rFonts w:ascii="Sylfaen" w:hAnsi="Sylfaen"/>
          <w:lang w:val="ru-RU"/>
        </w:rPr>
        <w:tab/>
        <w:t>Общие положения</w:t>
      </w:r>
    </w:p>
    <w:p w14:paraId="5835673F"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2.</w:t>
      </w:r>
      <w:r w:rsidRPr="009276F1">
        <w:rPr>
          <w:rFonts w:ascii="Sylfaen" w:hAnsi="Sylfaen"/>
          <w:lang w:val="ru-RU"/>
        </w:rPr>
        <w:tab/>
        <w:t>Заявка на процедуру</w:t>
      </w:r>
    </w:p>
    <w:p w14:paraId="13C6CD55" w14:textId="77777777" w:rsidR="009276F1" w:rsidRPr="009276F1" w:rsidRDefault="009276F1" w:rsidP="009276F1">
      <w:pPr>
        <w:widowControl w:val="0"/>
        <w:tabs>
          <w:tab w:val="left" w:pos="1134"/>
        </w:tabs>
        <w:spacing w:after="160"/>
        <w:ind w:left="1134" w:hanging="567"/>
        <w:jc w:val="both"/>
        <w:rPr>
          <w:rFonts w:ascii="Sylfaen" w:hAnsi="Sylfaen"/>
          <w:spacing w:val="-6"/>
          <w:lang w:val="ru-RU"/>
        </w:rPr>
      </w:pPr>
      <w:r w:rsidRPr="009276F1">
        <w:rPr>
          <w:rFonts w:ascii="Sylfaen" w:hAnsi="Sylfaen"/>
          <w:lang w:val="ru-RU"/>
        </w:rPr>
        <w:t>3.</w:t>
      </w:r>
      <w:r w:rsidRPr="009276F1">
        <w:rPr>
          <w:rFonts w:ascii="Sylfaen" w:hAnsi="Sylfaen"/>
          <w:lang w:val="ru-RU"/>
        </w:rPr>
        <w:tab/>
        <w:t>Приложения № 1-6</w:t>
      </w:r>
    </w:p>
    <w:p w14:paraId="4CBFE981" w14:textId="692DE5FA" w:rsidR="009276F1" w:rsidRPr="009276F1" w:rsidRDefault="009276F1" w:rsidP="009276F1">
      <w:pPr>
        <w:widowControl w:val="0"/>
        <w:spacing w:after="160"/>
        <w:ind w:hanging="567"/>
        <w:jc w:val="both"/>
        <w:rPr>
          <w:rFonts w:ascii="Sylfaen" w:hAnsi="Sylfaen"/>
          <w:spacing w:val="-6"/>
          <w:lang w:val="ru-RU"/>
        </w:rPr>
      </w:pPr>
      <w:r w:rsidRPr="009276F1">
        <w:rPr>
          <w:rFonts w:ascii="Sylfaen" w:hAnsi="Sylfaen"/>
          <w:spacing w:val="-6"/>
          <w:lang w:val="ru-RU"/>
        </w:rPr>
        <w:t xml:space="preserve">               Настоящее Приглашение предоставляется в дополнение к объявлению о запросе котировки, проводимом под кодом </w:t>
      </w:r>
      <w:r w:rsidR="003A0E0D">
        <w:rPr>
          <w:rFonts w:ascii="Sylfaen" w:hAnsi="Sylfaen"/>
          <w:spacing w:val="-6"/>
        </w:rPr>
        <w:t>HKXY</w:t>
      </w:r>
      <w:r w:rsidR="003A0E0D" w:rsidRPr="003A0E0D">
        <w:rPr>
          <w:rFonts w:ascii="Sylfaen" w:hAnsi="Sylfaen"/>
          <w:spacing w:val="-6"/>
          <w:lang w:val="ru-RU"/>
        </w:rPr>
        <w:t>-</w:t>
      </w:r>
      <w:proofErr w:type="spellStart"/>
      <w:r w:rsidR="003A0E0D">
        <w:rPr>
          <w:rFonts w:ascii="Sylfaen" w:hAnsi="Sylfaen"/>
          <w:spacing w:val="-6"/>
        </w:rPr>
        <w:t>GHAPDzB</w:t>
      </w:r>
      <w:proofErr w:type="spellEnd"/>
      <w:r w:rsidR="003A0E0D" w:rsidRPr="003A0E0D">
        <w:rPr>
          <w:rFonts w:ascii="Sylfaen" w:hAnsi="Sylfaen"/>
          <w:spacing w:val="-6"/>
          <w:lang w:val="ru-RU"/>
        </w:rPr>
        <w:t>-202</w:t>
      </w:r>
      <w:r w:rsidR="00914AA0">
        <w:rPr>
          <w:rFonts w:ascii="Sylfaen" w:hAnsi="Sylfaen"/>
          <w:spacing w:val="-6"/>
          <w:lang w:val="hy-AM"/>
        </w:rPr>
        <w:t>6</w:t>
      </w:r>
      <w:r w:rsidR="003A0E0D" w:rsidRPr="003A0E0D">
        <w:rPr>
          <w:rFonts w:ascii="Sylfaen" w:hAnsi="Sylfaen"/>
          <w:spacing w:val="-6"/>
          <w:lang w:val="ru-RU"/>
        </w:rPr>
        <w:t>/</w:t>
      </w:r>
      <w:r w:rsidR="00AE704C">
        <w:rPr>
          <w:rFonts w:ascii="Sylfaen" w:hAnsi="Sylfaen"/>
          <w:spacing w:val="-6"/>
          <w:lang w:val="hy-AM"/>
        </w:rPr>
        <w:t xml:space="preserve">8 </w:t>
      </w:r>
      <w:r w:rsidRPr="009276F1">
        <w:rPr>
          <w:rFonts w:ascii="Sylfaen" w:hAnsi="Sylfaen"/>
          <w:spacing w:val="-6"/>
          <w:lang w:val="ru-RU"/>
        </w:rPr>
        <w:t>(далее — процедура).</w:t>
      </w:r>
    </w:p>
    <w:p w14:paraId="796DD978" w14:textId="77777777" w:rsidR="009276F1" w:rsidRPr="009276F1" w:rsidRDefault="009276F1" w:rsidP="009276F1">
      <w:pPr>
        <w:widowControl w:val="0"/>
        <w:spacing w:after="160"/>
        <w:ind w:firstLine="567"/>
        <w:jc w:val="both"/>
        <w:rPr>
          <w:rFonts w:ascii="Sylfaen" w:hAnsi="Sylfaen"/>
          <w:lang w:val="ru-RU"/>
        </w:rPr>
      </w:pPr>
      <w:r w:rsidRPr="009276F1">
        <w:rPr>
          <w:rFonts w:ascii="Sylfaen" w:hAnsi="Sylfaen"/>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C7E5E">
        <w:rPr>
          <w:rFonts w:ascii="Sylfaen" w:hAnsi="Sylfaen"/>
        </w:rPr>
        <w:t>N</w:t>
      </w:r>
      <w:r w:rsidRPr="009276F1">
        <w:rPr>
          <w:rFonts w:ascii="Sylfaen" w:hAnsi="Sylfaen"/>
          <w:lang w:val="ru-RU"/>
        </w:rPr>
        <w:t xml:space="preserve"> от</w:t>
      </w:r>
      <w:r w:rsidRPr="005C7E5E">
        <w:rPr>
          <w:rFonts w:ascii="Sylfaen" w:hAnsi="Sylfaen" w:cs="Courier New"/>
        </w:rPr>
        <w:t> </w:t>
      </w:r>
      <w:r w:rsidRPr="009276F1">
        <w:rPr>
          <w:rFonts w:ascii="Sylfaen" w:hAnsi="Sylfaen"/>
          <w:lang w:val="ru-RU"/>
        </w:rPr>
        <w:t>4</w:t>
      </w:r>
      <w:r w:rsidRPr="005C7E5E">
        <w:rPr>
          <w:rFonts w:ascii="Sylfaen" w:hAnsi="Sylfaen" w:cs="Courier New"/>
        </w:rPr>
        <w:t> </w:t>
      </w:r>
      <w:r w:rsidRPr="009276F1">
        <w:rPr>
          <w:rFonts w:ascii="Sylfaen" w:hAnsi="Sylfaen"/>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90BEC">
        <w:rPr>
          <w:rFonts w:ascii="Sylfaen" w:hAnsi="Sylfaen"/>
          <w:lang w:val="ru-RU"/>
        </w:rPr>
        <w:t>“Обществом Красного Креста Армении ОО</w:t>
      </w:r>
      <w:r w:rsidRPr="009276F1">
        <w:rPr>
          <w:rFonts w:ascii="Sylfaen" w:hAnsi="Sylfaen"/>
          <w:lang w:val="ru-RU"/>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3CC81C" w14:textId="77777777" w:rsidR="009276F1" w:rsidRPr="009276F1" w:rsidRDefault="009276F1" w:rsidP="009276F1">
      <w:pPr>
        <w:widowControl w:val="0"/>
        <w:spacing w:after="160"/>
        <w:ind w:firstLine="567"/>
        <w:jc w:val="both"/>
        <w:rPr>
          <w:rFonts w:ascii="Sylfaen" w:hAnsi="Sylfaen"/>
          <w:lang w:val="ru-RU"/>
        </w:rPr>
      </w:pPr>
      <w:r w:rsidRPr="009276F1">
        <w:rPr>
          <w:rFonts w:ascii="Sylfaen" w:hAnsi="Sylfaen"/>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4D582DB" w14:textId="77777777" w:rsidR="009276F1" w:rsidRPr="009276F1" w:rsidRDefault="009276F1" w:rsidP="009276F1">
      <w:pPr>
        <w:widowControl w:val="0"/>
        <w:spacing w:after="160"/>
        <w:ind w:firstLine="567"/>
        <w:jc w:val="both"/>
        <w:rPr>
          <w:rFonts w:ascii="Sylfaen" w:hAnsi="Sylfaen" w:cs="Times Armenian"/>
          <w:lang w:val="ru-RU"/>
        </w:rPr>
      </w:pPr>
      <w:r w:rsidRPr="009276F1">
        <w:rPr>
          <w:rFonts w:ascii="Sylfaen" w:hAnsi="Sylfaen"/>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09FD99" w14:textId="19A5D65D" w:rsidR="009276F1" w:rsidRPr="005C7E5E" w:rsidRDefault="009276F1" w:rsidP="009276F1">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 xml:space="preserve">Адрес электронной почты секретаря оценочной комиссии </w:t>
      </w:r>
      <w:proofErr w:type="spellStart"/>
      <w:r w:rsidR="00914AA0" w:rsidRPr="00914AA0">
        <w:rPr>
          <w:rFonts w:ascii="Sylfaen" w:hAnsi="Sylfaen"/>
          <w:b/>
          <w:spacing w:val="3"/>
          <w:shd w:val="clear" w:color="auto" w:fill="FFFFFF"/>
          <w:lang w:val="en-US"/>
        </w:rPr>
        <w:t>kocharyanvard</w:t>
      </w:r>
      <w:proofErr w:type="spellEnd"/>
      <w:r w:rsidR="00914AA0" w:rsidRPr="00914AA0">
        <w:rPr>
          <w:rFonts w:ascii="Sylfaen" w:hAnsi="Sylfaen"/>
          <w:b/>
          <w:spacing w:val="3"/>
          <w:shd w:val="clear" w:color="auto" w:fill="FFFFFF"/>
          <w:lang w:val="ru-RU"/>
        </w:rPr>
        <w:t>@</w:t>
      </w:r>
      <w:proofErr w:type="spellStart"/>
      <w:r w:rsidR="00914AA0" w:rsidRPr="00914AA0">
        <w:rPr>
          <w:rFonts w:ascii="Sylfaen" w:hAnsi="Sylfaen"/>
          <w:b/>
          <w:spacing w:val="3"/>
          <w:shd w:val="clear" w:color="auto" w:fill="FFFFFF"/>
          <w:lang w:val="en-US"/>
        </w:rPr>
        <w:t>gmail</w:t>
      </w:r>
      <w:proofErr w:type="spellEnd"/>
      <w:r w:rsidR="00914AA0" w:rsidRPr="00914AA0">
        <w:rPr>
          <w:rFonts w:ascii="Sylfaen" w:hAnsi="Sylfaen"/>
          <w:b/>
          <w:spacing w:val="3"/>
          <w:shd w:val="clear" w:color="auto" w:fill="FFFFFF"/>
          <w:lang w:val="ru-RU"/>
        </w:rPr>
        <w:t>.</w:t>
      </w:r>
      <w:r w:rsidR="00914AA0" w:rsidRPr="00914AA0">
        <w:rPr>
          <w:rFonts w:ascii="Sylfaen" w:hAnsi="Sylfaen"/>
          <w:b/>
          <w:spacing w:val="3"/>
          <w:shd w:val="clear" w:color="auto" w:fill="FFFFFF"/>
          <w:lang w:val="en-US"/>
        </w:rPr>
        <w:t>com</w:t>
      </w:r>
    </w:p>
    <w:p w14:paraId="1052C1F5" w14:textId="77777777" w:rsidR="003B3E0E" w:rsidRPr="003B3E0E" w:rsidRDefault="009276F1" w:rsidP="003B3E0E">
      <w:pPr>
        <w:widowControl w:val="0"/>
        <w:spacing w:after="160"/>
        <w:jc w:val="center"/>
        <w:rPr>
          <w:rFonts w:ascii="Sylfaen" w:hAnsi="Sylfaen"/>
          <w:lang w:val="ru-RU"/>
        </w:rPr>
      </w:pPr>
      <w:r w:rsidRPr="009276F1">
        <w:rPr>
          <w:rFonts w:ascii="Sylfaen" w:hAnsi="Sylfaen"/>
          <w:lang w:val="ru-RU"/>
        </w:rPr>
        <w:br w:type="page"/>
      </w:r>
      <w:r w:rsidR="003B3E0E" w:rsidRPr="003B3E0E">
        <w:rPr>
          <w:rFonts w:ascii="Sylfaen" w:hAnsi="Sylfaen"/>
          <w:lang w:val="ru-RU"/>
        </w:rPr>
        <w:lastRenderedPageBreak/>
        <w:t xml:space="preserve">ЧАСТЬ </w:t>
      </w:r>
      <w:r w:rsidR="003B3E0E" w:rsidRPr="005C7E5E">
        <w:rPr>
          <w:rFonts w:ascii="Sylfaen" w:hAnsi="Sylfaen"/>
        </w:rPr>
        <w:t>I</w:t>
      </w:r>
    </w:p>
    <w:p w14:paraId="51E792B8" w14:textId="77777777" w:rsidR="003B3E0E" w:rsidRPr="003B3E0E" w:rsidRDefault="003B3E0E" w:rsidP="003B3E0E">
      <w:pPr>
        <w:widowControl w:val="0"/>
        <w:spacing w:after="160"/>
        <w:jc w:val="center"/>
        <w:rPr>
          <w:rFonts w:ascii="Sylfaen" w:hAnsi="Sylfaen" w:cs="Sylfaen"/>
          <w:b/>
          <w:lang w:val="ru-RU"/>
        </w:rPr>
      </w:pPr>
      <w:r w:rsidRPr="003B3E0E">
        <w:rPr>
          <w:rFonts w:ascii="Sylfaen" w:hAnsi="Sylfaen"/>
          <w:b/>
          <w:lang w:val="ru-RU"/>
        </w:rPr>
        <w:t>1. ХАРАКТЕРИСТИКА ПРЕДМЕТА ЗАКУПКИ</w:t>
      </w:r>
    </w:p>
    <w:p w14:paraId="3BF477F5" w14:textId="0F518DC6" w:rsidR="003B3E0E" w:rsidRPr="003B3E0E" w:rsidRDefault="003B3E0E" w:rsidP="003B3E0E">
      <w:pPr>
        <w:pStyle w:val="Heading3"/>
        <w:keepNext w:val="0"/>
        <w:widowControl w:val="0"/>
        <w:tabs>
          <w:tab w:val="left" w:pos="1134"/>
        </w:tabs>
        <w:spacing w:after="160" w:line="240" w:lineRule="auto"/>
        <w:ind w:firstLine="567"/>
        <w:jc w:val="both"/>
        <w:rPr>
          <w:rFonts w:ascii="Sylfaen" w:hAnsi="Sylfaen"/>
          <w:i w:val="0"/>
          <w:sz w:val="24"/>
          <w:szCs w:val="24"/>
          <w:lang w:val="ru-RU"/>
        </w:rPr>
      </w:pPr>
      <w:r w:rsidRPr="003B3E0E">
        <w:rPr>
          <w:rFonts w:ascii="Sylfaen" w:hAnsi="Sylfaen"/>
          <w:i w:val="0"/>
          <w:sz w:val="24"/>
          <w:szCs w:val="24"/>
          <w:lang w:val="ru-RU"/>
        </w:rPr>
        <w:t>1.1.</w:t>
      </w:r>
      <w:r w:rsidRPr="003B3E0E">
        <w:rPr>
          <w:rFonts w:ascii="Sylfaen" w:hAnsi="Sylfaen"/>
          <w:i w:val="0"/>
          <w:sz w:val="24"/>
          <w:szCs w:val="24"/>
          <w:lang w:val="ru-RU"/>
        </w:rPr>
        <w:tab/>
        <w:t xml:space="preserve">Предметом закупки является приобретение </w:t>
      </w:r>
      <w:r w:rsidRPr="003B3E0E">
        <w:rPr>
          <w:rFonts w:ascii="Sylfaen" w:hAnsi="Sylfaen"/>
          <w:b/>
          <w:bCs/>
          <w:i w:val="0"/>
          <w:iCs/>
          <w:sz w:val="24"/>
          <w:szCs w:val="24"/>
          <w:lang w:val="ru-RU"/>
        </w:rPr>
        <w:t>Продуктов питания</w:t>
      </w:r>
      <w:r w:rsidRPr="003B3E0E">
        <w:rPr>
          <w:rFonts w:ascii="Sylfaen" w:hAnsi="Sylfaen"/>
          <w:i w:val="0"/>
          <w:sz w:val="24"/>
          <w:szCs w:val="24"/>
          <w:lang w:val="ru-RU"/>
        </w:rPr>
        <w:t xml:space="preserve"> </w:t>
      </w:r>
      <w:r>
        <w:rPr>
          <w:rFonts w:ascii="Sylfaen" w:hAnsi="Sylfaen"/>
          <w:i w:val="0"/>
          <w:sz w:val="24"/>
          <w:szCs w:val="24"/>
          <w:lang w:val="ru-RU"/>
        </w:rPr>
        <w:t xml:space="preserve">(далее — также товар) для нужд </w:t>
      </w:r>
      <w:r w:rsidRPr="003B3E0E">
        <w:rPr>
          <w:rFonts w:ascii="Sylfaen" w:hAnsi="Sylfaen"/>
          <w:i w:val="0"/>
          <w:sz w:val="24"/>
          <w:szCs w:val="24"/>
          <w:lang w:val="ru-RU"/>
        </w:rPr>
        <w:t>Гюмрийского центра круглосуточного ухода общества ОО Красного Креста Армении", к</w:t>
      </w:r>
      <w:r w:rsidR="00275798">
        <w:rPr>
          <w:rFonts w:ascii="Sylfaen" w:hAnsi="Sylfaen"/>
          <w:i w:val="0"/>
          <w:sz w:val="24"/>
          <w:szCs w:val="24"/>
          <w:lang w:val="ru-RU"/>
        </w:rPr>
        <w:t>оторые сгруппированы в лоты "</w:t>
      </w:r>
      <w:r w:rsidR="00C338C4">
        <w:rPr>
          <w:rFonts w:ascii="Sylfaen" w:hAnsi="Sylfaen"/>
          <w:i w:val="0"/>
          <w:sz w:val="24"/>
          <w:szCs w:val="24"/>
          <w:lang w:val="hy-AM"/>
        </w:rPr>
        <w:t>35</w:t>
      </w:r>
      <w:r w:rsidRPr="003B3E0E">
        <w:rPr>
          <w:rFonts w:ascii="Sylfaen" w:hAnsi="Sylfaen"/>
          <w:i w:val="0"/>
          <w:sz w:val="24"/>
          <w:szCs w:val="24"/>
          <w:lang w:val="ru-R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5E23AD" w14:paraId="3CFA9877" w14:textId="77777777" w:rsidTr="0071254B">
        <w:trPr>
          <w:trHeight w:val="480"/>
        </w:trPr>
        <w:tc>
          <w:tcPr>
            <w:tcW w:w="3119" w:type="dxa"/>
            <w:gridSpan w:val="2"/>
            <w:vAlign w:val="center"/>
          </w:tcPr>
          <w:p w14:paraId="2CAAC70D" w14:textId="77777777" w:rsidR="005118BC" w:rsidRPr="005E23AD" w:rsidRDefault="005118BC" w:rsidP="00B166E8">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орции</w:t>
            </w:r>
          </w:p>
        </w:tc>
        <w:tc>
          <w:tcPr>
            <w:tcW w:w="7231" w:type="dxa"/>
            <w:vMerge w:val="restart"/>
            <w:vAlign w:val="center"/>
          </w:tcPr>
          <w:p w14:paraId="2EA2F76B" w14:textId="77777777" w:rsidR="005118BC" w:rsidRPr="00A8695F" w:rsidRDefault="005118BC" w:rsidP="00B166E8">
            <w:pPr>
              <w:pStyle w:val="BodyTextIndent2"/>
              <w:spacing w:line="240" w:lineRule="auto"/>
              <w:ind w:firstLine="0"/>
              <w:jc w:val="center"/>
              <w:rPr>
                <w:rFonts w:ascii="Sylfaen" w:hAnsi="Sylfaen"/>
                <w:b/>
                <w:bCs/>
                <w:i/>
                <w:iCs/>
                <w:sz w:val="14"/>
                <w:szCs w:val="14"/>
              </w:rPr>
            </w:pPr>
            <w:r w:rsidRPr="00A8695F">
              <w:rPr>
                <w:rFonts w:ascii="Sylfaen" w:hAnsi="Sylfaen"/>
                <w:b/>
                <w:bCs/>
                <w:i/>
                <w:iCs/>
                <w:sz w:val="14"/>
                <w:szCs w:val="14"/>
              </w:rPr>
              <w:t>Название дозы</w:t>
            </w:r>
          </w:p>
        </w:tc>
      </w:tr>
      <w:tr w:rsidR="005118BC" w:rsidRPr="005E23AD" w14:paraId="102B4654" w14:textId="77777777" w:rsidTr="0071254B">
        <w:trPr>
          <w:trHeight w:val="292"/>
        </w:trPr>
        <w:tc>
          <w:tcPr>
            <w:tcW w:w="1701" w:type="dxa"/>
            <w:vAlign w:val="center"/>
          </w:tcPr>
          <w:p w14:paraId="74B7E9D7"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цифры</w:t>
            </w:r>
          </w:p>
        </w:tc>
        <w:tc>
          <w:tcPr>
            <w:tcW w:w="1418" w:type="dxa"/>
            <w:vAlign w:val="center"/>
          </w:tcPr>
          <w:p w14:paraId="4E92CA6D"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lang w:val="hy-AM"/>
              </w:rPr>
              <w:t>цена</w:t>
            </w:r>
          </w:p>
        </w:tc>
        <w:tc>
          <w:tcPr>
            <w:tcW w:w="7231" w:type="dxa"/>
            <w:vMerge/>
            <w:vAlign w:val="center"/>
          </w:tcPr>
          <w:p w14:paraId="706C9209" w14:textId="77777777" w:rsidR="005118BC" w:rsidRPr="005E23AD" w:rsidRDefault="005118BC" w:rsidP="00B166E8">
            <w:pPr>
              <w:pStyle w:val="BodyTextIndent2"/>
              <w:spacing w:line="240" w:lineRule="auto"/>
              <w:ind w:firstLine="0"/>
              <w:jc w:val="center"/>
              <w:rPr>
                <w:rFonts w:ascii="Sylfaen" w:hAnsi="Sylfaen"/>
                <w:b/>
                <w:bCs/>
                <w:i/>
                <w:iCs/>
              </w:rPr>
            </w:pPr>
          </w:p>
        </w:tc>
      </w:tr>
      <w:tr w:rsidR="00C338C4" w:rsidRPr="005E23AD" w14:paraId="40979159" w14:textId="77777777" w:rsidTr="0071254B">
        <w:tc>
          <w:tcPr>
            <w:tcW w:w="1701" w:type="dxa"/>
            <w:vAlign w:val="center"/>
          </w:tcPr>
          <w:p w14:paraId="6735BD16" w14:textId="04A8ADD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3A3D427" w14:textId="7DDCA04C"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350000</w:t>
            </w:r>
          </w:p>
        </w:tc>
        <w:tc>
          <w:tcPr>
            <w:tcW w:w="7231" w:type="dxa"/>
            <w:tcBorders>
              <w:top w:val="single" w:sz="4" w:space="0" w:color="auto"/>
              <w:left w:val="single" w:sz="4" w:space="0" w:color="auto"/>
              <w:bottom w:val="single" w:sz="4" w:space="0" w:color="auto"/>
              <w:right w:val="single" w:sz="4" w:space="0" w:color="auto"/>
            </w:tcBorders>
            <w:vAlign w:val="center"/>
          </w:tcPr>
          <w:p w14:paraId="0F0EA9DF" w14:textId="3F5D1987" w:rsidR="00C338C4" w:rsidRPr="00C338C4" w:rsidRDefault="00C338C4" w:rsidP="00C338C4">
            <w:pPr>
              <w:rPr>
                <w:sz w:val="22"/>
                <w:szCs w:val="22"/>
              </w:rPr>
            </w:pPr>
            <w:proofErr w:type="spellStart"/>
            <w:r w:rsidRPr="00C338C4">
              <w:rPr>
                <w:rFonts w:ascii="GHEA Grapalat" w:hAnsi="GHEA Grapalat" w:cs="Calibri"/>
                <w:sz w:val="22"/>
                <w:szCs w:val="22"/>
              </w:rPr>
              <w:t>Помидор</w:t>
            </w:r>
            <w:proofErr w:type="spellEnd"/>
          </w:p>
        </w:tc>
      </w:tr>
      <w:tr w:rsidR="00C338C4" w:rsidRPr="005E23AD" w14:paraId="02499604" w14:textId="77777777" w:rsidTr="00D565E5">
        <w:tc>
          <w:tcPr>
            <w:tcW w:w="1701" w:type="dxa"/>
            <w:vAlign w:val="center"/>
          </w:tcPr>
          <w:p w14:paraId="11AFEC29" w14:textId="5621B705"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50398CB" w14:textId="13FE7355"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40000</w:t>
            </w:r>
          </w:p>
        </w:tc>
        <w:tc>
          <w:tcPr>
            <w:tcW w:w="7231" w:type="dxa"/>
            <w:tcBorders>
              <w:top w:val="nil"/>
              <w:left w:val="single" w:sz="4" w:space="0" w:color="auto"/>
              <w:bottom w:val="single" w:sz="4" w:space="0" w:color="auto"/>
              <w:right w:val="single" w:sz="4" w:space="0" w:color="auto"/>
            </w:tcBorders>
            <w:vAlign w:val="center"/>
          </w:tcPr>
          <w:p w14:paraId="16096A8E" w14:textId="71A9362B" w:rsidR="00C338C4" w:rsidRPr="00C338C4" w:rsidRDefault="00C338C4" w:rsidP="00C338C4">
            <w:pPr>
              <w:rPr>
                <w:sz w:val="22"/>
                <w:szCs w:val="22"/>
              </w:rPr>
            </w:pPr>
            <w:proofErr w:type="spellStart"/>
            <w:r w:rsidRPr="00C338C4">
              <w:rPr>
                <w:rFonts w:ascii="GHEA Grapalat" w:hAnsi="GHEA Grapalat" w:cs="Calibri"/>
                <w:sz w:val="22"/>
                <w:szCs w:val="22"/>
              </w:rPr>
              <w:t>Помидор</w:t>
            </w:r>
            <w:proofErr w:type="spellEnd"/>
          </w:p>
        </w:tc>
      </w:tr>
      <w:tr w:rsidR="00C338C4" w:rsidRPr="005E23AD" w14:paraId="5C4F76EE" w14:textId="77777777" w:rsidTr="008461A2">
        <w:tc>
          <w:tcPr>
            <w:tcW w:w="1701" w:type="dxa"/>
            <w:vAlign w:val="center"/>
          </w:tcPr>
          <w:p w14:paraId="5C0CD56B" w14:textId="66771135"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3644C07" w14:textId="239B30C3"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300000</w:t>
            </w:r>
          </w:p>
        </w:tc>
        <w:tc>
          <w:tcPr>
            <w:tcW w:w="7231" w:type="dxa"/>
            <w:tcBorders>
              <w:top w:val="nil"/>
              <w:left w:val="single" w:sz="4" w:space="0" w:color="auto"/>
              <w:bottom w:val="single" w:sz="4" w:space="0" w:color="auto"/>
              <w:right w:val="single" w:sz="4" w:space="0" w:color="auto"/>
            </w:tcBorders>
            <w:vAlign w:val="center"/>
          </w:tcPr>
          <w:p w14:paraId="69C5976F" w14:textId="038FFF91" w:rsidR="00C338C4" w:rsidRPr="00C338C4" w:rsidRDefault="00C338C4" w:rsidP="00C338C4">
            <w:pPr>
              <w:rPr>
                <w:sz w:val="22"/>
                <w:szCs w:val="22"/>
              </w:rPr>
            </w:pPr>
            <w:proofErr w:type="spellStart"/>
            <w:r w:rsidRPr="00C338C4">
              <w:rPr>
                <w:rFonts w:ascii="GHEA Grapalat" w:hAnsi="GHEA Grapalat" w:cs="Calibri"/>
                <w:sz w:val="22"/>
                <w:szCs w:val="22"/>
              </w:rPr>
              <w:t>Огурец</w:t>
            </w:r>
            <w:proofErr w:type="spellEnd"/>
          </w:p>
        </w:tc>
      </w:tr>
      <w:tr w:rsidR="00C338C4" w:rsidRPr="005E23AD" w14:paraId="4DD3F250" w14:textId="77777777" w:rsidTr="008461A2">
        <w:tc>
          <w:tcPr>
            <w:tcW w:w="1701" w:type="dxa"/>
            <w:vAlign w:val="center"/>
          </w:tcPr>
          <w:p w14:paraId="6F928118" w14:textId="00DC08A8"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26F607D" w14:textId="13AA7B1D"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30000</w:t>
            </w:r>
          </w:p>
        </w:tc>
        <w:tc>
          <w:tcPr>
            <w:tcW w:w="7231" w:type="dxa"/>
            <w:tcBorders>
              <w:top w:val="nil"/>
              <w:left w:val="single" w:sz="4" w:space="0" w:color="auto"/>
              <w:bottom w:val="single" w:sz="4" w:space="0" w:color="auto"/>
              <w:right w:val="single" w:sz="4" w:space="0" w:color="auto"/>
            </w:tcBorders>
            <w:vAlign w:val="center"/>
          </w:tcPr>
          <w:p w14:paraId="65D59577" w14:textId="464C1F8A" w:rsidR="00C338C4" w:rsidRPr="00C338C4" w:rsidRDefault="00C338C4" w:rsidP="00C338C4">
            <w:pPr>
              <w:rPr>
                <w:sz w:val="22"/>
                <w:szCs w:val="22"/>
              </w:rPr>
            </w:pPr>
            <w:proofErr w:type="spellStart"/>
            <w:r w:rsidRPr="00C338C4">
              <w:rPr>
                <w:rFonts w:ascii="GHEA Grapalat" w:hAnsi="GHEA Grapalat" w:cs="Calibri"/>
                <w:sz w:val="22"/>
                <w:szCs w:val="22"/>
              </w:rPr>
              <w:t>Огурец</w:t>
            </w:r>
            <w:proofErr w:type="spellEnd"/>
          </w:p>
        </w:tc>
      </w:tr>
      <w:tr w:rsidR="00C338C4" w:rsidRPr="005E23AD" w14:paraId="7358E305" w14:textId="77777777" w:rsidTr="008461A2">
        <w:tc>
          <w:tcPr>
            <w:tcW w:w="1701" w:type="dxa"/>
            <w:vAlign w:val="center"/>
          </w:tcPr>
          <w:p w14:paraId="5703B91C" w14:textId="1444C5D0"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4E13D0A" w14:textId="0E41CBF3"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150000</w:t>
            </w:r>
          </w:p>
        </w:tc>
        <w:tc>
          <w:tcPr>
            <w:tcW w:w="7231" w:type="dxa"/>
            <w:tcBorders>
              <w:top w:val="nil"/>
              <w:left w:val="single" w:sz="4" w:space="0" w:color="auto"/>
              <w:bottom w:val="single" w:sz="4" w:space="0" w:color="auto"/>
              <w:right w:val="single" w:sz="4" w:space="0" w:color="auto"/>
            </w:tcBorders>
            <w:vAlign w:val="center"/>
          </w:tcPr>
          <w:p w14:paraId="0FEF889F" w14:textId="7162BE02" w:rsidR="00C338C4" w:rsidRPr="00C338C4" w:rsidRDefault="00C338C4" w:rsidP="00C338C4">
            <w:pPr>
              <w:rPr>
                <w:sz w:val="22"/>
                <w:szCs w:val="22"/>
              </w:rPr>
            </w:pPr>
            <w:proofErr w:type="spellStart"/>
            <w:r w:rsidRPr="00C338C4">
              <w:rPr>
                <w:rFonts w:ascii="GHEA Grapalat" w:hAnsi="GHEA Grapalat" w:cs="Calibri"/>
                <w:sz w:val="22"/>
                <w:szCs w:val="22"/>
              </w:rPr>
              <w:t>Перец</w:t>
            </w:r>
            <w:proofErr w:type="spellEnd"/>
          </w:p>
        </w:tc>
      </w:tr>
      <w:tr w:rsidR="00C338C4" w:rsidRPr="005E23AD" w14:paraId="082E733F" w14:textId="77777777" w:rsidTr="0071254B">
        <w:tc>
          <w:tcPr>
            <w:tcW w:w="1701" w:type="dxa"/>
            <w:vAlign w:val="center"/>
          </w:tcPr>
          <w:p w14:paraId="340A3DEA" w14:textId="2D65798F"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7F600AB" w14:textId="0D39D68A"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110000</w:t>
            </w:r>
          </w:p>
        </w:tc>
        <w:tc>
          <w:tcPr>
            <w:tcW w:w="7231" w:type="dxa"/>
            <w:tcBorders>
              <w:top w:val="nil"/>
              <w:left w:val="single" w:sz="4" w:space="0" w:color="auto"/>
              <w:bottom w:val="single" w:sz="4" w:space="0" w:color="auto"/>
              <w:right w:val="single" w:sz="4" w:space="0" w:color="auto"/>
            </w:tcBorders>
            <w:vAlign w:val="center"/>
          </w:tcPr>
          <w:p w14:paraId="03845E9E" w14:textId="74203A80" w:rsidR="00C338C4" w:rsidRPr="00C338C4" w:rsidRDefault="00C338C4" w:rsidP="00C338C4">
            <w:pPr>
              <w:rPr>
                <w:sz w:val="22"/>
                <w:szCs w:val="22"/>
              </w:rPr>
            </w:pPr>
            <w:proofErr w:type="spellStart"/>
            <w:r w:rsidRPr="00C338C4">
              <w:rPr>
                <w:rFonts w:ascii="GHEA Grapalat" w:hAnsi="GHEA Grapalat" w:cs="Calibri"/>
                <w:sz w:val="22"/>
                <w:szCs w:val="22"/>
              </w:rPr>
              <w:t>Кабачок</w:t>
            </w:r>
            <w:proofErr w:type="spellEnd"/>
          </w:p>
        </w:tc>
      </w:tr>
      <w:tr w:rsidR="00C338C4" w:rsidRPr="005E23AD" w14:paraId="09FB00C5" w14:textId="77777777" w:rsidTr="0071254B">
        <w:tc>
          <w:tcPr>
            <w:tcW w:w="1701" w:type="dxa"/>
            <w:vAlign w:val="center"/>
          </w:tcPr>
          <w:p w14:paraId="7907F2ED" w14:textId="28F51C62"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0FF7365" w14:textId="7EE81484"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480000</w:t>
            </w:r>
          </w:p>
        </w:tc>
        <w:tc>
          <w:tcPr>
            <w:tcW w:w="7231" w:type="dxa"/>
            <w:tcBorders>
              <w:top w:val="nil"/>
              <w:left w:val="single" w:sz="4" w:space="0" w:color="auto"/>
              <w:bottom w:val="single" w:sz="4" w:space="0" w:color="auto"/>
              <w:right w:val="single" w:sz="4" w:space="0" w:color="auto"/>
            </w:tcBorders>
            <w:vAlign w:val="center"/>
          </w:tcPr>
          <w:p w14:paraId="22FAC8ED" w14:textId="1371305F" w:rsidR="00C338C4" w:rsidRPr="00C338C4" w:rsidRDefault="00C338C4" w:rsidP="00C338C4">
            <w:pPr>
              <w:rPr>
                <w:sz w:val="22"/>
                <w:szCs w:val="22"/>
              </w:rPr>
            </w:pPr>
            <w:proofErr w:type="spellStart"/>
            <w:r w:rsidRPr="00C338C4">
              <w:rPr>
                <w:rFonts w:ascii="GHEA Grapalat" w:hAnsi="GHEA Grapalat" w:cs="Calibri"/>
                <w:sz w:val="22"/>
                <w:szCs w:val="22"/>
              </w:rPr>
              <w:t>Фасоль</w:t>
            </w:r>
            <w:proofErr w:type="spellEnd"/>
            <w:r w:rsidRPr="00C338C4">
              <w:rPr>
                <w:rFonts w:ascii="GHEA Grapalat" w:hAnsi="GHEA Grapalat" w:cs="Calibri"/>
                <w:sz w:val="22"/>
                <w:szCs w:val="22"/>
              </w:rPr>
              <w:t xml:space="preserve"> </w:t>
            </w:r>
            <w:proofErr w:type="spellStart"/>
            <w:r w:rsidRPr="00C338C4">
              <w:rPr>
                <w:rFonts w:ascii="GHEA Grapalat" w:hAnsi="GHEA Grapalat" w:cs="Calibri"/>
                <w:sz w:val="22"/>
                <w:szCs w:val="22"/>
              </w:rPr>
              <w:t>зеленая</w:t>
            </w:r>
            <w:proofErr w:type="spellEnd"/>
          </w:p>
        </w:tc>
      </w:tr>
      <w:tr w:rsidR="00C338C4" w:rsidRPr="005E23AD" w14:paraId="324DAB2D" w14:textId="77777777" w:rsidTr="00835FB2">
        <w:tc>
          <w:tcPr>
            <w:tcW w:w="1701" w:type="dxa"/>
            <w:vAlign w:val="center"/>
          </w:tcPr>
          <w:p w14:paraId="7D5942C8" w14:textId="5E4EAAFD"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463DBDB" w14:textId="2868087C"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160000</w:t>
            </w:r>
          </w:p>
        </w:tc>
        <w:tc>
          <w:tcPr>
            <w:tcW w:w="7231" w:type="dxa"/>
            <w:tcBorders>
              <w:top w:val="nil"/>
              <w:left w:val="single" w:sz="4" w:space="0" w:color="auto"/>
              <w:bottom w:val="single" w:sz="4" w:space="0" w:color="auto"/>
              <w:right w:val="single" w:sz="4" w:space="0" w:color="auto"/>
            </w:tcBorders>
            <w:vAlign w:val="center"/>
          </w:tcPr>
          <w:p w14:paraId="65F63B4B" w14:textId="78596754" w:rsidR="00C338C4" w:rsidRPr="00C338C4" w:rsidRDefault="00C338C4" w:rsidP="00C338C4">
            <w:pPr>
              <w:rPr>
                <w:sz w:val="22"/>
                <w:szCs w:val="22"/>
              </w:rPr>
            </w:pPr>
            <w:proofErr w:type="spellStart"/>
            <w:r w:rsidRPr="00C338C4">
              <w:rPr>
                <w:rFonts w:ascii="GHEA Grapalat" w:hAnsi="GHEA Grapalat" w:cs="Calibri"/>
                <w:sz w:val="22"/>
                <w:szCs w:val="22"/>
              </w:rPr>
              <w:t>Баклажан</w:t>
            </w:r>
            <w:proofErr w:type="spellEnd"/>
          </w:p>
        </w:tc>
      </w:tr>
      <w:tr w:rsidR="00C338C4" w:rsidRPr="005E23AD" w14:paraId="11521051" w14:textId="77777777" w:rsidTr="00835FB2">
        <w:tc>
          <w:tcPr>
            <w:tcW w:w="1701" w:type="dxa"/>
            <w:vAlign w:val="center"/>
          </w:tcPr>
          <w:p w14:paraId="68ACABA5" w14:textId="0B0283C4"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341D207" w14:textId="3A1A52B1"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480000</w:t>
            </w:r>
          </w:p>
        </w:tc>
        <w:tc>
          <w:tcPr>
            <w:tcW w:w="7231" w:type="dxa"/>
            <w:tcBorders>
              <w:top w:val="nil"/>
              <w:left w:val="single" w:sz="4" w:space="0" w:color="auto"/>
              <w:bottom w:val="single" w:sz="4" w:space="0" w:color="auto"/>
              <w:right w:val="single" w:sz="4" w:space="0" w:color="auto"/>
            </w:tcBorders>
            <w:vAlign w:val="center"/>
          </w:tcPr>
          <w:p w14:paraId="4F231E66" w14:textId="18DDF1E9" w:rsidR="00C338C4" w:rsidRPr="00C338C4" w:rsidRDefault="00C338C4" w:rsidP="00C338C4">
            <w:pPr>
              <w:rPr>
                <w:sz w:val="22"/>
                <w:szCs w:val="22"/>
              </w:rPr>
            </w:pPr>
            <w:proofErr w:type="spellStart"/>
            <w:r w:rsidRPr="00C338C4">
              <w:rPr>
                <w:rFonts w:ascii="GHEA Grapalat" w:hAnsi="GHEA Grapalat" w:cs="Calibri"/>
                <w:sz w:val="22"/>
                <w:szCs w:val="22"/>
              </w:rPr>
              <w:t>Цветная</w:t>
            </w:r>
            <w:proofErr w:type="spellEnd"/>
            <w:r w:rsidRPr="00C338C4">
              <w:rPr>
                <w:rFonts w:ascii="GHEA Grapalat" w:hAnsi="GHEA Grapalat" w:cs="Calibri"/>
                <w:sz w:val="22"/>
                <w:szCs w:val="22"/>
              </w:rPr>
              <w:t xml:space="preserve"> </w:t>
            </w:r>
            <w:proofErr w:type="spellStart"/>
            <w:r w:rsidRPr="00C338C4">
              <w:rPr>
                <w:rFonts w:ascii="GHEA Grapalat" w:hAnsi="GHEA Grapalat" w:cs="Calibri"/>
                <w:sz w:val="22"/>
                <w:szCs w:val="22"/>
              </w:rPr>
              <w:t>капуста</w:t>
            </w:r>
            <w:proofErr w:type="spellEnd"/>
          </w:p>
        </w:tc>
      </w:tr>
      <w:tr w:rsidR="00C338C4" w:rsidRPr="005E23AD" w14:paraId="5D34FE2F" w14:textId="77777777" w:rsidTr="00D565E5">
        <w:tc>
          <w:tcPr>
            <w:tcW w:w="1701" w:type="dxa"/>
            <w:vAlign w:val="center"/>
          </w:tcPr>
          <w:p w14:paraId="14489E10" w14:textId="7A85BBE2"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0E48CDA" w14:textId="1EE31B62"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320000</w:t>
            </w:r>
          </w:p>
        </w:tc>
        <w:tc>
          <w:tcPr>
            <w:tcW w:w="7231" w:type="dxa"/>
            <w:tcBorders>
              <w:top w:val="nil"/>
              <w:left w:val="single" w:sz="4" w:space="0" w:color="auto"/>
              <w:bottom w:val="single" w:sz="4" w:space="0" w:color="auto"/>
              <w:right w:val="single" w:sz="4" w:space="0" w:color="auto"/>
            </w:tcBorders>
            <w:vAlign w:val="center"/>
          </w:tcPr>
          <w:p w14:paraId="1AFC5426" w14:textId="15963CCE" w:rsidR="00C338C4" w:rsidRPr="00C338C4" w:rsidRDefault="00C338C4" w:rsidP="00C338C4">
            <w:pPr>
              <w:rPr>
                <w:sz w:val="22"/>
                <w:szCs w:val="22"/>
              </w:rPr>
            </w:pPr>
            <w:proofErr w:type="spellStart"/>
            <w:r w:rsidRPr="00C338C4">
              <w:rPr>
                <w:rFonts w:ascii="GHEA Grapalat" w:hAnsi="GHEA Grapalat" w:cs="Calibri"/>
                <w:sz w:val="22"/>
                <w:szCs w:val="22"/>
              </w:rPr>
              <w:t>Брокколи</w:t>
            </w:r>
            <w:proofErr w:type="spellEnd"/>
          </w:p>
        </w:tc>
      </w:tr>
      <w:tr w:rsidR="00C338C4" w:rsidRPr="005E23AD" w14:paraId="48AD726E" w14:textId="77777777" w:rsidTr="0071254B">
        <w:tc>
          <w:tcPr>
            <w:tcW w:w="1701" w:type="dxa"/>
            <w:vAlign w:val="center"/>
          </w:tcPr>
          <w:p w14:paraId="55083CBF" w14:textId="7785CA74"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80F45E7" w14:textId="099E323B"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300000</w:t>
            </w:r>
          </w:p>
        </w:tc>
        <w:tc>
          <w:tcPr>
            <w:tcW w:w="7231" w:type="dxa"/>
            <w:tcBorders>
              <w:top w:val="nil"/>
              <w:left w:val="single" w:sz="4" w:space="0" w:color="auto"/>
              <w:bottom w:val="single" w:sz="4" w:space="0" w:color="auto"/>
              <w:right w:val="single" w:sz="4" w:space="0" w:color="auto"/>
            </w:tcBorders>
            <w:vAlign w:val="center"/>
          </w:tcPr>
          <w:p w14:paraId="3CF97294" w14:textId="3FA7776A" w:rsidR="00C338C4" w:rsidRPr="00C338C4" w:rsidRDefault="00C338C4" w:rsidP="00C338C4">
            <w:pPr>
              <w:rPr>
                <w:sz w:val="22"/>
                <w:szCs w:val="22"/>
              </w:rPr>
            </w:pPr>
            <w:proofErr w:type="spellStart"/>
            <w:r w:rsidRPr="00C338C4">
              <w:rPr>
                <w:rFonts w:ascii="GHEA Grapalat" w:hAnsi="GHEA Grapalat" w:cs="Calibri"/>
                <w:sz w:val="22"/>
                <w:szCs w:val="22"/>
              </w:rPr>
              <w:t>Щавель</w:t>
            </w:r>
            <w:proofErr w:type="spellEnd"/>
          </w:p>
        </w:tc>
      </w:tr>
      <w:tr w:rsidR="00C338C4" w:rsidRPr="005E23AD" w14:paraId="106CAC61" w14:textId="77777777" w:rsidTr="0071254B">
        <w:tc>
          <w:tcPr>
            <w:tcW w:w="1701" w:type="dxa"/>
            <w:vAlign w:val="center"/>
          </w:tcPr>
          <w:p w14:paraId="410BB78F" w14:textId="62B4BFFF"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98DBB5E" w14:textId="14F9BAAF"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200000</w:t>
            </w:r>
          </w:p>
        </w:tc>
        <w:tc>
          <w:tcPr>
            <w:tcW w:w="7231" w:type="dxa"/>
            <w:tcBorders>
              <w:top w:val="nil"/>
              <w:left w:val="single" w:sz="4" w:space="0" w:color="auto"/>
              <w:bottom w:val="single" w:sz="4" w:space="0" w:color="auto"/>
              <w:right w:val="single" w:sz="4" w:space="0" w:color="auto"/>
            </w:tcBorders>
            <w:vAlign w:val="center"/>
          </w:tcPr>
          <w:p w14:paraId="4D59FDDC" w14:textId="169CE96A" w:rsidR="00C338C4" w:rsidRPr="00C338C4" w:rsidRDefault="00C338C4" w:rsidP="00C338C4">
            <w:pPr>
              <w:rPr>
                <w:sz w:val="22"/>
                <w:szCs w:val="22"/>
              </w:rPr>
            </w:pPr>
            <w:proofErr w:type="spellStart"/>
            <w:r w:rsidRPr="00C338C4">
              <w:rPr>
                <w:rFonts w:ascii="GHEA Grapalat" w:hAnsi="GHEA Grapalat" w:cs="Calibri"/>
                <w:sz w:val="22"/>
                <w:szCs w:val="22"/>
              </w:rPr>
              <w:t>Шпинат</w:t>
            </w:r>
            <w:proofErr w:type="spellEnd"/>
          </w:p>
        </w:tc>
      </w:tr>
      <w:tr w:rsidR="00C338C4" w:rsidRPr="005E23AD" w14:paraId="517BB60D" w14:textId="77777777" w:rsidTr="000409D3">
        <w:tc>
          <w:tcPr>
            <w:tcW w:w="1701" w:type="dxa"/>
            <w:vAlign w:val="center"/>
          </w:tcPr>
          <w:p w14:paraId="341DB558" w14:textId="4B367D3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72C2BBF8" w14:textId="4B7B765C"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75000</w:t>
            </w:r>
          </w:p>
        </w:tc>
        <w:tc>
          <w:tcPr>
            <w:tcW w:w="7231" w:type="dxa"/>
            <w:tcBorders>
              <w:top w:val="nil"/>
              <w:left w:val="single" w:sz="4" w:space="0" w:color="auto"/>
              <w:bottom w:val="single" w:sz="4" w:space="0" w:color="auto"/>
              <w:right w:val="single" w:sz="4" w:space="0" w:color="auto"/>
            </w:tcBorders>
            <w:vAlign w:val="center"/>
          </w:tcPr>
          <w:p w14:paraId="33B2127B" w14:textId="3BAC1959" w:rsidR="00C338C4" w:rsidRPr="00C338C4" w:rsidRDefault="00C338C4" w:rsidP="00C338C4">
            <w:pPr>
              <w:rPr>
                <w:sz w:val="22"/>
                <w:szCs w:val="22"/>
              </w:rPr>
            </w:pPr>
            <w:proofErr w:type="spellStart"/>
            <w:r w:rsidRPr="00C338C4">
              <w:rPr>
                <w:rFonts w:ascii="GHEA Grapalat" w:hAnsi="GHEA Grapalat" w:cs="Calibri"/>
                <w:sz w:val="22"/>
                <w:szCs w:val="22"/>
              </w:rPr>
              <w:t>Консервированные</w:t>
            </w:r>
            <w:proofErr w:type="spellEnd"/>
            <w:r w:rsidRPr="00C338C4">
              <w:rPr>
                <w:rFonts w:ascii="GHEA Grapalat" w:hAnsi="GHEA Grapalat" w:cs="Calibri"/>
                <w:sz w:val="22"/>
                <w:szCs w:val="22"/>
              </w:rPr>
              <w:t xml:space="preserve"> </w:t>
            </w:r>
            <w:proofErr w:type="spellStart"/>
            <w:r w:rsidRPr="00C338C4">
              <w:rPr>
                <w:rFonts w:ascii="GHEA Grapalat" w:hAnsi="GHEA Grapalat" w:cs="Calibri"/>
                <w:sz w:val="22"/>
                <w:szCs w:val="22"/>
              </w:rPr>
              <w:t>виноградные</w:t>
            </w:r>
            <w:proofErr w:type="spellEnd"/>
            <w:r w:rsidRPr="00C338C4">
              <w:rPr>
                <w:rFonts w:ascii="GHEA Grapalat" w:hAnsi="GHEA Grapalat" w:cs="Calibri"/>
                <w:sz w:val="22"/>
                <w:szCs w:val="22"/>
              </w:rPr>
              <w:t xml:space="preserve"> </w:t>
            </w:r>
            <w:proofErr w:type="spellStart"/>
            <w:r w:rsidRPr="00C338C4">
              <w:rPr>
                <w:rFonts w:ascii="GHEA Grapalat" w:hAnsi="GHEA Grapalat" w:cs="Calibri"/>
                <w:sz w:val="22"/>
                <w:szCs w:val="22"/>
              </w:rPr>
              <w:t>листья</w:t>
            </w:r>
            <w:proofErr w:type="spellEnd"/>
          </w:p>
        </w:tc>
      </w:tr>
      <w:tr w:rsidR="00C338C4" w:rsidRPr="005E23AD" w14:paraId="451F67E1" w14:textId="77777777" w:rsidTr="0071254B">
        <w:tc>
          <w:tcPr>
            <w:tcW w:w="1701" w:type="dxa"/>
            <w:vAlign w:val="center"/>
          </w:tcPr>
          <w:p w14:paraId="1203E180" w14:textId="046E902F"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9EE97A2" w14:textId="5A787665"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175000</w:t>
            </w:r>
          </w:p>
        </w:tc>
        <w:tc>
          <w:tcPr>
            <w:tcW w:w="7231" w:type="dxa"/>
            <w:tcBorders>
              <w:top w:val="single" w:sz="4" w:space="0" w:color="auto"/>
              <w:left w:val="single" w:sz="4" w:space="0" w:color="auto"/>
              <w:bottom w:val="single" w:sz="4" w:space="0" w:color="auto"/>
              <w:right w:val="single" w:sz="4" w:space="0" w:color="auto"/>
            </w:tcBorders>
            <w:vAlign w:val="center"/>
          </w:tcPr>
          <w:p w14:paraId="113BFB2B" w14:textId="15B6C595" w:rsidR="00C338C4" w:rsidRPr="00C338C4" w:rsidRDefault="00C338C4" w:rsidP="00C338C4">
            <w:pPr>
              <w:rPr>
                <w:sz w:val="22"/>
                <w:szCs w:val="22"/>
              </w:rPr>
            </w:pPr>
            <w:proofErr w:type="spellStart"/>
            <w:r>
              <w:rPr>
                <w:rFonts w:ascii="GHEA Grapalat" w:hAnsi="GHEA Grapalat" w:cs="Calibri"/>
                <w:sz w:val="22"/>
                <w:szCs w:val="22"/>
              </w:rPr>
              <w:t>Персик</w:t>
            </w:r>
            <w:proofErr w:type="spellEnd"/>
          </w:p>
        </w:tc>
      </w:tr>
      <w:tr w:rsidR="00C338C4" w:rsidRPr="005E23AD" w14:paraId="673C1F85" w14:textId="77777777" w:rsidTr="00A508FD">
        <w:tc>
          <w:tcPr>
            <w:tcW w:w="1701" w:type="dxa"/>
            <w:vAlign w:val="center"/>
          </w:tcPr>
          <w:p w14:paraId="60E0F29C" w14:textId="209E0F74"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0C83CA4" w14:textId="5A62EBC3"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90000</w:t>
            </w:r>
          </w:p>
        </w:tc>
        <w:tc>
          <w:tcPr>
            <w:tcW w:w="7231" w:type="dxa"/>
            <w:tcBorders>
              <w:top w:val="nil"/>
              <w:left w:val="single" w:sz="4" w:space="0" w:color="auto"/>
              <w:bottom w:val="single" w:sz="4" w:space="0" w:color="auto"/>
              <w:right w:val="single" w:sz="4" w:space="0" w:color="auto"/>
            </w:tcBorders>
            <w:vAlign w:val="center"/>
          </w:tcPr>
          <w:p w14:paraId="0CCB1D9F" w14:textId="1FC6929D" w:rsidR="00C338C4" w:rsidRPr="003337BF" w:rsidRDefault="00C338C4" w:rsidP="00C338C4">
            <w:proofErr w:type="spellStart"/>
            <w:r>
              <w:rPr>
                <w:rFonts w:ascii="GHEA Grapalat" w:hAnsi="GHEA Grapalat" w:cs="Calibri"/>
                <w:sz w:val="22"/>
                <w:szCs w:val="22"/>
              </w:rPr>
              <w:t>Арбуз</w:t>
            </w:r>
            <w:proofErr w:type="spellEnd"/>
          </w:p>
        </w:tc>
      </w:tr>
      <w:tr w:rsidR="00C338C4" w:rsidRPr="005E23AD" w14:paraId="3931BAC6" w14:textId="77777777" w:rsidTr="001C629C">
        <w:tc>
          <w:tcPr>
            <w:tcW w:w="1701" w:type="dxa"/>
            <w:vAlign w:val="center"/>
          </w:tcPr>
          <w:p w14:paraId="08922B74" w14:textId="6AC3875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A99B776" w14:textId="1FFB8756"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150000</w:t>
            </w:r>
          </w:p>
        </w:tc>
        <w:tc>
          <w:tcPr>
            <w:tcW w:w="7231" w:type="dxa"/>
            <w:tcBorders>
              <w:top w:val="nil"/>
              <w:left w:val="single" w:sz="4" w:space="0" w:color="auto"/>
              <w:bottom w:val="single" w:sz="4" w:space="0" w:color="auto"/>
              <w:right w:val="single" w:sz="4" w:space="0" w:color="auto"/>
            </w:tcBorders>
            <w:vAlign w:val="center"/>
          </w:tcPr>
          <w:p w14:paraId="26201E28" w14:textId="1FF34E54" w:rsidR="00C338C4" w:rsidRPr="003337BF" w:rsidRDefault="00C338C4" w:rsidP="00C338C4">
            <w:proofErr w:type="spellStart"/>
            <w:r>
              <w:rPr>
                <w:rFonts w:ascii="GHEA Grapalat" w:hAnsi="GHEA Grapalat" w:cs="Calibri"/>
                <w:sz w:val="22"/>
                <w:szCs w:val="22"/>
              </w:rPr>
              <w:t>Виноград</w:t>
            </w:r>
            <w:proofErr w:type="spellEnd"/>
          </w:p>
        </w:tc>
      </w:tr>
      <w:tr w:rsidR="00C338C4" w:rsidRPr="005E23AD" w14:paraId="7AC0918B" w14:textId="77777777" w:rsidTr="00835FB2">
        <w:tc>
          <w:tcPr>
            <w:tcW w:w="1701" w:type="dxa"/>
            <w:vAlign w:val="center"/>
          </w:tcPr>
          <w:p w14:paraId="43D71A64" w14:textId="6A2C0944"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E1C4DB7" w14:textId="0F83AC83"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180000</w:t>
            </w:r>
          </w:p>
        </w:tc>
        <w:tc>
          <w:tcPr>
            <w:tcW w:w="7231" w:type="dxa"/>
            <w:tcBorders>
              <w:top w:val="nil"/>
              <w:left w:val="single" w:sz="4" w:space="0" w:color="auto"/>
              <w:bottom w:val="single" w:sz="4" w:space="0" w:color="auto"/>
              <w:right w:val="single" w:sz="4" w:space="0" w:color="auto"/>
            </w:tcBorders>
            <w:vAlign w:val="center"/>
          </w:tcPr>
          <w:p w14:paraId="0EDE21BA" w14:textId="5410B652" w:rsidR="00C338C4" w:rsidRPr="003337BF" w:rsidRDefault="00C338C4" w:rsidP="00C338C4">
            <w:proofErr w:type="spellStart"/>
            <w:r>
              <w:rPr>
                <w:rFonts w:ascii="GHEA Grapalat" w:hAnsi="GHEA Grapalat" w:cs="Calibri"/>
                <w:sz w:val="22"/>
                <w:szCs w:val="22"/>
              </w:rPr>
              <w:t>Дыня</w:t>
            </w:r>
            <w:proofErr w:type="spellEnd"/>
          </w:p>
        </w:tc>
      </w:tr>
      <w:tr w:rsidR="00C338C4" w:rsidRPr="005E23AD" w14:paraId="5A1C63A8" w14:textId="77777777" w:rsidTr="00A508FD">
        <w:tc>
          <w:tcPr>
            <w:tcW w:w="1701" w:type="dxa"/>
            <w:vAlign w:val="center"/>
          </w:tcPr>
          <w:p w14:paraId="489C6B72" w14:textId="366C6ECA"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3D2C843" w14:textId="497DCEE4"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160000</w:t>
            </w:r>
          </w:p>
        </w:tc>
        <w:tc>
          <w:tcPr>
            <w:tcW w:w="7231" w:type="dxa"/>
            <w:tcBorders>
              <w:top w:val="nil"/>
              <w:left w:val="single" w:sz="4" w:space="0" w:color="auto"/>
              <w:bottom w:val="single" w:sz="4" w:space="0" w:color="auto"/>
              <w:right w:val="single" w:sz="4" w:space="0" w:color="auto"/>
            </w:tcBorders>
            <w:vAlign w:val="center"/>
          </w:tcPr>
          <w:p w14:paraId="38596FA2" w14:textId="202F3E69" w:rsidR="00C338C4" w:rsidRPr="003337BF" w:rsidRDefault="00C338C4" w:rsidP="00C338C4">
            <w:proofErr w:type="spellStart"/>
            <w:r>
              <w:rPr>
                <w:rFonts w:ascii="GHEA Grapalat" w:hAnsi="GHEA Grapalat" w:cs="Calibri"/>
                <w:sz w:val="22"/>
                <w:szCs w:val="22"/>
              </w:rPr>
              <w:t>Груша</w:t>
            </w:r>
            <w:proofErr w:type="spellEnd"/>
          </w:p>
        </w:tc>
      </w:tr>
      <w:tr w:rsidR="00C338C4" w:rsidRPr="005E23AD" w14:paraId="0046F03E" w14:textId="77777777" w:rsidTr="00A508FD">
        <w:tc>
          <w:tcPr>
            <w:tcW w:w="1701" w:type="dxa"/>
            <w:vAlign w:val="center"/>
          </w:tcPr>
          <w:p w14:paraId="0E27FAA7" w14:textId="78E3033C"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EC78B3F" w14:textId="7A76EE98"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240000</w:t>
            </w:r>
          </w:p>
        </w:tc>
        <w:tc>
          <w:tcPr>
            <w:tcW w:w="7231" w:type="dxa"/>
            <w:tcBorders>
              <w:top w:val="nil"/>
              <w:left w:val="single" w:sz="4" w:space="0" w:color="auto"/>
              <w:bottom w:val="single" w:sz="4" w:space="0" w:color="auto"/>
              <w:right w:val="single" w:sz="4" w:space="0" w:color="auto"/>
            </w:tcBorders>
            <w:vAlign w:val="center"/>
          </w:tcPr>
          <w:p w14:paraId="3835BAAA" w14:textId="4F79F4B8" w:rsidR="00C338C4" w:rsidRPr="003337BF" w:rsidRDefault="00C338C4" w:rsidP="00C338C4">
            <w:proofErr w:type="spellStart"/>
            <w:r>
              <w:rPr>
                <w:rFonts w:ascii="GHEA Grapalat" w:hAnsi="GHEA Grapalat" w:cs="Calibri"/>
                <w:sz w:val="22"/>
                <w:szCs w:val="22"/>
              </w:rPr>
              <w:t>Королевский</w:t>
            </w:r>
            <w:proofErr w:type="spellEnd"/>
            <w:r>
              <w:rPr>
                <w:rFonts w:ascii="GHEA Grapalat" w:hAnsi="GHEA Grapalat" w:cs="Calibri"/>
                <w:sz w:val="22"/>
                <w:szCs w:val="22"/>
              </w:rPr>
              <w:t xml:space="preserve"> </w:t>
            </w:r>
            <w:proofErr w:type="spellStart"/>
            <w:r>
              <w:rPr>
                <w:rFonts w:ascii="GHEA Grapalat" w:hAnsi="GHEA Grapalat" w:cs="Calibri"/>
                <w:sz w:val="22"/>
                <w:szCs w:val="22"/>
              </w:rPr>
              <w:t>апельсин</w:t>
            </w:r>
            <w:proofErr w:type="spellEnd"/>
          </w:p>
        </w:tc>
      </w:tr>
      <w:tr w:rsidR="00C338C4" w:rsidRPr="005E23AD" w14:paraId="6795AD2C" w14:textId="77777777" w:rsidTr="00A508FD">
        <w:tc>
          <w:tcPr>
            <w:tcW w:w="1701" w:type="dxa"/>
            <w:vAlign w:val="center"/>
          </w:tcPr>
          <w:p w14:paraId="3C7B1DE4" w14:textId="38001C6B"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A36837A" w14:textId="3FAC4165"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150000</w:t>
            </w:r>
          </w:p>
        </w:tc>
        <w:tc>
          <w:tcPr>
            <w:tcW w:w="7231" w:type="dxa"/>
            <w:tcBorders>
              <w:top w:val="nil"/>
              <w:left w:val="single" w:sz="4" w:space="0" w:color="auto"/>
              <w:bottom w:val="single" w:sz="4" w:space="0" w:color="auto"/>
              <w:right w:val="single" w:sz="4" w:space="0" w:color="auto"/>
            </w:tcBorders>
            <w:vAlign w:val="center"/>
          </w:tcPr>
          <w:p w14:paraId="785ECAC4" w14:textId="14AE27FD" w:rsidR="00C338C4" w:rsidRPr="003337BF" w:rsidRDefault="00C338C4" w:rsidP="00C338C4">
            <w:proofErr w:type="spellStart"/>
            <w:r>
              <w:rPr>
                <w:rFonts w:ascii="GHEA Grapalat" w:hAnsi="GHEA Grapalat" w:cs="Calibri"/>
                <w:sz w:val="22"/>
                <w:szCs w:val="22"/>
              </w:rPr>
              <w:t>слива</w:t>
            </w:r>
            <w:proofErr w:type="spellEnd"/>
          </w:p>
        </w:tc>
      </w:tr>
      <w:tr w:rsidR="00C338C4" w:rsidRPr="005E23AD" w14:paraId="1911372E" w14:textId="77777777" w:rsidTr="00835FB2">
        <w:tc>
          <w:tcPr>
            <w:tcW w:w="1701" w:type="dxa"/>
            <w:vAlign w:val="center"/>
          </w:tcPr>
          <w:p w14:paraId="74216771" w14:textId="774F0604"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08A60EC" w14:textId="4E55830D"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280000</w:t>
            </w:r>
          </w:p>
        </w:tc>
        <w:tc>
          <w:tcPr>
            <w:tcW w:w="7231" w:type="dxa"/>
            <w:tcBorders>
              <w:top w:val="nil"/>
              <w:left w:val="single" w:sz="4" w:space="0" w:color="auto"/>
              <w:bottom w:val="single" w:sz="4" w:space="0" w:color="auto"/>
              <w:right w:val="single" w:sz="4" w:space="0" w:color="auto"/>
            </w:tcBorders>
            <w:vAlign w:val="center"/>
          </w:tcPr>
          <w:p w14:paraId="17B515C7" w14:textId="7840D306" w:rsidR="00C338C4" w:rsidRPr="003337BF" w:rsidRDefault="00C338C4" w:rsidP="00C338C4">
            <w:proofErr w:type="spellStart"/>
            <w:r>
              <w:rPr>
                <w:rFonts w:ascii="GHEA Grapalat" w:hAnsi="GHEA Grapalat" w:cs="Calibri"/>
                <w:sz w:val="22"/>
                <w:szCs w:val="22"/>
              </w:rPr>
              <w:t>Абрикос</w:t>
            </w:r>
            <w:proofErr w:type="spellEnd"/>
          </w:p>
        </w:tc>
      </w:tr>
      <w:tr w:rsidR="00C338C4" w:rsidRPr="005E23AD" w14:paraId="5CA67657" w14:textId="77777777" w:rsidTr="00A508FD">
        <w:trPr>
          <w:trHeight w:val="101"/>
        </w:trPr>
        <w:tc>
          <w:tcPr>
            <w:tcW w:w="1701" w:type="dxa"/>
            <w:vAlign w:val="center"/>
          </w:tcPr>
          <w:p w14:paraId="447EA8EA" w14:textId="2DA6BCCB"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A23049B" w14:textId="41916EE0"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450000</w:t>
            </w:r>
          </w:p>
        </w:tc>
        <w:tc>
          <w:tcPr>
            <w:tcW w:w="7231" w:type="dxa"/>
            <w:tcBorders>
              <w:top w:val="nil"/>
              <w:left w:val="single" w:sz="4" w:space="0" w:color="auto"/>
              <w:bottom w:val="single" w:sz="4" w:space="0" w:color="auto"/>
              <w:right w:val="single" w:sz="4" w:space="0" w:color="auto"/>
            </w:tcBorders>
            <w:vAlign w:val="center"/>
          </w:tcPr>
          <w:p w14:paraId="3C7481DB" w14:textId="69EC7D45" w:rsidR="00C338C4" w:rsidRPr="003337BF" w:rsidRDefault="00C338C4" w:rsidP="00C338C4">
            <w:proofErr w:type="spellStart"/>
            <w:r>
              <w:rPr>
                <w:rFonts w:ascii="GHEA Grapalat" w:hAnsi="GHEA Grapalat" w:cs="Calibri"/>
                <w:sz w:val="22"/>
                <w:szCs w:val="22"/>
              </w:rPr>
              <w:t>Вишня</w:t>
            </w:r>
            <w:proofErr w:type="spellEnd"/>
          </w:p>
        </w:tc>
      </w:tr>
      <w:tr w:rsidR="00C338C4" w:rsidRPr="005E23AD" w14:paraId="577FF41E" w14:textId="77777777" w:rsidTr="000409D3">
        <w:tc>
          <w:tcPr>
            <w:tcW w:w="1701" w:type="dxa"/>
            <w:vAlign w:val="center"/>
          </w:tcPr>
          <w:p w14:paraId="7916C1E4" w14:textId="70A57C9A"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919434F" w14:textId="03576976"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150000</w:t>
            </w:r>
          </w:p>
        </w:tc>
        <w:tc>
          <w:tcPr>
            <w:tcW w:w="7231" w:type="dxa"/>
            <w:tcBorders>
              <w:top w:val="nil"/>
              <w:left w:val="single" w:sz="4" w:space="0" w:color="auto"/>
              <w:bottom w:val="single" w:sz="4" w:space="0" w:color="auto"/>
              <w:right w:val="single" w:sz="4" w:space="0" w:color="auto"/>
            </w:tcBorders>
            <w:vAlign w:val="center"/>
          </w:tcPr>
          <w:p w14:paraId="593814B9" w14:textId="308EB614" w:rsidR="00C338C4" w:rsidRPr="003337BF" w:rsidRDefault="00C338C4" w:rsidP="00C338C4">
            <w:proofErr w:type="spellStart"/>
            <w:r>
              <w:rPr>
                <w:rFonts w:ascii="GHEA Grapalat" w:hAnsi="GHEA Grapalat" w:cs="Calibri"/>
                <w:sz w:val="22"/>
                <w:szCs w:val="22"/>
              </w:rPr>
              <w:t>Клубника</w:t>
            </w:r>
            <w:proofErr w:type="spellEnd"/>
          </w:p>
        </w:tc>
      </w:tr>
      <w:tr w:rsidR="00C338C4" w:rsidRPr="001C4C10" w14:paraId="127F1EAB" w14:textId="77777777" w:rsidTr="00D32C79">
        <w:tc>
          <w:tcPr>
            <w:tcW w:w="1701" w:type="dxa"/>
            <w:vAlign w:val="center"/>
          </w:tcPr>
          <w:p w14:paraId="62C506DA" w14:textId="17AA1D61"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BA4BEE0" w14:textId="4B757E6D"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195000</w:t>
            </w:r>
          </w:p>
        </w:tc>
        <w:tc>
          <w:tcPr>
            <w:tcW w:w="7231" w:type="dxa"/>
            <w:tcBorders>
              <w:top w:val="nil"/>
              <w:left w:val="single" w:sz="4" w:space="0" w:color="auto"/>
              <w:bottom w:val="single" w:sz="4" w:space="0" w:color="auto"/>
              <w:right w:val="single" w:sz="4" w:space="0" w:color="auto"/>
            </w:tcBorders>
            <w:vAlign w:val="center"/>
          </w:tcPr>
          <w:p w14:paraId="3A3B5D82" w14:textId="6DEBFA53" w:rsidR="00C338C4" w:rsidRPr="003337BF" w:rsidRDefault="00C338C4" w:rsidP="00C338C4">
            <w:proofErr w:type="spellStart"/>
            <w:r>
              <w:rPr>
                <w:rFonts w:ascii="GHEA Grapalat" w:hAnsi="GHEA Grapalat" w:cs="Calibri"/>
                <w:sz w:val="22"/>
                <w:szCs w:val="22"/>
              </w:rPr>
              <w:t>Хурма</w:t>
            </w:r>
            <w:proofErr w:type="spellEnd"/>
          </w:p>
        </w:tc>
      </w:tr>
      <w:tr w:rsidR="00C338C4" w:rsidRPr="005E23AD" w14:paraId="76DB6C87" w14:textId="77777777" w:rsidTr="0071254B">
        <w:tc>
          <w:tcPr>
            <w:tcW w:w="1701" w:type="dxa"/>
            <w:vAlign w:val="center"/>
          </w:tcPr>
          <w:p w14:paraId="31C842D0" w14:textId="7435C869"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AB80458" w14:textId="757FFC07"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200000</w:t>
            </w:r>
          </w:p>
        </w:tc>
        <w:tc>
          <w:tcPr>
            <w:tcW w:w="7231" w:type="dxa"/>
            <w:tcBorders>
              <w:top w:val="nil"/>
              <w:left w:val="single" w:sz="4" w:space="0" w:color="auto"/>
              <w:bottom w:val="single" w:sz="4" w:space="0" w:color="auto"/>
              <w:right w:val="single" w:sz="4" w:space="0" w:color="auto"/>
            </w:tcBorders>
            <w:vAlign w:val="center"/>
          </w:tcPr>
          <w:p w14:paraId="308B9B8E" w14:textId="10EF32EC" w:rsidR="00C338C4" w:rsidRPr="003337BF" w:rsidRDefault="00C338C4" w:rsidP="00C338C4">
            <w:proofErr w:type="spellStart"/>
            <w:r>
              <w:rPr>
                <w:rFonts w:ascii="GHEA Grapalat" w:hAnsi="GHEA Grapalat" w:cs="Calibri"/>
                <w:sz w:val="22"/>
                <w:szCs w:val="22"/>
              </w:rPr>
              <w:t>Малина</w:t>
            </w:r>
            <w:proofErr w:type="spellEnd"/>
          </w:p>
        </w:tc>
      </w:tr>
      <w:tr w:rsidR="00C338C4" w:rsidRPr="005E23AD" w14:paraId="73B80747" w14:textId="77777777" w:rsidTr="0071254B">
        <w:tc>
          <w:tcPr>
            <w:tcW w:w="1701" w:type="dxa"/>
            <w:vAlign w:val="center"/>
          </w:tcPr>
          <w:p w14:paraId="5ADF5DFE" w14:textId="4E564A7F"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625C94B" w14:textId="49F48FFA"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200000</w:t>
            </w:r>
          </w:p>
        </w:tc>
        <w:tc>
          <w:tcPr>
            <w:tcW w:w="7231" w:type="dxa"/>
            <w:tcBorders>
              <w:top w:val="nil"/>
              <w:left w:val="single" w:sz="4" w:space="0" w:color="auto"/>
              <w:bottom w:val="single" w:sz="4" w:space="0" w:color="auto"/>
              <w:right w:val="single" w:sz="4" w:space="0" w:color="auto"/>
            </w:tcBorders>
            <w:vAlign w:val="center"/>
          </w:tcPr>
          <w:p w14:paraId="32A80AED" w14:textId="43814972" w:rsidR="00C338C4" w:rsidRPr="003337BF" w:rsidRDefault="00C338C4" w:rsidP="00C338C4">
            <w:proofErr w:type="spellStart"/>
            <w:r>
              <w:rPr>
                <w:rFonts w:ascii="GHEA Grapalat" w:hAnsi="GHEA Grapalat" w:cs="Calibri"/>
                <w:sz w:val="22"/>
                <w:szCs w:val="22"/>
              </w:rPr>
              <w:t>Ежевика</w:t>
            </w:r>
            <w:proofErr w:type="spellEnd"/>
          </w:p>
        </w:tc>
      </w:tr>
      <w:tr w:rsidR="00C338C4" w:rsidRPr="005E23AD" w14:paraId="211B23AB" w14:textId="77777777" w:rsidTr="007B28DF">
        <w:tc>
          <w:tcPr>
            <w:tcW w:w="1701" w:type="dxa"/>
            <w:vAlign w:val="center"/>
          </w:tcPr>
          <w:p w14:paraId="75FC1F2F" w14:textId="5F74C8C5"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64453998" w14:textId="46445857"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150000</w:t>
            </w:r>
          </w:p>
        </w:tc>
        <w:tc>
          <w:tcPr>
            <w:tcW w:w="7231" w:type="dxa"/>
            <w:tcBorders>
              <w:top w:val="single" w:sz="4" w:space="0" w:color="auto"/>
              <w:left w:val="single" w:sz="4" w:space="0" w:color="auto"/>
              <w:bottom w:val="single" w:sz="4" w:space="0" w:color="auto"/>
              <w:right w:val="single" w:sz="4" w:space="0" w:color="auto"/>
            </w:tcBorders>
            <w:vAlign w:val="center"/>
          </w:tcPr>
          <w:p w14:paraId="4EBF6F3C" w14:textId="78F94FE7" w:rsidR="00C338C4" w:rsidRPr="003337BF" w:rsidRDefault="00C338C4" w:rsidP="00C338C4">
            <w:proofErr w:type="spellStart"/>
            <w:r>
              <w:rPr>
                <w:rFonts w:ascii="GHEA Grapalat" w:hAnsi="GHEA Grapalat" w:cs="Calibri"/>
                <w:sz w:val="22"/>
                <w:szCs w:val="22"/>
              </w:rPr>
              <w:t>Варенье</w:t>
            </w:r>
            <w:proofErr w:type="spellEnd"/>
            <w:r>
              <w:rPr>
                <w:rFonts w:ascii="GHEA Grapalat" w:hAnsi="GHEA Grapalat" w:cs="Calibri"/>
                <w:sz w:val="22"/>
                <w:szCs w:val="22"/>
              </w:rPr>
              <w:t xml:space="preserve"> 1</w:t>
            </w:r>
          </w:p>
        </w:tc>
      </w:tr>
      <w:tr w:rsidR="00C338C4" w:rsidRPr="005E23AD" w14:paraId="1B1B7575" w14:textId="77777777" w:rsidTr="007B28DF">
        <w:tc>
          <w:tcPr>
            <w:tcW w:w="1701" w:type="dxa"/>
            <w:vAlign w:val="center"/>
          </w:tcPr>
          <w:p w14:paraId="29342CEA" w14:textId="1E471738"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1ABE606" w14:textId="46FDD85F"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150000</w:t>
            </w:r>
          </w:p>
        </w:tc>
        <w:tc>
          <w:tcPr>
            <w:tcW w:w="7231" w:type="dxa"/>
            <w:tcBorders>
              <w:top w:val="nil"/>
              <w:left w:val="single" w:sz="4" w:space="0" w:color="auto"/>
              <w:bottom w:val="single" w:sz="4" w:space="0" w:color="auto"/>
              <w:right w:val="single" w:sz="4" w:space="0" w:color="auto"/>
            </w:tcBorders>
            <w:vAlign w:val="center"/>
          </w:tcPr>
          <w:p w14:paraId="4AA445ED" w14:textId="0F7B5AA4" w:rsidR="00C338C4" w:rsidRPr="003337BF" w:rsidRDefault="00C338C4" w:rsidP="00C338C4">
            <w:proofErr w:type="spellStart"/>
            <w:r>
              <w:rPr>
                <w:rFonts w:ascii="GHEA Grapalat" w:hAnsi="GHEA Grapalat" w:cs="Calibri"/>
                <w:sz w:val="22"/>
                <w:szCs w:val="22"/>
              </w:rPr>
              <w:t>Варенье</w:t>
            </w:r>
            <w:proofErr w:type="spellEnd"/>
            <w:r>
              <w:rPr>
                <w:rFonts w:ascii="GHEA Grapalat" w:hAnsi="GHEA Grapalat" w:cs="Calibri"/>
                <w:sz w:val="22"/>
                <w:szCs w:val="22"/>
              </w:rPr>
              <w:t xml:space="preserve"> 11</w:t>
            </w:r>
          </w:p>
        </w:tc>
      </w:tr>
      <w:tr w:rsidR="00C338C4" w:rsidRPr="005E23AD" w14:paraId="6205A1BC" w14:textId="77777777" w:rsidTr="00801D0B">
        <w:tc>
          <w:tcPr>
            <w:tcW w:w="1701" w:type="dxa"/>
            <w:vAlign w:val="center"/>
          </w:tcPr>
          <w:p w14:paraId="0775D39D" w14:textId="2852772B"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E43D3CC" w14:textId="13629B64"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180000</w:t>
            </w:r>
          </w:p>
        </w:tc>
        <w:tc>
          <w:tcPr>
            <w:tcW w:w="7231" w:type="dxa"/>
            <w:tcBorders>
              <w:top w:val="single" w:sz="4" w:space="0" w:color="auto"/>
              <w:left w:val="single" w:sz="4" w:space="0" w:color="auto"/>
              <w:bottom w:val="single" w:sz="4" w:space="0" w:color="auto"/>
              <w:right w:val="single" w:sz="4" w:space="0" w:color="auto"/>
            </w:tcBorders>
            <w:vAlign w:val="center"/>
          </w:tcPr>
          <w:p w14:paraId="1B2127EE" w14:textId="78F15921" w:rsidR="00C338C4" w:rsidRPr="003337BF" w:rsidRDefault="00C338C4" w:rsidP="00C338C4">
            <w:proofErr w:type="spellStart"/>
            <w:r>
              <w:rPr>
                <w:rFonts w:ascii="GHEA Grapalat" w:hAnsi="GHEA Grapalat" w:cs="Calibri"/>
                <w:sz w:val="20"/>
                <w:szCs w:val="20"/>
              </w:rPr>
              <w:t>Колбаска</w:t>
            </w:r>
            <w:proofErr w:type="spellEnd"/>
            <w:r>
              <w:rPr>
                <w:rFonts w:ascii="GHEA Grapalat" w:hAnsi="GHEA Grapalat" w:cs="Calibri"/>
                <w:sz w:val="20"/>
                <w:szCs w:val="20"/>
              </w:rPr>
              <w:t xml:space="preserve"> 1:</w:t>
            </w:r>
          </w:p>
        </w:tc>
      </w:tr>
      <w:tr w:rsidR="00C338C4" w:rsidRPr="005E23AD" w14:paraId="3685B1AA" w14:textId="77777777" w:rsidTr="00801D0B">
        <w:tc>
          <w:tcPr>
            <w:tcW w:w="1701" w:type="dxa"/>
            <w:vAlign w:val="center"/>
          </w:tcPr>
          <w:p w14:paraId="07942F2A" w14:textId="7777777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AE21DF2" w14:textId="48F00DDD" w:rsidR="00C338C4" w:rsidRPr="00C338C4" w:rsidRDefault="00C338C4" w:rsidP="00C338C4">
            <w:pPr>
              <w:jc w:val="center"/>
              <w:rPr>
                <w:rFonts w:ascii="GHEA Grapalat" w:hAnsi="GHEA Grapalat" w:cs="Calibri"/>
                <w:sz w:val="22"/>
                <w:szCs w:val="22"/>
              </w:rPr>
            </w:pPr>
            <w:r w:rsidRPr="00C338C4">
              <w:rPr>
                <w:rFonts w:ascii="GHEA Grapalat" w:hAnsi="GHEA Grapalat" w:cs="Calibri"/>
                <w:i/>
                <w:iCs/>
                <w:sz w:val="22"/>
                <w:szCs w:val="22"/>
              </w:rPr>
              <w:t>150000</w:t>
            </w:r>
          </w:p>
        </w:tc>
        <w:tc>
          <w:tcPr>
            <w:tcW w:w="7231" w:type="dxa"/>
            <w:tcBorders>
              <w:top w:val="nil"/>
              <w:left w:val="single" w:sz="4" w:space="0" w:color="auto"/>
              <w:bottom w:val="single" w:sz="4" w:space="0" w:color="auto"/>
              <w:right w:val="single" w:sz="4" w:space="0" w:color="auto"/>
            </w:tcBorders>
            <w:vAlign w:val="center"/>
          </w:tcPr>
          <w:p w14:paraId="2FA3B5E4" w14:textId="5DF53030" w:rsidR="00C338C4" w:rsidRDefault="00C338C4" w:rsidP="00C338C4">
            <w:pPr>
              <w:rPr>
                <w:rFonts w:ascii="GHEA Grapalat" w:hAnsi="GHEA Grapalat" w:cs="Calibri"/>
                <w:sz w:val="22"/>
                <w:szCs w:val="22"/>
              </w:rPr>
            </w:pPr>
            <w:proofErr w:type="spellStart"/>
            <w:r>
              <w:rPr>
                <w:rFonts w:ascii="GHEA Grapalat" w:hAnsi="GHEA Grapalat" w:cs="Calibri"/>
                <w:sz w:val="20"/>
                <w:szCs w:val="20"/>
              </w:rPr>
              <w:t>Вареная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колбаса</w:t>
            </w:r>
            <w:proofErr w:type="spellEnd"/>
          </w:p>
        </w:tc>
      </w:tr>
      <w:tr w:rsidR="00C338C4" w:rsidRPr="005E23AD" w14:paraId="0A0FCEF8" w14:textId="77777777" w:rsidTr="007078B1">
        <w:tc>
          <w:tcPr>
            <w:tcW w:w="1701" w:type="dxa"/>
            <w:vAlign w:val="center"/>
          </w:tcPr>
          <w:p w14:paraId="1F31DCC9" w14:textId="7777777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6EFC04B" w14:textId="3C50BC84" w:rsidR="00C338C4" w:rsidRPr="00C338C4" w:rsidRDefault="00C338C4" w:rsidP="00C338C4">
            <w:pPr>
              <w:jc w:val="center"/>
              <w:rPr>
                <w:rFonts w:ascii="GHEA Grapalat" w:hAnsi="GHEA Grapalat" w:cs="Calibri"/>
                <w:sz w:val="22"/>
                <w:szCs w:val="22"/>
              </w:rPr>
            </w:pPr>
            <w:r w:rsidRPr="00C338C4">
              <w:rPr>
                <w:rFonts w:ascii="GHEA Grapalat" w:hAnsi="GHEA Grapalat" w:cs="Calibri"/>
                <w:i/>
                <w:iCs/>
                <w:sz w:val="22"/>
                <w:szCs w:val="22"/>
              </w:rPr>
              <w:t>10500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46B0DCB4" w14:textId="704E24DD" w:rsidR="00C338C4" w:rsidRDefault="00C338C4" w:rsidP="00C338C4">
            <w:pPr>
              <w:rPr>
                <w:rFonts w:ascii="GHEA Grapalat" w:hAnsi="GHEA Grapalat" w:cs="Calibri"/>
                <w:sz w:val="22"/>
                <w:szCs w:val="22"/>
              </w:rPr>
            </w:pPr>
            <w:proofErr w:type="spellStart"/>
            <w:r>
              <w:rPr>
                <w:rFonts w:ascii="GHEA Grapalat" w:hAnsi="GHEA Grapalat" w:cs="Calibri"/>
                <w:sz w:val="22"/>
                <w:szCs w:val="22"/>
              </w:rPr>
              <w:t>Лавровый</w:t>
            </w:r>
            <w:proofErr w:type="spellEnd"/>
            <w:r>
              <w:rPr>
                <w:rFonts w:ascii="GHEA Grapalat" w:hAnsi="GHEA Grapalat" w:cs="Calibri"/>
                <w:sz w:val="22"/>
                <w:szCs w:val="22"/>
              </w:rPr>
              <w:t xml:space="preserve"> </w:t>
            </w:r>
            <w:proofErr w:type="spellStart"/>
            <w:r>
              <w:rPr>
                <w:rFonts w:ascii="GHEA Grapalat" w:hAnsi="GHEA Grapalat" w:cs="Calibri"/>
                <w:sz w:val="22"/>
                <w:szCs w:val="22"/>
              </w:rPr>
              <w:t>лист</w:t>
            </w:r>
            <w:proofErr w:type="spellEnd"/>
          </w:p>
        </w:tc>
      </w:tr>
      <w:tr w:rsidR="00C338C4" w:rsidRPr="005E23AD" w14:paraId="1AE055FE" w14:textId="77777777" w:rsidTr="007078B1">
        <w:tc>
          <w:tcPr>
            <w:tcW w:w="1701" w:type="dxa"/>
            <w:vAlign w:val="center"/>
          </w:tcPr>
          <w:p w14:paraId="29F0D65B" w14:textId="7777777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shd w:val="clear" w:color="000000" w:fill="FFFFFF"/>
            <w:vAlign w:val="center"/>
          </w:tcPr>
          <w:p w14:paraId="175C350E" w14:textId="005CD6A5" w:rsidR="00C338C4" w:rsidRPr="00C338C4" w:rsidRDefault="00C338C4" w:rsidP="00C338C4">
            <w:pPr>
              <w:jc w:val="center"/>
              <w:rPr>
                <w:rFonts w:ascii="GHEA Grapalat" w:hAnsi="GHEA Grapalat" w:cs="Calibri"/>
                <w:sz w:val="22"/>
                <w:szCs w:val="22"/>
              </w:rPr>
            </w:pPr>
            <w:r w:rsidRPr="00C338C4">
              <w:rPr>
                <w:rFonts w:ascii="GHEA Grapalat" w:hAnsi="GHEA Grapalat" w:cs="Calibri"/>
                <w:i/>
                <w:iCs/>
                <w:sz w:val="22"/>
                <w:szCs w:val="22"/>
              </w:rPr>
              <w:t>15000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76C2550" w14:textId="00E93018" w:rsidR="00C338C4" w:rsidRDefault="00C338C4" w:rsidP="00C338C4">
            <w:pPr>
              <w:rPr>
                <w:rFonts w:ascii="GHEA Grapalat" w:hAnsi="GHEA Grapalat" w:cs="Calibri"/>
                <w:sz w:val="22"/>
                <w:szCs w:val="22"/>
              </w:rPr>
            </w:pPr>
            <w:proofErr w:type="spellStart"/>
            <w:r>
              <w:rPr>
                <w:rFonts w:ascii="GHEA Grapalat" w:hAnsi="GHEA Grapalat" w:cs="Calibri"/>
                <w:sz w:val="22"/>
                <w:szCs w:val="22"/>
              </w:rPr>
              <w:t>дрожжи</w:t>
            </w:r>
            <w:proofErr w:type="spellEnd"/>
          </w:p>
        </w:tc>
      </w:tr>
      <w:tr w:rsidR="00C338C4" w:rsidRPr="005E23AD" w14:paraId="568959E6" w14:textId="77777777" w:rsidTr="007078B1">
        <w:tc>
          <w:tcPr>
            <w:tcW w:w="1701" w:type="dxa"/>
            <w:vAlign w:val="center"/>
          </w:tcPr>
          <w:p w14:paraId="44DB1CA9" w14:textId="7777777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shd w:val="clear" w:color="000000" w:fill="FFFFFF"/>
            <w:vAlign w:val="center"/>
          </w:tcPr>
          <w:p w14:paraId="24E74C46" w14:textId="04A31E62" w:rsidR="00C338C4" w:rsidRPr="00C338C4" w:rsidRDefault="00C338C4" w:rsidP="00C338C4">
            <w:pPr>
              <w:jc w:val="center"/>
              <w:rPr>
                <w:rFonts w:ascii="GHEA Grapalat" w:hAnsi="GHEA Grapalat" w:cs="Calibri"/>
                <w:sz w:val="22"/>
                <w:szCs w:val="22"/>
              </w:rPr>
            </w:pPr>
            <w:r w:rsidRPr="00C338C4">
              <w:rPr>
                <w:rFonts w:ascii="GHEA Grapalat" w:hAnsi="GHEA Grapalat" w:cs="Calibri"/>
                <w:i/>
                <w:iCs/>
                <w:sz w:val="22"/>
                <w:szCs w:val="22"/>
              </w:rPr>
              <w:t>20000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5865DAD7" w14:textId="0CE6BB4C" w:rsidR="00C338C4" w:rsidRDefault="00C338C4" w:rsidP="00C338C4">
            <w:pPr>
              <w:rPr>
                <w:rFonts w:ascii="GHEA Grapalat" w:hAnsi="GHEA Grapalat" w:cs="Calibri"/>
                <w:sz w:val="22"/>
                <w:szCs w:val="22"/>
              </w:rPr>
            </w:pPr>
            <w:proofErr w:type="spellStart"/>
            <w:r>
              <w:rPr>
                <w:rFonts w:ascii="GHEA Grapalat" w:hAnsi="GHEA Grapalat" w:cs="Calibri"/>
                <w:sz w:val="22"/>
                <w:szCs w:val="22"/>
              </w:rPr>
              <w:t>Ваниль</w:t>
            </w:r>
            <w:proofErr w:type="spellEnd"/>
          </w:p>
        </w:tc>
      </w:tr>
      <w:tr w:rsidR="00C338C4" w:rsidRPr="005E23AD" w14:paraId="005D0778" w14:textId="77777777" w:rsidTr="007078B1">
        <w:tc>
          <w:tcPr>
            <w:tcW w:w="1701" w:type="dxa"/>
            <w:vAlign w:val="center"/>
          </w:tcPr>
          <w:p w14:paraId="3E176420" w14:textId="7777777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shd w:val="clear" w:color="000000" w:fill="FFFFFF"/>
            <w:vAlign w:val="center"/>
          </w:tcPr>
          <w:p w14:paraId="2268FB6A" w14:textId="00D1500D" w:rsidR="00C338C4" w:rsidRPr="00C338C4" w:rsidRDefault="00C338C4" w:rsidP="00C338C4">
            <w:pPr>
              <w:jc w:val="center"/>
              <w:rPr>
                <w:rFonts w:ascii="GHEA Grapalat" w:hAnsi="GHEA Grapalat" w:cs="Calibri"/>
                <w:sz w:val="22"/>
                <w:szCs w:val="22"/>
              </w:rPr>
            </w:pPr>
            <w:r w:rsidRPr="00C338C4">
              <w:rPr>
                <w:rFonts w:ascii="GHEA Grapalat" w:hAnsi="GHEA Grapalat" w:cs="Calibri"/>
                <w:i/>
                <w:iCs/>
                <w:sz w:val="22"/>
                <w:szCs w:val="22"/>
              </w:rPr>
              <w:t>4000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3081D88B" w14:textId="0AAC1D64" w:rsidR="00C338C4" w:rsidRDefault="00C338C4" w:rsidP="00C338C4">
            <w:pPr>
              <w:rPr>
                <w:rFonts w:ascii="GHEA Grapalat" w:hAnsi="GHEA Grapalat" w:cs="Calibri"/>
                <w:sz w:val="22"/>
                <w:szCs w:val="22"/>
              </w:rPr>
            </w:pPr>
            <w:proofErr w:type="spellStart"/>
            <w:r>
              <w:rPr>
                <w:rFonts w:ascii="GHEA Grapalat" w:hAnsi="GHEA Grapalat" w:cs="Calibri"/>
                <w:sz w:val="22"/>
                <w:szCs w:val="22"/>
              </w:rPr>
              <w:t>Сода</w:t>
            </w:r>
            <w:proofErr w:type="spellEnd"/>
          </w:p>
        </w:tc>
      </w:tr>
      <w:tr w:rsidR="00C338C4" w:rsidRPr="005E23AD" w14:paraId="6388BB09" w14:textId="77777777" w:rsidTr="007078B1">
        <w:tc>
          <w:tcPr>
            <w:tcW w:w="1701" w:type="dxa"/>
            <w:vAlign w:val="center"/>
          </w:tcPr>
          <w:p w14:paraId="43DA2414" w14:textId="7777777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shd w:val="clear" w:color="000000" w:fill="FFFFFF"/>
            <w:vAlign w:val="center"/>
          </w:tcPr>
          <w:p w14:paraId="22A6E6F6" w14:textId="78F8B847" w:rsidR="00C338C4" w:rsidRPr="00C338C4" w:rsidRDefault="00C338C4" w:rsidP="00C338C4">
            <w:pPr>
              <w:jc w:val="center"/>
              <w:rPr>
                <w:rFonts w:ascii="GHEA Grapalat" w:hAnsi="GHEA Grapalat" w:cs="Calibri"/>
                <w:sz w:val="22"/>
                <w:szCs w:val="22"/>
              </w:rPr>
            </w:pPr>
            <w:r w:rsidRPr="00C338C4">
              <w:rPr>
                <w:rFonts w:ascii="GHEA Grapalat" w:hAnsi="GHEA Grapalat" w:cs="Calibri"/>
                <w:i/>
                <w:iCs/>
                <w:sz w:val="22"/>
                <w:szCs w:val="22"/>
              </w:rPr>
              <w:t>5000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77F74115" w14:textId="07F04EF3" w:rsidR="00C338C4" w:rsidRDefault="00C338C4" w:rsidP="00C338C4">
            <w:pPr>
              <w:rPr>
                <w:rFonts w:ascii="GHEA Grapalat" w:hAnsi="GHEA Grapalat" w:cs="Calibri"/>
                <w:sz w:val="22"/>
                <w:szCs w:val="22"/>
              </w:rPr>
            </w:pPr>
            <w:proofErr w:type="spellStart"/>
            <w:r>
              <w:rPr>
                <w:rFonts w:ascii="GHEA Grapalat" w:hAnsi="GHEA Grapalat" w:cs="Calibri"/>
                <w:sz w:val="22"/>
                <w:szCs w:val="22"/>
              </w:rPr>
              <w:t>Уксус</w:t>
            </w:r>
            <w:proofErr w:type="spellEnd"/>
          </w:p>
        </w:tc>
      </w:tr>
    </w:tbl>
    <w:p w14:paraId="7D684F17" w14:textId="77777777" w:rsidR="00096865" w:rsidRPr="005E23AD" w:rsidRDefault="00816505" w:rsidP="00EF3662">
      <w:pPr>
        <w:pStyle w:val="BodyTextIndent2"/>
        <w:spacing w:line="240" w:lineRule="auto"/>
        <w:ind w:firstLine="567"/>
        <w:rPr>
          <w:rFonts w:ascii="Sylfaen" w:hAnsi="Sylfaen"/>
        </w:rPr>
      </w:pPr>
      <w:r w:rsidRPr="005E23AD">
        <w:rPr>
          <w:rFonts w:ascii="Sylfaen" w:hAnsi="Sylfaen"/>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25AF264F" w14:textId="77777777" w:rsidR="00CC049D" w:rsidRPr="005E23AD" w:rsidRDefault="00CC049D" w:rsidP="00CC049D">
      <w:pPr>
        <w:pStyle w:val="BodyTextIndent2"/>
        <w:spacing w:line="240" w:lineRule="auto"/>
        <w:ind w:firstLine="567"/>
        <w:rPr>
          <w:rFonts w:ascii="Sylfaen" w:hAnsi="Sylfaen"/>
        </w:rPr>
      </w:pPr>
      <w:r w:rsidRPr="005E23AD">
        <w:rPr>
          <w:rFonts w:ascii="Sylfaen" w:hAnsi="Sylfaen"/>
        </w:rPr>
        <w:t>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14:paraId="4B5D6F67" w14:textId="77777777" w:rsidR="00CC049D" w:rsidRPr="005E23AD" w:rsidRDefault="00CC049D" w:rsidP="00EF3662">
      <w:pPr>
        <w:pStyle w:val="BodyTextIndent2"/>
        <w:spacing w:line="240" w:lineRule="auto"/>
        <w:ind w:firstLine="567"/>
        <w:rPr>
          <w:rFonts w:ascii="Sylfaen" w:hAnsi="Sylfaen"/>
        </w:rPr>
      </w:pPr>
    </w:p>
    <w:p w14:paraId="5A879FED" w14:textId="77777777" w:rsidR="0085236E" w:rsidRPr="005E23AD" w:rsidRDefault="00845AA5" w:rsidP="00EF3662">
      <w:pPr>
        <w:pStyle w:val="BodyTextIndent2"/>
        <w:spacing w:line="240" w:lineRule="auto"/>
        <w:ind w:firstLine="567"/>
        <w:rPr>
          <w:rFonts w:ascii="Sylfaen" w:hAnsi="Sylfaen"/>
        </w:rPr>
      </w:pPr>
      <w:r w:rsidRPr="005E23AD">
        <w:rPr>
          <w:rFonts w:ascii="Sylfaen" w:hAnsi="Sylfaen"/>
        </w:rPr>
        <w:lastRenderedPageBreak/>
        <w:t>1.2 В рамках настоящей процедуры по предложению выбранного участника будет выделен авансовый платеж в размере и на условиях, указанных ниже:</w:t>
      </w:r>
    </w:p>
    <w:p w14:paraId="200F3B50" w14:textId="77777777" w:rsidR="006C08B6" w:rsidRPr="005E23AD" w:rsidRDefault="006C08B6" w:rsidP="00EF3662">
      <w:pPr>
        <w:pStyle w:val="BodyTextIndent2"/>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23AD" w14:paraId="10E832D4" w14:textId="77777777" w:rsidTr="006D1826">
        <w:trPr>
          <w:jc w:val="center"/>
        </w:trPr>
        <w:tc>
          <w:tcPr>
            <w:tcW w:w="6356" w:type="dxa"/>
            <w:gridSpan w:val="2"/>
          </w:tcPr>
          <w:p w14:paraId="03633B57"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Выделение</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авансового</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платежа</w:t>
            </w:r>
            <w:proofErr w:type="spellEnd"/>
          </w:p>
        </w:tc>
      </w:tr>
      <w:tr w:rsidR="0085236E" w:rsidRPr="005E23AD" w14:paraId="0749B243" w14:textId="77777777" w:rsidTr="006D1826">
        <w:trPr>
          <w:jc w:val="center"/>
        </w:trPr>
        <w:tc>
          <w:tcPr>
            <w:tcW w:w="2580" w:type="dxa"/>
            <w:vAlign w:val="center"/>
          </w:tcPr>
          <w:p w14:paraId="36F2A7AA"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максимальная</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сумма</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Гонконгские</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драмы</w:t>
            </w:r>
            <w:proofErr w:type="spellEnd"/>
            <w:r w:rsidRPr="005E23AD">
              <w:rPr>
                <w:rFonts w:ascii="Sylfaen" w:hAnsi="Sylfaen" w:cs="Sylfaen"/>
                <w:b/>
                <w:i/>
                <w:sz w:val="16"/>
                <w:szCs w:val="16"/>
                <w:lang w:val="es-ES"/>
              </w:rPr>
              <w:t>)</w:t>
            </w:r>
          </w:p>
        </w:tc>
        <w:tc>
          <w:tcPr>
            <w:tcW w:w="3776" w:type="dxa"/>
            <w:vAlign w:val="center"/>
          </w:tcPr>
          <w:p w14:paraId="1616E486"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дата</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месяц</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год</w:t>
            </w:r>
            <w:proofErr w:type="spellEnd"/>
            <w:r w:rsidRPr="005E23AD">
              <w:rPr>
                <w:rFonts w:ascii="Sylfaen" w:hAnsi="Sylfaen" w:cs="Sylfaen"/>
                <w:b/>
                <w:i/>
                <w:sz w:val="16"/>
                <w:szCs w:val="16"/>
                <w:lang w:val="es-ES"/>
              </w:rPr>
              <w:t>)</w:t>
            </w:r>
          </w:p>
        </w:tc>
      </w:tr>
      <w:tr w:rsidR="0085236E" w:rsidRPr="005E23AD" w14:paraId="5E84F432" w14:textId="77777777" w:rsidTr="006D1826">
        <w:trPr>
          <w:jc w:val="center"/>
        </w:trPr>
        <w:tc>
          <w:tcPr>
            <w:tcW w:w="2580" w:type="dxa"/>
          </w:tcPr>
          <w:p w14:paraId="3148760E" w14:textId="77777777" w:rsidR="0085236E" w:rsidRPr="005E23AD" w:rsidRDefault="00E34765" w:rsidP="005118BC">
            <w:pPr>
              <w:jc w:val="center"/>
              <w:rPr>
                <w:rFonts w:ascii="Sylfaen" w:hAnsi="Sylfaen"/>
                <w:sz w:val="20"/>
                <w:szCs w:val="20"/>
              </w:rPr>
            </w:pPr>
            <w:proofErr w:type="spellStart"/>
            <w:r>
              <w:rPr>
                <w:rFonts w:ascii="Sylfaen" w:hAnsi="Sylfaen"/>
                <w:sz w:val="20"/>
                <w:szCs w:val="20"/>
              </w:rPr>
              <w:t>Не</w:t>
            </w:r>
            <w:proofErr w:type="spellEnd"/>
            <w:r>
              <w:rPr>
                <w:rFonts w:ascii="Sylfaen" w:hAnsi="Sylfaen"/>
                <w:sz w:val="20"/>
                <w:szCs w:val="20"/>
              </w:rPr>
              <w:t xml:space="preserve"> </w:t>
            </w:r>
            <w:proofErr w:type="spellStart"/>
            <w:r>
              <w:rPr>
                <w:rFonts w:ascii="Sylfaen" w:hAnsi="Sylfaen"/>
                <w:sz w:val="20"/>
                <w:szCs w:val="20"/>
              </w:rPr>
              <w:t>определен</w:t>
            </w:r>
            <w:proofErr w:type="spellEnd"/>
          </w:p>
        </w:tc>
        <w:tc>
          <w:tcPr>
            <w:tcW w:w="3776" w:type="dxa"/>
          </w:tcPr>
          <w:p w14:paraId="43E5B607" w14:textId="77777777" w:rsidR="0085236E" w:rsidRPr="005E23AD" w:rsidRDefault="00E34765" w:rsidP="005118BC">
            <w:pPr>
              <w:jc w:val="center"/>
              <w:rPr>
                <w:rFonts w:ascii="Sylfaen" w:hAnsi="Sylfaen"/>
                <w:sz w:val="20"/>
                <w:szCs w:val="20"/>
              </w:rPr>
            </w:pPr>
            <w:proofErr w:type="spellStart"/>
            <w:r>
              <w:rPr>
                <w:rFonts w:ascii="Sylfaen" w:hAnsi="Sylfaen"/>
                <w:sz w:val="20"/>
                <w:szCs w:val="20"/>
              </w:rPr>
              <w:t>Не</w:t>
            </w:r>
            <w:proofErr w:type="spellEnd"/>
            <w:r>
              <w:rPr>
                <w:rFonts w:ascii="Sylfaen" w:hAnsi="Sylfaen"/>
                <w:sz w:val="20"/>
                <w:szCs w:val="20"/>
              </w:rPr>
              <w:t xml:space="preserve"> </w:t>
            </w:r>
            <w:proofErr w:type="spellStart"/>
            <w:r>
              <w:rPr>
                <w:rFonts w:ascii="Sylfaen" w:hAnsi="Sylfaen"/>
                <w:sz w:val="20"/>
                <w:szCs w:val="20"/>
              </w:rPr>
              <w:t>определен</w:t>
            </w:r>
            <w:proofErr w:type="spellEnd"/>
          </w:p>
        </w:tc>
      </w:tr>
      <w:tr w:rsidR="0085236E" w:rsidRPr="005E23AD" w14:paraId="069535B8" w14:textId="77777777" w:rsidTr="006D1826">
        <w:trPr>
          <w:jc w:val="center"/>
        </w:trPr>
        <w:tc>
          <w:tcPr>
            <w:tcW w:w="2580" w:type="dxa"/>
          </w:tcPr>
          <w:p w14:paraId="2D991136" w14:textId="77777777" w:rsidR="0085236E" w:rsidRPr="005E23AD" w:rsidRDefault="0085236E" w:rsidP="00EF3662">
            <w:pPr>
              <w:jc w:val="center"/>
              <w:rPr>
                <w:rFonts w:ascii="Sylfaen" w:hAnsi="Sylfaen"/>
                <w:sz w:val="20"/>
                <w:szCs w:val="20"/>
              </w:rPr>
            </w:pPr>
          </w:p>
        </w:tc>
        <w:tc>
          <w:tcPr>
            <w:tcW w:w="3776" w:type="dxa"/>
          </w:tcPr>
          <w:p w14:paraId="6435FF6F" w14:textId="77777777" w:rsidR="0085236E" w:rsidRPr="005E23AD" w:rsidRDefault="0085236E" w:rsidP="00EF3662">
            <w:pPr>
              <w:jc w:val="center"/>
              <w:rPr>
                <w:rFonts w:ascii="Sylfaen" w:hAnsi="Sylfaen"/>
                <w:sz w:val="20"/>
                <w:szCs w:val="20"/>
              </w:rPr>
            </w:pPr>
          </w:p>
        </w:tc>
      </w:tr>
    </w:tbl>
    <w:p w14:paraId="253A9901" w14:textId="77777777" w:rsidR="0085236E" w:rsidRPr="005E23AD" w:rsidRDefault="0085236E" w:rsidP="00EF3662">
      <w:pPr>
        <w:ind w:firstLine="375"/>
        <w:jc w:val="both"/>
        <w:rPr>
          <w:rFonts w:ascii="Sylfaen" w:hAnsi="Sylfaen"/>
        </w:rPr>
      </w:pPr>
    </w:p>
    <w:p w14:paraId="540C87F0" w14:textId="77777777" w:rsidR="00845AA5" w:rsidRPr="005E23AD" w:rsidRDefault="00845AA5" w:rsidP="00EF3662">
      <w:pPr>
        <w:ind w:firstLine="567"/>
        <w:rPr>
          <w:rFonts w:ascii="Sylfaen" w:hAnsi="Sylfaen" w:cs="Sylfaen"/>
          <w:i/>
          <w:sz w:val="20"/>
          <w:lang w:val="es-ES"/>
        </w:rPr>
      </w:pPr>
    </w:p>
    <w:p w14:paraId="7FC7F473" w14:textId="77777777" w:rsidR="00682AA2" w:rsidRPr="005C7E5E" w:rsidRDefault="00682AA2" w:rsidP="00682AA2">
      <w:pPr>
        <w:widowControl w:val="0"/>
        <w:tabs>
          <w:tab w:val="left" w:pos="6804"/>
        </w:tabs>
        <w:jc w:val="center"/>
        <w:rPr>
          <w:rFonts w:ascii="Sylfaen" w:hAnsi="Sylfaen"/>
        </w:rPr>
      </w:pPr>
    </w:p>
    <w:p w14:paraId="34F9E00E" w14:textId="77777777" w:rsidR="00682AA2" w:rsidRDefault="00682AA2" w:rsidP="00682AA2">
      <w:pPr>
        <w:rPr>
          <w:rFonts w:ascii="Sylfaen" w:hAnsi="Sylfaen"/>
          <w:b/>
          <w:lang w:val="ru-RU"/>
        </w:rPr>
      </w:pPr>
      <w:r w:rsidRPr="00682AA2">
        <w:rPr>
          <w:rFonts w:ascii="Sylfaen" w:hAnsi="Sylfaen"/>
          <w:b/>
          <w:lang w:val="ru-RU"/>
        </w:rPr>
        <w:br w:type="page"/>
      </w:r>
    </w:p>
    <w:p w14:paraId="711551B9"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lastRenderedPageBreak/>
        <w:t xml:space="preserve">2. ТРЕБОВАНИЯ К ПРАВУ УЧАСТНИКА НА УЧАСТИЕ, </w:t>
      </w:r>
      <w:r w:rsidRPr="00E90BEC">
        <w:rPr>
          <w:rFonts w:ascii="Sylfaen" w:hAnsi="Sylfaen"/>
          <w:b/>
          <w:lang w:val="ru-RU"/>
        </w:rPr>
        <w:br/>
        <w:t xml:space="preserve">КВАЛИФИКАЦИОННЫЕ КРИТЕРИИ И ПОРЯДОК ИХ ОЦЕНКИ </w:t>
      </w:r>
    </w:p>
    <w:p w14:paraId="59ED21D6" w14:textId="77777777" w:rsidR="00E90BEC" w:rsidRPr="00E90BEC" w:rsidRDefault="00E90BEC" w:rsidP="00E90BEC">
      <w:pPr>
        <w:widowControl w:val="0"/>
        <w:tabs>
          <w:tab w:val="left" w:pos="1134"/>
        </w:tabs>
        <w:spacing w:after="160"/>
        <w:ind w:firstLine="567"/>
        <w:jc w:val="both"/>
        <w:rPr>
          <w:rFonts w:ascii="Sylfaen" w:hAnsi="Sylfaen" w:cs="Arial Armenian"/>
          <w:lang w:val="ru-RU"/>
        </w:rPr>
      </w:pPr>
      <w:r w:rsidRPr="00E90BEC">
        <w:rPr>
          <w:rFonts w:ascii="Sylfaen" w:hAnsi="Sylfaen"/>
          <w:lang w:val="ru-RU"/>
        </w:rPr>
        <w:t>2.1.</w:t>
      </w:r>
      <w:r w:rsidRPr="00E90BEC">
        <w:rPr>
          <w:rFonts w:ascii="Sylfaen" w:hAnsi="Sylfaen"/>
          <w:lang w:val="ru-RU"/>
        </w:rPr>
        <w:tab/>
        <w:t>В настоящей процедуре не имеют права участвовать лица:</w:t>
      </w:r>
    </w:p>
    <w:p w14:paraId="793803D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1)</w:t>
      </w:r>
      <w:r w:rsidRPr="00E90BEC">
        <w:rPr>
          <w:rFonts w:ascii="Sylfaen" w:hAnsi="Sylfaen"/>
          <w:lang w:val="ru-RU"/>
        </w:rPr>
        <w:tab/>
        <w:t xml:space="preserve">которые на день подачи заявки в судебном порядке признаны банкротом; </w:t>
      </w:r>
    </w:p>
    <w:p w14:paraId="74F8BEB9"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w:t>
      </w:r>
      <w:r w:rsidRPr="00E90BEC">
        <w:rPr>
          <w:rFonts w:ascii="Sylfaen" w:hAnsi="Sylfaen"/>
          <w:lang w:val="ru-RU"/>
        </w:rPr>
        <w:tab/>
        <w:t>которые или представитель исполнительного органа которых в течение пяти лет, предшествующих дню подачи заявки, были осуждены за</w:t>
      </w:r>
      <w:r w:rsidRPr="005C7E5E">
        <w:rPr>
          <w:rFonts w:ascii="Sylfaen" w:hAnsi="Sylfaen" w:cs="Courier New"/>
        </w:rPr>
        <w:t> </w:t>
      </w:r>
      <w:r w:rsidRPr="00E90BEC">
        <w:rPr>
          <w:rFonts w:ascii="Sylfaen" w:hAnsi="Sylfaen"/>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C7E5E">
        <w:rPr>
          <w:rFonts w:ascii="Sylfaen" w:hAnsi="Sylfaen" w:cs="Courier New"/>
        </w:rPr>
        <w:t> </w:t>
      </w:r>
      <w:r w:rsidRPr="00E90BEC">
        <w:rPr>
          <w:rFonts w:ascii="Sylfaen" w:hAnsi="Sylfaen"/>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05B9BB3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14FF82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5)</w:t>
      </w:r>
      <w:r w:rsidRPr="00E90BEC">
        <w:rPr>
          <w:rFonts w:ascii="Sylfaen" w:hAnsi="Sylfaen"/>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C7E5E">
        <w:rPr>
          <w:rFonts w:ascii="Sylfaen" w:hAnsi="Sylfaen" w:cs="Courier New"/>
        </w:rPr>
        <w:t> </w:t>
      </w:r>
      <w:r w:rsidRPr="00E90BEC">
        <w:rPr>
          <w:rFonts w:ascii="Sylfaen" w:hAnsi="Sylfaen"/>
          <w:lang w:val="ru-RU"/>
        </w:rPr>
        <w:t xml:space="preserve">закупках; </w:t>
      </w:r>
    </w:p>
    <w:p w14:paraId="33EF114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6)</w:t>
      </w:r>
      <w:r w:rsidRPr="00E90BEC">
        <w:rPr>
          <w:rFonts w:ascii="Sylfaen" w:hAnsi="Sylfaen"/>
          <w:lang w:val="ru-RU"/>
        </w:rPr>
        <w:tab/>
        <w:t>которые по состоянию на день подачи заявки включены в список участников, не имеющих права на участие в процессе закупок.</w:t>
      </w:r>
    </w:p>
    <w:p w14:paraId="7577DF2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BA05F6" w14:textId="77777777" w:rsidR="00E90BEC" w:rsidRPr="00E90BEC" w:rsidRDefault="00E90BEC" w:rsidP="00E90BEC">
      <w:pPr>
        <w:widowControl w:val="0"/>
        <w:tabs>
          <w:tab w:val="left" w:pos="1134"/>
        </w:tabs>
        <w:ind w:firstLine="567"/>
        <w:contextualSpacing/>
        <w:rPr>
          <w:rFonts w:ascii="Sylfaen" w:hAnsi="Sylfaen"/>
          <w:lang w:val="ru-RU"/>
        </w:rPr>
      </w:pPr>
      <w:r w:rsidRPr="00E90BEC">
        <w:rPr>
          <w:rFonts w:ascii="Sylfaen" w:hAnsi="Sylfaen"/>
          <w:lang w:val="ru-RU"/>
        </w:rPr>
        <w:t>Участник включается в список участников, не имеющих права на участие в процессе закупок (далее также список), если:</w:t>
      </w:r>
    </w:p>
    <w:p w14:paraId="058379D3" w14:textId="77777777" w:rsidR="00E90BEC" w:rsidRPr="005C7E5E" w:rsidRDefault="00E90BEC" w:rsidP="00E90BEC">
      <w:pPr>
        <w:pStyle w:val="ListParagraph"/>
        <w:widowControl w:val="0"/>
        <w:numPr>
          <w:ilvl w:val="0"/>
          <w:numId w:val="43"/>
        </w:numPr>
        <w:tabs>
          <w:tab w:val="left" w:pos="1134"/>
        </w:tabs>
        <w:ind w:left="426"/>
        <w:contextualSpacing/>
        <w:jc w:val="both"/>
        <w:rPr>
          <w:rFonts w:ascii="Sylfaen" w:hAnsi="Sylfaen"/>
        </w:rPr>
      </w:pPr>
      <w:r w:rsidRPr="005C7E5E">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E543C2" w14:textId="77777777" w:rsidR="00E90BEC" w:rsidRPr="005C7E5E" w:rsidRDefault="00E90BEC" w:rsidP="00E90BEC">
      <w:pPr>
        <w:pStyle w:val="ListParagraph"/>
        <w:widowControl w:val="0"/>
        <w:numPr>
          <w:ilvl w:val="0"/>
          <w:numId w:val="43"/>
        </w:numPr>
        <w:tabs>
          <w:tab w:val="left" w:pos="1134"/>
        </w:tabs>
        <w:ind w:left="426" w:hanging="284"/>
        <w:contextualSpacing/>
        <w:jc w:val="both"/>
        <w:rPr>
          <w:rFonts w:ascii="Sylfaen" w:hAnsi="Sylfaen"/>
        </w:rPr>
      </w:pPr>
      <w:r w:rsidRPr="005C7E5E">
        <w:rPr>
          <w:rFonts w:ascii="Sylfaen" w:hAnsi="Sylfaen"/>
        </w:rPr>
        <w:t>в качестве отобранного участника отказался или лишился  права заключения договора.</w:t>
      </w:r>
    </w:p>
    <w:p w14:paraId="3965347B" w14:textId="77777777" w:rsidR="00E90BEC" w:rsidRPr="00E90BEC" w:rsidRDefault="00E90BEC" w:rsidP="00E90BEC">
      <w:pPr>
        <w:widowControl w:val="0"/>
        <w:tabs>
          <w:tab w:val="left" w:pos="1134"/>
        </w:tabs>
        <w:spacing w:after="160"/>
        <w:ind w:firstLine="567"/>
        <w:jc w:val="both"/>
        <w:rPr>
          <w:rFonts w:ascii="Sylfaen" w:hAnsi="Sylfaen" w:cs="Sylfaen"/>
          <w:lang w:val="ru-RU"/>
        </w:rPr>
      </w:pPr>
    </w:p>
    <w:p w14:paraId="7A9B25B3"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2.2.</w:t>
      </w:r>
      <w:r w:rsidRPr="00E90BEC">
        <w:rPr>
          <w:rFonts w:ascii="Sylfaen" w:hAnsi="Sylfaen"/>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024E1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2.3.</w:t>
      </w:r>
      <w:r w:rsidRPr="00E90BEC">
        <w:rPr>
          <w:rFonts w:ascii="Sylfaen" w:hAnsi="Sylfaen"/>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7BCC1C"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lang w:val="ru-RU"/>
        </w:rPr>
      </w:pPr>
      <w:r w:rsidRPr="00E90BEC">
        <w:rPr>
          <w:rFonts w:ascii="Sylfaen" w:hAnsi="Sylfaen"/>
          <w:lang w:val="ru-RU"/>
        </w:rPr>
        <w:lastRenderedPageBreak/>
        <w:t>По смыслу пункта 119 Порядка:</w:t>
      </w:r>
    </w:p>
    <w:p w14:paraId="445227A3"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lang w:val="ru-RU"/>
        </w:rPr>
        <w:t>1)</w:t>
      </w:r>
      <w:r w:rsidRPr="00E90BEC">
        <w:rPr>
          <w:rFonts w:ascii="Sylfaen" w:hAnsi="Sylfaen"/>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90BEC">
        <w:rPr>
          <w:rFonts w:ascii="Sylfaen" w:hAnsi="Sylfaen"/>
          <w:color w:val="000000"/>
          <w:lang w:val="ru-RU"/>
        </w:rPr>
        <w:t xml:space="preserve"> </w:t>
      </w:r>
    </w:p>
    <w:p w14:paraId="1EC76D69"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2)</w:t>
      </w:r>
      <w:r w:rsidRPr="00E90BEC">
        <w:rPr>
          <w:rFonts w:ascii="Sylfaen" w:hAnsi="Sylfaen"/>
          <w:color w:val="00000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BD1CC6"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а.</w:t>
      </w:r>
      <w:r w:rsidRPr="00E90BEC">
        <w:rPr>
          <w:rFonts w:ascii="Sylfaen" w:hAnsi="Sylfaen"/>
          <w:color w:val="000000"/>
          <w:lang w:val="ru-RU"/>
        </w:rPr>
        <w:tab/>
        <w:t>участником, распоряжающимся более чем десятью процентами акций данного юридического лица;</w:t>
      </w:r>
    </w:p>
    <w:p w14:paraId="6905CAA5"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б.</w:t>
      </w:r>
      <w:r w:rsidRPr="00E90BEC">
        <w:rPr>
          <w:rFonts w:ascii="Sylfaen" w:hAnsi="Sylfaen"/>
          <w:color w:val="00000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E3BF94E"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в.</w:t>
      </w:r>
      <w:r w:rsidRPr="00E90BEC">
        <w:rPr>
          <w:rFonts w:ascii="Sylfaen" w:hAnsi="Sylfaen"/>
          <w:color w:val="00000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DD7E53F"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г.</w:t>
      </w:r>
      <w:r w:rsidRPr="00E90BEC">
        <w:rPr>
          <w:rFonts w:ascii="Sylfaen" w:hAnsi="Sylfaen"/>
          <w:color w:val="00000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829FC4"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lang w:val="ru-RU"/>
        </w:rPr>
        <w:t>3)</w:t>
      </w:r>
      <w:r w:rsidRPr="00E90BEC">
        <w:rPr>
          <w:rFonts w:ascii="Sylfaen" w:hAnsi="Sylfaen"/>
          <w:lang w:val="ru-RU"/>
        </w:rPr>
        <w:tab/>
        <w:t>участники, не имеющие статуса физического лица, считаются взаимосвязанными, если:</w:t>
      </w:r>
    </w:p>
    <w:p w14:paraId="54380209"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а.</w:t>
      </w:r>
      <w:r w:rsidRPr="00E90BEC">
        <w:rPr>
          <w:rFonts w:ascii="Sylfaen" w:hAnsi="Sylfaen"/>
          <w:color w:val="00000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C7E5E">
        <w:rPr>
          <w:rFonts w:ascii="Sylfaen" w:hAnsi="Sylfaen" w:cs="Courier New"/>
          <w:color w:val="000000"/>
        </w:rPr>
        <w:t> </w:t>
      </w:r>
      <w:r w:rsidRPr="00E90BEC">
        <w:rPr>
          <w:rFonts w:ascii="Sylfaen" w:hAnsi="Sylfaen"/>
          <w:color w:val="000000"/>
          <w:lang w:val="ru-RU"/>
        </w:rPr>
        <w:t>лица;</w:t>
      </w:r>
    </w:p>
    <w:p w14:paraId="03B2F953"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б.</w:t>
      </w:r>
      <w:r w:rsidRPr="00E90BEC">
        <w:rPr>
          <w:rFonts w:ascii="Sylfaen" w:hAnsi="Sylfaen"/>
          <w:color w:val="00000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13A7C5"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lang w:val="ru-RU"/>
        </w:rPr>
      </w:pPr>
      <w:r w:rsidRPr="00E90BEC">
        <w:rPr>
          <w:rFonts w:ascii="Sylfaen" w:hAnsi="Sylfaen"/>
          <w:color w:val="000000"/>
          <w:lang w:val="ru-RU"/>
        </w:rPr>
        <w:t>в.</w:t>
      </w:r>
      <w:r w:rsidRPr="00E90BEC">
        <w:rPr>
          <w:rFonts w:ascii="Sylfaen" w:hAnsi="Sylfaen"/>
          <w:color w:val="00000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17D00A"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г.</w:t>
      </w:r>
      <w:r w:rsidRPr="00E90BEC">
        <w:rPr>
          <w:rFonts w:ascii="Sylfaen" w:hAnsi="Sylfaen"/>
          <w:color w:val="000000"/>
          <w:lang w:val="ru-RU"/>
        </w:rPr>
        <w:tab/>
        <w:t>они действовали или действуют согласованно, исходя из общих экономических интересов.</w:t>
      </w:r>
    </w:p>
    <w:p w14:paraId="0994CE34" w14:textId="77777777" w:rsidR="00E90BEC" w:rsidRPr="00E90BEC" w:rsidRDefault="00E90BEC" w:rsidP="00E90BEC">
      <w:pPr>
        <w:widowControl w:val="0"/>
        <w:tabs>
          <w:tab w:val="left" w:pos="1134"/>
        </w:tabs>
        <w:spacing w:after="160"/>
        <w:ind w:firstLine="567"/>
        <w:jc w:val="both"/>
        <w:rPr>
          <w:rFonts w:ascii="Sylfaen" w:hAnsi="Sylfaen"/>
          <w:color w:val="000000"/>
          <w:lang w:val="ru-RU"/>
        </w:rPr>
      </w:pPr>
      <w:r w:rsidRPr="00E90BEC">
        <w:rPr>
          <w:rFonts w:ascii="Sylfaen" w:hAnsi="Sylfaen"/>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CB747B5" w14:textId="77777777" w:rsidR="00E90BEC" w:rsidRPr="00E90BEC" w:rsidRDefault="00E90BEC" w:rsidP="00E90BEC">
      <w:pPr>
        <w:widowControl w:val="0"/>
        <w:tabs>
          <w:tab w:val="left" w:pos="1134"/>
        </w:tabs>
        <w:spacing w:after="160"/>
        <w:ind w:firstLine="567"/>
        <w:jc w:val="both"/>
        <w:rPr>
          <w:rFonts w:ascii="Sylfaen" w:hAnsi="Sylfaen" w:cs="Arial Armenian"/>
          <w:lang w:val="ru-RU"/>
        </w:rPr>
      </w:pPr>
      <w:r w:rsidRPr="00E90BEC">
        <w:rPr>
          <w:rFonts w:ascii="Sylfaen" w:hAnsi="Sylfaen"/>
          <w:lang w:val="ru-RU"/>
        </w:rPr>
        <w:t>2.4.</w:t>
      </w:r>
      <w:r w:rsidRPr="00E90BEC">
        <w:rPr>
          <w:rFonts w:ascii="Sylfaen" w:hAnsi="Sylfaen"/>
          <w:lang w:val="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E90BEC">
        <w:rPr>
          <w:rFonts w:ascii="Sylfaen" w:hAnsi="Sylfaen"/>
          <w:vertAlign w:val="superscript"/>
          <w:lang w:val="ru-RU"/>
        </w:rPr>
        <w:t>5,1</w:t>
      </w:r>
      <w:r w:rsidRPr="00E90BEC">
        <w:rPr>
          <w:rFonts w:ascii="Sylfaen" w:hAnsi="Sylfaen"/>
          <w:lang w:val="ru-RU"/>
        </w:rPr>
        <w:t xml:space="preserve"> представленного им ценового предложения. Обеспечение квалификации не </w:t>
      </w:r>
      <w:r w:rsidRPr="00E90BEC">
        <w:rPr>
          <w:rFonts w:ascii="Sylfaen" w:hAnsi="Sylfaen"/>
          <w:lang w:val="ru-RU"/>
        </w:rPr>
        <w:lastRenderedPageBreak/>
        <w:t>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5C7E5E">
        <w:rPr>
          <w:rFonts w:ascii="Sylfaen" w:hAnsi="Sylfaen"/>
        </w:rPr>
        <w:t>Fitch</w:t>
      </w:r>
      <w:r w:rsidRPr="00E90BEC">
        <w:rPr>
          <w:rFonts w:ascii="Sylfaen" w:hAnsi="Sylfaen"/>
          <w:lang w:val="ru-RU"/>
        </w:rPr>
        <w:t xml:space="preserve">, </w:t>
      </w:r>
      <w:r w:rsidRPr="005C7E5E">
        <w:rPr>
          <w:rFonts w:ascii="Sylfaen" w:hAnsi="Sylfaen"/>
        </w:rPr>
        <w:t>Moodys</w:t>
      </w:r>
      <w:r w:rsidRPr="00E90BEC">
        <w:rPr>
          <w:rFonts w:ascii="Sylfaen" w:hAnsi="Sylfaen"/>
          <w:lang w:val="ru-RU"/>
        </w:rPr>
        <w:t xml:space="preserve">, </w:t>
      </w:r>
      <w:r w:rsidRPr="005C7E5E">
        <w:rPr>
          <w:rFonts w:ascii="Sylfaen" w:hAnsi="Sylfaen"/>
        </w:rPr>
        <w:t>Standard</w:t>
      </w:r>
      <w:r w:rsidRPr="00E90BEC">
        <w:rPr>
          <w:rFonts w:ascii="Sylfaen" w:hAnsi="Sylfaen"/>
          <w:lang w:val="ru-RU"/>
        </w:rPr>
        <w:t xml:space="preserve"> &amp; </w:t>
      </w:r>
      <w:r w:rsidRPr="005C7E5E">
        <w:rPr>
          <w:rFonts w:ascii="Sylfaen" w:hAnsi="Sylfaen"/>
        </w:rPr>
        <w:t>Poor</w:t>
      </w:r>
      <w:r w:rsidRPr="00E90BEC">
        <w:rPr>
          <w:rFonts w:ascii="Sylfaen" w:hAnsi="Sylfaen"/>
          <w:lang w:val="ru-RU"/>
        </w:rPr>
        <w:t>'</w:t>
      </w:r>
      <w:r w:rsidRPr="005C7E5E">
        <w:rPr>
          <w:rFonts w:ascii="Sylfaen" w:hAnsi="Sylfaen"/>
        </w:rPr>
        <w:t>s</w:t>
      </w:r>
      <w:r w:rsidRPr="00E90BEC">
        <w:rPr>
          <w:rFonts w:ascii="Sylfaen" w:hAnsi="Sylfaen"/>
          <w:lang w:val="ru-RU"/>
        </w:rPr>
        <w:t>) как минимум в размере суверенного рейтинга Республики Армения.</w:t>
      </w:r>
    </w:p>
    <w:p w14:paraId="0E46AD2E"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2.5.</w:t>
      </w:r>
      <w:r w:rsidRPr="00E90BEC">
        <w:rPr>
          <w:rFonts w:ascii="Sylfaen" w:hAnsi="Sylfaen"/>
          <w:sz w:val="24"/>
          <w:szCs w:val="24"/>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90BEC">
        <w:rPr>
          <w:rFonts w:ascii="Sylfaen" w:hAnsi="Sylfaen"/>
          <w:lang w:val="ru-RU"/>
        </w:rPr>
        <w:t>(на о</w:t>
      </w:r>
      <w:r w:rsidRPr="00E90BEC">
        <w:rPr>
          <w:rFonts w:ascii="Sylfaen" w:hAnsi="Sylfaen"/>
          <w:sz w:val="24"/>
          <w:szCs w:val="24"/>
          <w:lang w:val="ru-RU"/>
        </w:rPr>
        <w:t>дин и тот же</w:t>
      </w:r>
      <w:r w:rsidRPr="00E90BEC">
        <w:rPr>
          <w:rFonts w:ascii="Sylfaen" w:hAnsi="Sylfaen"/>
          <w:lang w:val="ru-RU"/>
        </w:rPr>
        <w:t xml:space="preserve"> лот)</w:t>
      </w:r>
      <w:r w:rsidRPr="00E90BEC">
        <w:rPr>
          <w:rFonts w:ascii="Sylfaen" w:hAnsi="Sylfaen"/>
          <w:sz w:val="24"/>
          <w:szCs w:val="24"/>
          <w:lang w:val="ru-RU"/>
        </w:rPr>
        <w:t xml:space="preserve">. </w:t>
      </w:r>
    </w:p>
    <w:p w14:paraId="486E854E"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2.6.</w:t>
      </w:r>
      <w:r w:rsidRPr="005C7E5E">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14:paraId="52FCDD62" w14:textId="77777777" w:rsidR="00E90BEC" w:rsidRPr="005C7E5E" w:rsidRDefault="00E90BEC" w:rsidP="00E90BEC">
      <w:pPr>
        <w:pStyle w:val="BodyTextIndent2"/>
        <w:widowControl w:val="0"/>
        <w:spacing w:after="160" w:line="240" w:lineRule="auto"/>
        <w:rPr>
          <w:rFonts w:ascii="Sylfaen" w:hAnsi="Sylfaen" w:cs="Sylfaen"/>
          <w:sz w:val="24"/>
          <w:szCs w:val="24"/>
        </w:rPr>
      </w:pPr>
      <w:r w:rsidRPr="005C7E5E">
        <w:rPr>
          <w:rFonts w:ascii="Sylfaen" w:hAnsi="Sylfaen"/>
          <w:sz w:val="24"/>
          <w:szCs w:val="24"/>
        </w:rPr>
        <w:t>В подобном случае:</w:t>
      </w:r>
    </w:p>
    <w:p w14:paraId="49C5EB3E"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1)</w:t>
      </w:r>
      <w:r w:rsidRPr="005C7E5E">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5C7E5E">
        <w:rPr>
          <w:rFonts w:ascii="Sylfaen" w:hAnsi="Sylfaen"/>
        </w:rPr>
        <w:t>(на о</w:t>
      </w:r>
      <w:r w:rsidRPr="005C7E5E">
        <w:rPr>
          <w:rFonts w:ascii="Sylfaen" w:hAnsi="Sylfaen"/>
          <w:sz w:val="24"/>
          <w:szCs w:val="24"/>
        </w:rPr>
        <w:t>дин и тот же</w:t>
      </w:r>
      <w:r w:rsidRPr="005C7E5E">
        <w:rPr>
          <w:rFonts w:ascii="Sylfaen" w:hAnsi="Sylfaen"/>
        </w:rPr>
        <w:t xml:space="preserve"> лот)</w:t>
      </w:r>
      <w:r w:rsidRPr="005C7E5E">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8DE7FEA"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DE1E69"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 xml:space="preserve">3. РАЗЪЯСНЕНИЕ ПРИГЛАШЕНИЯ </w:t>
      </w:r>
      <w:r w:rsidRPr="00E90BEC">
        <w:rPr>
          <w:rFonts w:ascii="Sylfaen" w:hAnsi="Sylfaen"/>
          <w:b/>
          <w:lang w:val="ru-RU"/>
        </w:rPr>
        <w:br/>
        <w:t xml:space="preserve">И ПОРЯДОК ВНЕСЕНИЯ ИЗМЕНЕНИЯ В ПРИГЛАШЕНИЕ </w:t>
      </w:r>
    </w:p>
    <w:p w14:paraId="564152EC"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3.1.</w:t>
      </w:r>
      <w:r w:rsidRPr="00E90BEC">
        <w:rPr>
          <w:rFonts w:ascii="Sylfaen" w:hAnsi="Sylfaen"/>
          <w:lang w:val="ru-RU"/>
        </w:rPr>
        <w:tab/>
        <w:t>Согласно статье 29 Закона участник вправе требовать от заказчика разъяснения приглашения.</w:t>
      </w:r>
    </w:p>
    <w:p w14:paraId="23170B17" w14:textId="77777777" w:rsidR="00E90BEC" w:rsidRPr="00E90BEC" w:rsidRDefault="00E90BEC" w:rsidP="00E90BEC">
      <w:pPr>
        <w:rPr>
          <w:rFonts w:ascii="Sylfaen" w:hAnsi="Sylfaen"/>
          <w:lang w:val="ru-RU"/>
        </w:rPr>
      </w:pPr>
      <w:r w:rsidRPr="00E90BEC">
        <w:rPr>
          <w:rFonts w:ascii="Sylfaen" w:hAnsi="Sylfaen"/>
          <w:lang w:val="ru-RU"/>
        </w:rPr>
        <w:t>_________________</w:t>
      </w:r>
    </w:p>
    <w:p w14:paraId="461145A6" w14:textId="77777777" w:rsidR="00E90BEC" w:rsidRPr="00E90BEC" w:rsidRDefault="00E90BEC" w:rsidP="00E90BEC">
      <w:pPr>
        <w:rPr>
          <w:rFonts w:ascii="Sylfaen" w:hAnsi="Sylfaen"/>
          <w:lang w:val="ru-RU"/>
        </w:rPr>
      </w:pPr>
      <w:r w:rsidRPr="00E90BEC">
        <w:rPr>
          <w:rFonts w:ascii="Sylfaen" w:hAnsi="Sylfaen"/>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90BEC">
        <w:rPr>
          <w:rStyle w:val="FootnoteReference"/>
          <w:rFonts w:ascii="Sylfaen" w:hAnsi="Sylfaen"/>
          <w:lang w:val="ru-RU"/>
        </w:rPr>
        <w:footnoteReference w:customMarkFollows="1" w:id="3"/>
        <w:t>5</w:t>
      </w:r>
      <w:r w:rsidRPr="00E90BEC">
        <w:rPr>
          <w:rFonts w:ascii="Sylfaen" w:hAnsi="Sylfaen"/>
          <w:lang w:val="ru-RU"/>
        </w:rPr>
        <w:t xml:space="preserve">. </w:t>
      </w:r>
    </w:p>
    <w:p w14:paraId="1FA9D869"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3.2.</w:t>
      </w:r>
      <w:r w:rsidRPr="00E90BEC">
        <w:rPr>
          <w:rFonts w:ascii="Sylfaen" w:hAnsi="Sylfaen"/>
          <w:lang w:val="ru-RU"/>
        </w:rPr>
        <w:tab/>
        <w:t>В день предоставления разъяснения объявление о запросе и о</w:t>
      </w:r>
      <w:r w:rsidRPr="005C7E5E">
        <w:rPr>
          <w:rFonts w:ascii="Sylfaen" w:hAnsi="Sylfaen" w:cs="Courier New"/>
        </w:rPr>
        <w:t> </w:t>
      </w:r>
      <w:r w:rsidRPr="00E90BEC">
        <w:rPr>
          <w:rFonts w:ascii="Sylfaen" w:hAnsi="Sylfaen"/>
          <w:lang w:val="ru-RU"/>
        </w:rPr>
        <w:t>содержании разъяснения опубликовывается в подразделе "Объявления относительно разъяснений приглашений" раздела "Объявления о</w:t>
      </w:r>
      <w:r w:rsidRPr="005C7E5E">
        <w:rPr>
          <w:rFonts w:ascii="Sylfaen" w:hAnsi="Sylfaen" w:cs="Courier New"/>
        </w:rPr>
        <w:t> </w:t>
      </w:r>
      <w:r w:rsidRPr="00E90BEC">
        <w:rPr>
          <w:rFonts w:ascii="Sylfaen" w:hAnsi="Sylfaen"/>
          <w:lang w:val="ru-RU"/>
        </w:rPr>
        <w:t xml:space="preserve">закупках" бюллетеня, действующего на сайте </w:t>
      </w:r>
      <w:r w:rsidRPr="005C7E5E">
        <w:rPr>
          <w:rFonts w:ascii="Sylfaen" w:hAnsi="Sylfaen"/>
        </w:rPr>
        <w:t>www</w:t>
      </w:r>
      <w:r w:rsidRPr="00E90BEC">
        <w:rPr>
          <w:rFonts w:ascii="Sylfaen" w:hAnsi="Sylfaen"/>
          <w:lang w:val="ru-RU"/>
        </w:rPr>
        <w:t>.</w:t>
      </w:r>
      <w:r w:rsidRPr="005C7E5E">
        <w:rPr>
          <w:rFonts w:ascii="Sylfaen" w:hAnsi="Sylfaen"/>
        </w:rPr>
        <w:t>procurement</w:t>
      </w:r>
      <w:r w:rsidRPr="00E90BEC">
        <w:rPr>
          <w:rFonts w:ascii="Sylfaen" w:hAnsi="Sylfaen"/>
          <w:lang w:val="ru-RU"/>
        </w:rPr>
        <w:t>.</w:t>
      </w:r>
      <w:r w:rsidRPr="005C7E5E">
        <w:rPr>
          <w:rFonts w:ascii="Sylfaen" w:hAnsi="Sylfaen"/>
        </w:rPr>
        <w:t>am</w:t>
      </w:r>
      <w:r w:rsidRPr="00E90BEC">
        <w:rPr>
          <w:rFonts w:ascii="Sylfaen" w:hAnsi="Sylfaen"/>
          <w:lang w:val="ru-RU"/>
        </w:rPr>
        <w:t xml:space="preserve"> (далее - бюллетень) без указания данных участника, совершившего запрос. </w:t>
      </w:r>
    </w:p>
    <w:p w14:paraId="51DFE539" w14:textId="77777777" w:rsidR="00E90BEC" w:rsidRPr="00E90BEC" w:rsidRDefault="00E90BEC" w:rsidP="00E90BEC">
      <w:pPr>
        <w:widowControl w:val="0"/>
        <w:tabs>
          <w:tab w:val="left" w:pos="1134"/>
        </w:tabs>
        <w:autoSpaceDE w:val="0"/>
        <w:autoSpaceDN w:val="0"/>
        <w:adjustRightInd w:val="0"/>
        <w:spacing w:after="160"/>
        <w:ind w:firstLine="567"/>
        <w:jc w:val="both"/>
        <w:rPr>
          <w:rFonts w:ascii="Sylfaen" w:hAnsi="Sylfaen"/>
          <w:lang w:val="ru-RU"/>
        </w:rPr>
      </w:pPr>
      <w:r w:rsidRPr="00E90BEC">
        <w:rPr>
          <w:rFonts w:ascii="Sylfaen" w:hAnsi="Sylfaen"/>
          <w:lang w:val="ru-RU"/>
        </w:rPr>
        <w:t>3.3.</w:t>
      </w:r>
      <w:r w:rsidRPr="00E90BEC">
        <w:rPr>
          <w:rFonts w:ascii="Sylfaen" w:hAnsi="Sylfaen"/>
          <w:lang w:val="ru-RU"/>
        </w:rPr>
        <w:tab/>
        <w:t>Разъяснения не предоставляется, если запрос представлен с</w:t>
      </w:r>
      <w:r w:rsidRPr="005C7E5E">
        <w:rPr>
          <w:rFonts w:ascii="Sylfaen" w:hAnsi="Sylfaen"/>
        </w:rPr>
        <w:t> </w:t>
      </w:r>
      <w:r w:rsidRPr="00E90BEC">
        <w:rPr>
          <w:rFonts w:ascii="Sylfaen" w:hAnsi="Sylfaen"/>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5C7E5E">
        <w:rPr>
          <w:rFonts w:ascii="Sylfaen" w:hAnsi="Sylfaen"/>
          <w:lang w:val="hy-AM"/>
        </w:rPr>
        <w:t xml:space="preserve"> </w:t>
      </w:r>
      <w:r w:rsidRPr="00E90BEC">
        <w:rPr>
          <w:rFonts w:ascii="Sylfaen" w:hAnsi="Sylfaen"/>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699493" w14:textId="77777777" w:rsidR="00E90BEC" w:rsidRPr="005C7E5E" w:rsidRDefault="00E90BEC" w:rsidP="00E90BEC">
      <w:pPr>
        <w:widowControl w:val="0"/>
        <w:tabs>
          <w:tab w:val="left" w:pos="1134"/>
        </w:tabs>
        <w:autoSpaceDE w:val="0"/>
        <w:autoSpaceDN w:val="0"/>
        <w:adjustRightInd w:val="0"/>
        <w:spacing w:after="160"/>
        <w:ind w:firstLine="567"/>
        <w:jc w:val="both"/>
        <w:rPr>
          <w:rFonts w:ascii="Sylfaen" w:hAnsi="Sylfaen"/>
          <w:lang w:val="hy-AM"/>
        </w:rPr>
      </w:pPr>
      <w:r w:rsidRPr="00E90BEC">
        <w:rPr>
          <w:rFonts w:ascii="Sylfaen" w:hAnsi="Sylfaen"/>
          <w:lang w:val="ru-RU"/>
        </w:rPr>
        <w:t>3.4.</w:t>
      </w:r>
      <w:r w:rsidRPr="00E90BEC">
        <w:rPr>
          <w:rFonts w:ascii="Sylfaen" w:hAnsi="Sylfaen"/>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E90BEC">
        <w:rPr>
          <w:rFonts w:ascii="Sylfaen" w:hAnsi="Sylfaen"/>
          <w:lang w:val="ru-RU"/>
        </w:rPr>
        <w:lastRenderedPageBreak/>
        <w:t>следующих за днем внесения изменения, в бюллетене опубликовывается объявление о внесении изменений и условиях их предоставления.</w:t>
      </w:r>
      <w:r w:rsidRPr="005C7E5E">
        <w:rPr>
          <w:rFonts w:ascii="Sylfaen" w:hAnsi="Sylfaen"/>
          <w:vertAlign w:val="superscript"/>
          <w:lang w:val="hy-AM"/>
        </w:rPr>
        <w:t>5</w:t>
      </w:r>
      <w:r w:rsidRPr="00E90BEC">
        <w:rPr>
          <w:rFonts w:ascii="Sylfaen" w:hAnsi="Sylfaen"/>
          <w:lang w:val="ru-RU"/>
        </w:rPr>
        <w:t xml:space="preserve"> </w:t>
      </w:r>
    </w:p>
    <w:p w14:paraId="0E758F37" w14:textId="77777777" w:rsidR="00E90BEC" w:rsidRPr="005C7E5E" w:rsidRDefault="00E90BEC" w:rsidP="00E90BEC">
      <w:pPr>
        <w:widowControl w:val="0"/>
        <w:tabs>
          <w:tab w:val="left" w:pos="1134"/>
        </w:tabs>
        <w:autoSpaceDE w:val="0"/>
        <w:autoSpaceDN w:val="0"/>
        <w:adjustRightInd w:val="0"/>
        <w:spacing w:after="160"/>
        <w:ind w:firstLine="567"/>
        <w:jc w:val="both"/>
        <w:rPr>
          <w:rFonts w:ascii="Sylfaen" w:hAnsi="Sylfaen" w:cs="Arial Unicode"/>
          <w:lang w:val="hy-AM"/>
        </w:rPr>
      </w:pPr>
      <w:r w:rsidRPr="005C7E5E">
        <w:rPr>
          <w:rFonts w:ascii="Sylfaen" w:hAnsi="Sylfaen"/>
          <w:lang w:val="hy-AM"/>
        </w:rPr>
        <w:t>3.5</w:t>
      </w:r>
      <w:r w:rsidRPr="00E90BEC">
        <w:rPr>
          <w:rFonts w:ascii="Sylfaen" w:hAnsi="Sylfaen"/>
          <w:lang w:val="ru-RU"/>
        </w:rPr>
        <w:t xml:space="preserve"> </w:t>
      </w:r>
      <w:r w:rsidRPr="005C7E5E">
        <w:rPr>
          <w:rFonts w:ascii="Sylfaen" w:hAnsi="Sylfaen"/>
          <w:lang w:val="hy-AM"/>
        </w:rPr>
        <w:t>Кажд</w:t>
      </w:r>
      <w:r w:rsidRPr="00E90BEC">
        <w:rPr>
          <w:rFonts w:ascii="Sylfaen" w:hAnsi="Sylfaen"/>
          <w:lang w:val="ru-RU"/>
        </w:rPr>
        <w:t>ое лицо</w:t>
      </w:r>
      <w:r w:rsidRPr="005C7E5E">
        <w:rPr>
          <w:rFonts w:ascii="Sylfaen" w:hAnsi="Sylfaen"/>
          <w:lang w:val="hy-AM"/>
        </w:rPr>
        <w:t xml:space="preserve"> без указания имени, до истечения срока, установленного для внесения изменений в приглашение, </w:t>
      </w:r>
      <w:r w:rsidRPr="00E90BEC">
        <w:rPr>
          <w:rFonts w:ascii="Sylfaen" w:hAnsi="Sylfaen"/>
          <w:lang w:val="ru-RU"/>
        </w:rPr>
        <w:t xml:space="preserve">имеет право </w:t>
      </w:r>
      <w:r w:rsidRPr="005C7E5E">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90BEC">
        <w:rPr>
          <w:rFonts w:ascii="Sylfaen" w:hAnsi="Sylfaen"/>
          <w:lang w:val="ru-RU"/>
        </w:rPr>
        <w:t xml:space="preserve"> </w:t>
      </w:r>
      <w:r w:rsidRPr="005C7E5E">
        <w:rPr>
          <w:rFonts w:ascii="Sylfaen" w:hAnsi="Sylfaen"/>
          <w:lang w:val="hy-AM"/>
        </w:rPr>
        <w:t>с точки зрения предусмотренных Законом требований обеспечения конкуренции и исключения дискриминации</w:t>
      </w:r>
      <w:r w:rsidRPr="00E90BEC">
        <w:rPr>
          <w:rFonts w:ascii="Sylfaen" w:hAnsi="Sylfaen"/>
          <w:lang w:val="ru-RU"/>
        </w:rPr>
        <w:t>.</w:t>
      </w:r>
      <w:r w:rsidRPr="005C7E5E">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F03F337" w14:textId="77777777" w:rsidR="00E90BEC" w:rsidRPr="00E90BEC" w:rsidRDefault="00E90BEC" w:rsidP="00E90BEC">
      <w:pPr>
        <w:widowControl w:val="0"/>
        <w:tabs>
          <w:tab w:val="left" w:pos="1134"/>
        </w:tabs>
        <w:autoSpaceDE w:val="0"/>
        <w:autoSpaceDN w:val="0"/>
        <w:adjustRightInd w:val="0"/>
        <w:spacing w:after="160"/>
        <w:ind w:firstLine="567"/>
        <w:jc w:val="both"/>
        <w:rPr>
          <w:rFonts w:ascii="Sylfaen" w:hAnsi="Sylfaen" w:cs="Arial Unicode"/>
          <w:lang w:val="ru-RU"/>
        </w:rPr>
      </w:pPr>
      <w:r w:rsidRPr="00E90BEC">
        <w:rPr>
          <w:rFonts w:ascii="Sylfaen" w:hAnsi="Sylfaen"/>
          <w:lang w:val="ru-RU"/>
        </w:rPr>
        <w:t>3.</w:t>
      </w:r>
      <w:r w:rsidRPr="005C7E5E">
        <w:rPr>
          <w:rFonts w:ascii="Sylfaen" w:hAnsi="Sylfaen"/>
          <w:lang w:val="hy-AM"/>
        </w:rPr>
        <w:t>6</w:t>
      </w:r>
      <w:r w:rsidRPr="00E90BEC">
        <w:rPr>
          <w:rFonts w:ascii="Sylfaen" w:hAnsi="Sylfaen"/>
          <w:lang w:val="ru-RU"/>
        </w:rPr>
        <w:t>.</w:t>
      </w:r>
      <w:r w:rsidRPr="00E90BEC">
        <w:rPr>
          <w:rFonts w:ascii="Sylfaen" w:hAnsi="Sylfaen"/>
          <w:lang w:val="ru-RU"/>
        </w:rPr>
        <w:tab/>
        <w:t>При внесении изменений в приглашение окончательный срок подачи заявок исчисляется со дня опубликования в бюллетене объявления об</w:t>
      </w:r>
      <w:r w:rsidRPr="005C7E5E">
        <w:rPr>
          <w:rFonts w:ascii="Sylfaen" w:hAnsi="Sylfaen" w:cs="Courier New"/>
        </w:rPr>
        <w:t> </w:t>
      </w:r>
      <w:r w:rsidRPr="00E90BEC">
        <w:rPr>
          <w:rFonts w:ascii="Sylfaen" w:hAnsi="Sylfaen"/>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90BEC">
        <w:rPr>
          <w:rStyle w:val="FootnoteReference"/>
          <w:rFonts w:ascii="Sylfaen" w:hAnsi="Sylfaen"/>
          <w:lang w:val="ru-RU"/>
        </w:rPr>
        <w:footnoteReference w:customMarkFollows="1" w:id="4"/>
        <w:t>6</w:t>
      </w:r>
      <w:r w:rsidRPr="00E90BEC">
        <w:rPr>
          <w:rFonts w:ascii="Sylfaen" w:hAnsi="Sylfaen"/>
          <w:lang w:val="ru-RU"/>
        </w:rPr>
        <w:t xml:space="preserve">. </w:t>
      </w:r>
    </w:p>
    <w:p w14:paraId="659674B2" w14:textId="77777777" w:rsidR="00E90BEC" w:rsidRPr="00E90BEC" w:rsidRDefault="00E90BEC" w:rsidP="00E90BEC">
      <w:pPr>
        <w:widowControl w:val="0"/>
        <w:spacing w:after="160"/>
        <w:jc w:val="center"/>
        <w:rPr>
          <w:rFonts w:ascii="Sylfaen" w:hAnsi="Sylfaen"/>
          <w:b/>
          <w:lang w:val="ru-RU"/>
        </w:rPr>
      </w:pPr>
    </w:p>
    <w:p w14:paraId="5807CA32"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4. ПОРЯДОК ПОДАЧИ ЗАЯВКИ</w:t>
      </w:r>
    </w:p>
    <w:p w14:paraId="3DE4D1D5"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4.1.</w:t>
      </w:r>
      <w:r w:rsidRPr="00E90BEC">
        <w:rPr>
          <w:rFonts w:ascii="Sylfaen" w:hAnsi="Sylfaen"/>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E52A0EA"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 xml:space="preserve">Участник может подать заявку как для каждого лота, так и для нескольких или всех лотов. </w:t>
      </w:r>
    </w:p>
    <w:p w14:paraId="12F3DDE5"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Заявка подается до истечения срока, установленного для этого настоящим Приглашением.</w:t>
      </w:r>
    </w:p>
    <w:p w14:paraId="3094461A" w14:textId="77777777" w:rsidR="00E90BEC" w:rsidRPr="005C7E5E" w:rsidRDefault="00E90BEC" w:rsidP="00E90BEC">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435217DB" w14:textId="46F6BB9A"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4.2.</w:t>
      </w:r>
      <w:r w:rsidRPr="005C7E5E">
        <w:rPr>
          <w:rFonts w:ascii="Sylfaen" w:hAnsi="Sylfaen"/>
          <w:sz w:val="24"/>
          <w:szCs w:val="24"/>
        </w:rPr>
        <w:tab/>
        <w:t xml:space="preserve">Заявки на процедуру необходимо представить в комиссию </w:t>
      </w:r>
      <w:r w:rsidRPr="003F2ECE">
        <w:rPr>
          <w:rFonts w:ascii="Sylfaen" w:hAnsi="Sylfaen"/>
          <w:b/>
          <w:sz w:val="24"/>
          <w:szCs w:val="24"/>
        </w:rPr>
        <w:t>г. Ереван Паронян 21/1  не позднее, чем "1</w:t>
      </w:r>
      <w:r w:rsidR="00AE704C">
        <w:rPr>
          <w:rFonts w:ascii="Sylfaen" w:hAnsi="Sylfaen"/>
          <w:b/>
          <w:sz w:val="24"/>
          <w:szCs w:val="24"/>
        </w:rPr>
        <w:t>1</w:t>
      </w:r>
      <w:r w:rsidRPr="003F2ECE">
        <w:rPr>
          <w:rFonts w:ascii="Sylfaen" w:hAnsi="Sylfaen"/>
          <w:b/>
          <w:sz w:val="24"/>
          <w:szCs w:val="24"/>
        </w:rPr>
        <w:t>.00" часов "7"-го дня с даты опубликования</w:t>
      </w:r>
      <w:r w:rsidRPr="005C7E5E">
        <w:rPr>
          <w:rFonts w:ascii="Sylfaen" w:hAnsi="Sylfaen"/>
          <w:sz w:val="24"/>
          <w:szCs w:val="24"/>
        </w:rPr>
        <w:t xml:space="preserve"> в бюллетене объявления и приглашения на настоящую процедуру. </w:t>
      </w:r>
    </w:p>
    <w:p w14:paraId="3F6A002E"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Заявки на процедуру получает и в журнале регистрации заявок регистрирует секретарь комиссии "</w:t>
      </w:r>
      <w:r w:rsidRPr="005C7E5E">
        <w:rPr>
          <w:rFonts w:ascii="Sylfaen" w:hAnsi="Sylfaen"/>
          <w:iCs/>
          <w:sz w:val="24"/>
          <w:szCs w:val="24"/>
        </w:rPr>
        <w:t>Армине Багдасарян</w:t>
      </w:r>
      <w:r w:rsidRPr="005C7E5E">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095B375"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4.3.</w:t>
      </w:r>
      <w:r w:rsidRPr="005C7E5E">
        <w:rPr>
          <w:rFonts w:ascii="Sylfaen" w:hAnsi="Sylfaen"/>
          <w:sz w:val="24"/>
          <w:szCs w:val="24"/>
        </w:rPr>
        <w:tab/>
        <w:t>В заявке участник представляет:</w:t>
      </w:r>
    </w:p>
    <w:p w14:paraId="6A128C08" w14:textId="77777777" w:rsidR="00E90BEC" w:rsidRPr="00E90BEC" w:rsidRDefault="00E90BEC" w:rsidP="00E90BEC">
      <w:pPr>
        <w:jc w:val="both"/>
        <w:rPr>
          <w:rFonts w:ascii="Sylfaen" w:hAnsi="Sylfaen"/>
          <w:lang w:val="ru-RU"/>
        </w:rPr>
      </w:pPr>
      <w:r w:rsidRPr="00E90BEC">
        <w:rPr>
          <w:rFonts w:ascii="Sylfaen" w:hAnsi="Sylfaen"/>
          <w:lang w:val="ru-RU"/>
        </w:rPr>
        <w:t>1) утвержденное им заявление-объявление, предусмотренное пунктом 2.1 части 2 настоящего приглашения</w:t>
      </w:r>
      <w:r w:rsidRPr="005C7E5E">
        <w:rPr>
          <w:rFonts w:ascii="Sylfaen" w:hAnsi="Sylfaen"/>
          <w:lang w:val="hy-AM"/>
        </w:rPr>
        <w:t xml:space="preserve"> </w:t>
      </w:r>
      <w:r w:rsidRPr="00E90BEC">
        <w:rPr>
          <w:rFonts w:ascii="Sylfaen" w:hAnsi="Sylfaen"/>
          <w:lang w:val="ru-RU"/>
        </w:rPr>
        <w:t>указав адрес электронной почты, учетный номер налогоплательщика, адрес деятельности и номер телефона , которое включает:</w:t>
      </w:r>
    </w:p>
    <w:p w14:paraId="64930AC3" w14:textId="77777777" w:rsidR="00E90BEC" w:rsidRPr="00E90BEC" w:rsidRDefault="00E90BEC" w:rsidP="00E90BEC">
      <w:pPr>
        <w:jc w:val="both"/>
        <w:rPr>
          <w:rFonts w:ascii="Sylfaen" w:hAnsi="Sylfaen"/>
          <w:lang w:val="ru-RU"/>
        </w:rPr>
      </w:pPr>
      <w:r w:rsidRPr="00E90BEC">
        <w:rPr>
          <w:rFonts w:ascii="Sylfaen" w:hAnsi="Sylfaen"/>
          <w:lang w:val="ru-RU"/>
        </w:rPr>
        <w:t xml:space="preserve">   а) подтверждение о соответствии своих данных требованиям права на участие, установленным настоящим приглашением;</w:t>
      </w:r>
    </w:p>
    <w:p w14:paraId="7810BE57" w14:textId="77777777" w:rsidR="00E90BEC" w:rsidRPr="00E90BEC" w:rsidRDefault="00E90BEC" w:rsidP="00E90BEC">
      <w:pPr>
        <w:jc w:val="both"/>
        <w:rPr>
          <w:rFonts w:ascii="Sylfaen" w:hAnsi="Sylfaen"/>
          <w:lang w:val="ru-RU"/>
        </w:rPr>
      </w:pPr>
      <w:r w:rsidRPr="00E90BEC">
        <w:rPr>
          <w:rFonts w:ascii="Sylfaen" w:hAnsi="Sylfaen"/>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35631833" w14:textId="77777777" w:rsidR="00E90BEC" w:rsidRPr="00E90BEC" w:rsidRDefault="00E90BEC" w:rsidP="00E90BEC">
      <w:pPr>
        <w:ind w:firstLine="284"/>
        <w:jc w:val="both"/>
        <w:rPr>
          <w:rFonts w:ascii="Sylfaen" w:hAnsi="Sylfaen"/>
          <w:lang w:val="ru-RU"/>
        </w:rPr>
      </w:pPr>
      <w:r w:rsidRPr="00E90BEC">
        <w:rPr>
          <w:rFonts w:ascii="Sylfaen" w:hAnsi="Sylfaen"/>
          <w:lang w:val="ru-RU"/>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5A43B76" w14:textId="77777777" w:rsidR="00E90BEC" w:rsidRPr="00E90BEC" w:rsidRDefault="00E90BEC" w:rsidP="00E90BEC">
      <w:pPr>
        <w:jc w:val="both"/>
        <w:rPr>
          <w:rFonts w:ascii="Sylfaen" w:hAnsi="Sylfaen"/>
          <w:lang w:val="ru-RU"/>
        </w:rPr>
      </w:pPr>
      <w:r w:rsidRPr="00E90BEC">
        <w:rPr>
          <w:rFonts w:ascii="Sylfaen" w:hAnsi="Sylfaen"/>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889FD06" w14:textId="77777777" w:rsidR="00E90BEC" w:rsidRPr="00E90BEC" w:rsidRDefault="00E90BEC" w:rsidP="00E90BEC">
      <w:pPr>
        <w:pStyle w:val="norm"/>
        <w:widowControl w:val="0"/>
        <w:tabs>
          <w:tab w:val="left" w:pos="1134"/>
        </w:tabs>
        <w:spacing w:after="160" w:line="240" w:lineRule="auto"/>
        <w:ind w:firstLine="284"/>
        <w:rPr>
          <w:rFonts w:ascii="Sylfaen" w:hAnsi="Sylfaen"/>
          <w:sz w:val="24"/>
          <w:szCs w:val="24"/>
          <w:lang w:val="ru-RU"/>
        </w:rPr>
      </w:pPr>
      <w:r w:rsidRPr="00E90BEC">
        <w:rPr>
          <w:rFonts w:ascii="Sylfaen" w:hAnsi="Sylfaen"/>
          <w:sz w:val="24"/>
          <w:szCs w:val="24"/>
          <w:lang w:val="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60BCC33E" w14:textId="77777777" w:rsidR="00E90BEC" w:rsidRPr="005C7E5E" w:rsidRDefault="00E90BEC" w:rsidP="00E90BEC">
      <w:pPr>
        <w:pStyle w:val="norm"/>
        <w:widowControl w:val="0"/>
        <w:tabs>
          <w:tab w:val="left" w:pos="1134"/>
        </w:tabs>
        <w:spacing w:after="160" w:line="240" w:lineRule="auto"/>
        <w:ind w:firstLine="284"/>
        <w:rPr>
          <w:rFonts w:ascii="Sylfaen" w:hAnsi="Sylfaen"/>
          <w:lang w:val="hy-AM"/>
        </w:rPr>
      </w:pPr>
      <w:r w:rsidRPr="00E90BEC">
        <w:rPr>
          <w:rFonts w:ascii="Sylfaen" w:hAnsi="Sylfaen"/>
          <w:lang w:val="ru-RU"/>
        </w:rPr>
        <w:t xml:space="preserve">  2) </w:t>
      </w:r>
      <w:r w:rsidRPr="00E90BEC">
        <w:rPr>
          <w:rFonts w:ascii="Sylfaen" w:hAnsi="Sylfaen"/>
          <w:sz w:val="24"/>
          <w:szCs w:val="24"/>
          <w:lang w:val="ru-RU"/>
        </w:rPr>
        <w:t>технические характеристики</w:t>
      </w:r>
      <w:r w:rsidRPr="00E90BEC">
        <w:rPr>
          <w:rFonts w:ascii="Sylfaen" w:hAnsi="Sylfaen" w:cs="Sylfaen"/>
          <w:sz w:val="24"/>
          <w:szCs w:val="24"/>
          <w:lang w:val="ru-RU"/>
        </w:rPr>
        <w:t xml:space="preserve"> предлагаемого им товара</w:t>
      </w:r>
      <w:r w:rsidRPr="00E90BEC">
        <w:rPr>
          <w:rFonts w:ascii="Sylfaen" w:hAnsi="Sylfaen"/>
          <w:sz w:val="24"/>
          <w:szCs w:val="24"/>
          <w:lang w:val="ru-RU"/>
        </w:rPr>
        <w:t xml:space="preserve">, а также товарный знак, </w:t>
      </w:r>
      <w:r w:rsidRPr="00E90BEC">
        <w:rPr>
          <w:rFonts w:ascii="Sylfaen" w:hAnsi="Sylfaen" w:cs="Sylfaen"/>
          <w:sz w:val="24"/>
          <w:szCs w:val="24"/>
          <w:lang w:val="ru-RU"/>
        </w:rPr>
        <w:t>фирменное наименование, марка и</w:t>
      </w:r>
      <w:r w:rsidRPr="00E90BEC">
        <w:rPr>
          <w:rFonts w:ascii="Sylfaen" w:hAnsi="Sylfaen"/>
          <w:sz w:val="24"/>
          <w:szCs w:val="24"/>
          <w:lang w:val="ru-RU"/>
        </w:rPr>
        <w:t xml:space="preserve"> наименование производителя, (далее</w:t>
      </w:r>
      <w:r w:rsidRPr="005C7E5E">
        <w:rPr>
          <w:rFonts w:ascii="Sylfaen" w:hAnsi="Sylfaen"/>
          <w:sz w:val="24"/>
          <w:szCs w:val="24"/>
        </w:rPr>
        <w:t> </w:t>
      </w:r>
      <w:r w:rsidRPr="00E90BEC">
        <w:rPr>
          <w:rFonts w:ascii="Sylfaen" w:hAnsi="Sylfaen"/>
          <w:sz w:val="24"/>
          <w:szCs w:val="24"/>
          <w:lang w:val="ru-RU"/>
        </w:rPr>
        <w:t>— полное описание товара</w:t>
      </w:r>
      <w:r w:rsidRPr="00E90BEC">
        <w:rPr>
          <w:rFonts w:ascii="Sylfaen" w:hAnsi="Sylfaen"/>
          <w:lang w:val="ru-RU"/>
        </w:rPr>
        <w:t xml:space="preserve">). </w:t>
      </w:r>
      <w:r w:rsidRPr="00E90BEC">
        <w:rPr>
          <w:rFonts w:ascii="Sylfaen" w:hAnsi="Sylfaen"/>
          <w:sz w:val="24"/>
          <w:szCs w:val="24"/>
          <w:lang w:val="ru-RU"/>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E90BEC" w:rsidDel="001B47B5">
        <w:rPr>
          <w:rFonts w:ascii="Sylfaen" w:hAnsi="Sylfaen"/>
          <w:lang w:val="ru-RU"/>
        </w:rPr>
        <w:t xml:space="preserve"> </w:t>
      </w:r>
      <w:r w:rsidRPr="00E90BEC">
        <w:rPr>
          <w:rStyle w:val="FootnoteReference"/>
          <w:rFonts w:ascii="Sylfaen" w:hAnsi="Sylfaen" w:cs="Sylfaen"/>
          <w:sz w:val="24"/>
          <w:szCs w:val="24"/>
          <w:lang w:val="ru-RU"/>
        </w:rPr>
        <w:footnoteReference w:customMarkFollows="1" w:id="5"/>
        <w:t>7</w:t>
      </w:r>
      <w:r w:rsidRPr="00E90BEC">
        <w:rPr>
          <w:rFonts w:ascii="Sylfaen" w:hAnsi="Sylfaen" w:cs="Sylfaen"/>
          <w:sz w:val="24"/>
          <w:szCs w:val="24"/>
          <w:lang w:val="ru-RU"/>
        </w:rPr>
        <w:t>:</w:t>
      </w:r>
      <w:r w:rsidRPr="00E90BEC">
        <w:rPr>
          <w:rFonts w:ascii="Sylfaen" w:hAnsi="Sylfaen"/>
          <w:lang w:val="ru-RU"/>
        </w:rPr>
        <w:t xml:space="preserve"> </w:t>
      </w:r>
    </w:p>
    <w:p w14:paraId="449B094D"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5C7E5E">
        <w:rPr>
          <w:rFonts w:ascii="Sylfaen" w:hAnsi="Sylfaen"/>
          <w:sz w:val="24"/>
          <w:szCs w:val="24"/>
          <w:lang w:val="hy-AM"/>
        </w:rPr>
        <w:t>3</w:t>
      </w:r>
      <w:r w:rsidRPr="00E90BEC">
        <w:rPr>
          <w:rFonts w:ascii="Sylfaen" w:hAnsi="Sylfaen"/>
          <w:sz w:val="24"/>
          <w:szCs w:val="24"/>
          <w:lang w:val="ru-RU"/>
        </w:rPr>
        <w:t>)</w:t>
      </w:r>
      <w:r w:rsidRPr="00E90BEC">
        <w:rPr>
          <w:rFonts w:ascii="Sylfaen" w:hAnsi="Sylfaen"/>
          <w:sz w:val="24"/>
          <w:szCs w:val="24"/>
          <w:lang w:val="ru-RU"/>
        </w:rPr>
        <w:tab/>
        <w:t>утвержденное им ценовое предложение;</w:t>
      </w:r>
    </w:p>
    <w:p w14:paraId="0AC09868"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5)</w:t>
      </w:r>
      <w:r w:rsidRPr="00E90BEC">
        <w:rPr>
          <w:rFonts w:ascii="Sylfaen" w:hAnsi="Sylfaen"/>
          <w:sz w:val="24"/>
          <w:szCs w:val="24"/>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9A3818F"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6)</w:t>
      </w:r>
      <w:r w:rsidRPr="00E90BEC">
        <w:rPr>
          <w:rFonts w:ascii="Sylfaen" w:hAnsi="Sylfaen"/>
          <w:sz w:val="24"/>
          <w:szCs w:val="24"/>
          <w:lang w:val="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30AE1222" w14:textId="77777777" w:rsidR="00E90BEC" w:rsidRPr="00E90BEC" w:rsidRDefault="00E90BEC" w:rsidP="00E90BEC">
      <w:pPr>
        <w:jc w:val="both"/>
        <w:rPr>
          <w:rFonts w:ascii="Sylfaen" w:hAnsi="Sylfaen" w:cs="Sylfaen"/>
          <w:lang w:val="ru-RU"/>
        </w:rPr>
      </w:pPr>
      <w:r w:rsidRPr="00E90BEC">
        <w:rPr>
          <w:rFonts w:ascii="Sylfaen" w:hAnsi="Sylfaen" w:cs="Sylfaen"/>
          <w:lang w:val="ru-RU"/>
        </w:rPr>
        <w:t xml:space="preserve">При этом в случае участия в настоящей процедуре в порядке совместной деятельности (консорциумом) </w:t>
      </w:r>
    </w:p>
    <w:p w14:paraId="20FA6B42" w14:textId="77777777" w:rsidR="00E90BEC" w:rsidRPr="00E90BEC" w:rsidRDefault="00E90BEC" w:rsidP="00E90BEC">
      <w:pPr>
        <w:jc w:val="both"/>
        <w:rPr>
          <w:rFonts w:ascii="Sylfaen" w:hAnsi="Sylfaen" w:cs="Sylfaen"/>
          <w:lang w:val="ru-RU"/>
        </w:rPr>
      </w:pPr>
      <w:r w:rsidRPr="00E90BEC">
        <w:rPr>
          <w:rFonts w:ascii="Sylfaen" w:hAnsi="Sylfaen"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1F192B3" w14:textId="77777777" w:rsidR="00E90BEC" w:rsidRPr="00E90BEC" w:rsidRDefault="00E90BEC" w:rsidP="00E90BEC">
      <w:pPr>
        <w:pStyle w:val="norm"/>
        <w:widowControl w:val="0"/>
        <w:spacing w:after="120" w:line="240" w:lineRule="auto"/>
        <w:ind w:firstLine="0"/>
        <w:rPr>
          <w:rFonts w:ascii="Sylfaen" w:hAnsi="Sylfaen" w:cs="Sylfaen"/>
          <w:sz w:val="24"/>
          <w:szCs w:val="24"/>
          <w:lang w:val="ru-RU"/>
        </w:rPr>
      </w:pPr>
      <w:r w:rsidRPr="00E90BEC">
        <w:rPr>
          <w:rFonts w:ascii="Sylfaen" w:hAnsi="Sylfaen" w:cs="Sylfaen"/>
          <w:sz w:val="24"/>
          <w:szCs w:val="24"/>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95C10E" w14:textId="77777777" w:rsidR="00E90BEC" w:rsidRPr="00E90BEC" w:rsidRDefault="00E90BEC" w:rsidP="00E90BEC">
      <w:pPr>
        <w:rPr>
          <w:rFonts w:ascii="Sylfaen" w:hAnsi="Sylfaen"/>
          <w:b/>
          <w:lang w:val="ru-RU"/>
        </w:rPr>
      </w:pPr>
    </w:p>
    <w:p w14:paraId="6B1C22BB"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 xml:space="preserve">5.ЦЕНОВОЕ ПРЕДЛОЖЕНИЕ ЗАЯВКИ </w:t>
      </w:r>
    </w:p>
    <w:p w14:paraId="316D4876"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5.1.</w:t>
      </w:r>
      <w:r w:rsidRPr="00E90BEC">
        <w:rPr>
          <w:rFonts w:ascii="Sylfaen" w:hAnsi="Sylfaen"/>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819954"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5.2.</w:t>
      </w:r>
      <w:r w:rsidRPr="00E90BEC">
        <w:rPr>
          <w:rFonts w:ascii="Sylfaen" w:hAnsi="Sylfaen"/>
          <w:sz w:val="24"/>
          <w:szCs w:val="24"/>
          <w:lang w:val="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EE409C7" w14:textId="77777777" w:rsidR="00E90BEC" w:rsidRPr="00E90BEC" w:rsidRDefault="00E90BEC" w:rsidP="00E90BEC">
      <w:pPr>
        <w:pStyle w:val="norm"/>
        <w:widowControl w:val="0"/>
        <w:spacing w:after="160" w:line="240" w:lineRule="auto"/>
        <w:ind w:firstLine="567"/>
        <w:rPr>
          <w:rFonts w:ascii="Sylfaen" w:hAnsi="Sylfaen" w:cs="Sylfaen"/>
          <w:sz w:val="24"/>
          <w:szCs w:val="24"/>
          <w:lang w:val="ru-RU"/>
        </w:rPr>
      </w:pPr>
      <w:r w:rsidRPr="00E90BEC">
        <w:rPr>
          <w:rFonts w:ascii="Sylfaen" w:hAnsi="Sylfaen"/>
          <w:sz w:val="24"/>
          <w:szCs w:val="24"/>
          <w:lang w:val="ru-RU"/>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D57DE19"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а.</w:t>
      </w:r>
      <w:r w:rsidRPr="00E90BEC">
        <w:rPr>
          <w:rFonts w:ascii="Sylfaen" w:hAnsi="Sylfaen"/>
          <w:sz w:val="24"/>
          <w:szCs w:val="24"/>
          <w:lang w:val="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EF057E0"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б.</w:t>
      </w:r>
      <w:r w:rsidRPr="00E90BEC">
        <w:rPr>
          <w:rFonts w:ascii="Sylfaen" w:hAnsi="Sylfaen"/>
          <w:sz w:val="24"/>
          <w:szCs w:val="24"/>
          <w:lang w:val="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67EA57"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в.</w:t>
      </w:r>
      <w:r w:rsidRPr="00E90BEC">
        <w:rPr>
          <w:rFonts w:ascii="Sylfaen" w:hAnsi="Sylfaen"/>
          <w:sz w:val="24"/>
          <w:szCs w:val="24"/>
          <w:lang w:val="ru-RU"/>
        </w:rPr>
        <w:tab/>
        <w:t>номер лота в ценовом предложении указан неверно, однако наименование предмета закупки заполнено правильно.</w:t>
      </w:r>
    </w:p>
    <w:p w14:paraId="0E95EDC4"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г.</w:t>
      </w:r>
      <w:r w:rsidRPr="00E90BEC">
        <w:rPr>
          <w:rFonts w:ascii="Sylfaen" w:hAnsi="Sylfaen"/>
          <w:lang w:val="ru-RU"/>
        </w:rPr>
        <w:t xml:space="preserve"> </w:t>
      </w:r>
      <w:r w:rsidRPr="00E90BEC">
        <w:rPr>
          <w:rFonts w:ascii="Sylfaen" w:hAnsi="Sylfaen"/>
          <w:sz w:val="24"/>
          <w:szCs w:val="24"/>
          <w:lang w:val="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8CF29BC"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д.</w:t>
      </w:r>
      <w:r w:rsidRPr="00E90BEC">
        <w:rPr>
          <w:rFonts w:ascii="Sylfaen" w:hAnsi="Sylfaen"/>
          <w:lang w:val="ru-RU"/>
        </w:rPr>
        <w:t xml:space="preserve"> </w:t>
      </w:r>
      <w:r w:rsidRPr="00E90BEC">
        <w:rPr>
          <w:rFonts w:ascii="Sylfaen" w:hAnsi="Sylfaen"/>
          <w:sz w:val="24"/>
          <w:szCs w:val="24"/>
          <w:lang w:val="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90BEC">
        <w:rPr>
          <w:rFonts w:ascii="Sylfaen" w:hAnsi="Sylfaen"/>
          <w:lang w:val="ru-RU"/>
        </w:rPr>
        <w:t xml:space="preserve"> </w:t>
      </w:r>
      <w:r w:rsidRPr="00E90BEC">
        <w:rPr>
          <w:rFonts w:ascii="Sylfaen" w:hAnsi="Sylfaen"/>
          <w:sz w:val="24"/>
          <w:szCs w:val="24"/>
          <w:lang w:val="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80C73F"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е.</w:t>
      </w:r>
      <w:r w:rsidRPr="00E90BEC">
        <w:rPr>
          <w:rFonts w:ascii="Sylfaen" w:hAnsi="Sylfaen"/>
          <w:lang w:val="ru-RU"/>
        </w:rPr>
        <w:t xml:space="preserve"> </w:t>
      </w:r>
      <w:r w:rsidRPr="00E90BEC">
        <w:rPr>
          <w:rFonts w:ascii="Sylfaen" w:hAnsi="Sylfaen"/>
          <w:sz w:val="24"/>
          <w:szCs w:val="24"/>
          <w:lang w:val="ru-RU"/>
        </w:rPr>
        <w:t>в суммах, заполненных буквами в графах ценового предложения, лумы указаны в цифрах.</w:t>
      </w:r>
    </w:p>
    <w:p w14:paraId="1D688D56"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5.3.</w:t>
      </w:r>
      <w:r w:rsidRPr="00E90BEC">
        <w:rPr>
          <w:rFonts w:ascii="Sylfaen" w:hAnsi="Sylfaen"/>
          <w:sz w:val="24"/>
          <w:szCs w:val="24"/>
          <w:lang w:val="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F02E0BA" w14:textId="77777777" w:rsidR="00E90BEC" w:rsidRPr="005C7E5E" w:rsidRDefault="00E90BEC" w:rsidP="00E90BEC">
      <w:pPr>
        <w:pStyle w:val="BodyTextIndent2"/>
        <w:widowControl w:val="0"/>
        <w:spacing w:after="160" w:line="240" w:lineRule="auto"/>
        <w:ind w:firstLine="567"/>
        <w:rPr>
          <w:rFonts w:ascii="Sylfaen" w:hAnsi="Sylfaen"/>
          <w:sz w:val="24"/>
          <w:szCs w:val="24"/>
        </w:rPr>
      </w:pPr>
    </w:p>
    <w:p w14:paraId="3C741A29" w14:textId="77777777" w:rsidR="00E90BEC" w:rsidRPr="00E90BEC" w:rsidRDefault="00E90BEC" w:rsidP="00E90BEC">
      <w:pPr>
        <w:widowControl w:val="0"/>
        <w:spacing w:after="160"/>
        <w:ind w:left="567" w:right="565"/>
        <w:jc w:val="center"/>
        <w:rPr>
          <w:rFonts w:ascii="Sylfaen" w:hAnsi="Sylfaen"/>
          <w:b/>
          <w:lang w:val="ru-RU"/>
        </w:rPr>
      </w:pPr>
      <w:r w:rsidRPr="00E90BEC">
        <w:rPr>
          <w:rFonts w:ascii="Sylfaen" w:hAnsi="Sylfaen"/>
          <w:b/>
          <w:lang w:val="ru-RU"/>
        </w:rPr>
        <w:t xml:space="preserve">6. СРОК ДЕЙСТВИЯ ЗАЯВКИ, </w:t>
      </w:r>
      <w:r w:rsidRPr="00E90BEC">
        <w:rPr>
          <w:rFonts w:ascii="Sylfaen" w:hAnsi="Sylfaen"/>
          <w:b/>
          <w:lang w:val="ru-RU"/>
        </w:rPr>
        <w:br/>
        <w:t>ПОРЯДОК ВНЕСЕНИЯ ИЗМЕНЕНИЙ В ЗАЯВКИ И ИХ ОТЗЫВА</w:t>
      </w:r>
    </w:p>
    <w:p w14:paraId="4D1C6186" w14:textId="77777777" w:rsidR="00E90BEC" w:rsidRPr="00E90BEC" w:rsidRDefault="00E90BEC" w:rsidP="00E90BEC">
      <w:pPr>
        <w:pStyle w:val="BodyTextIndent"/>
        <w:widowControl w:val="0"/>
        <w:tabs>
          <w:tab w:val="left" w:pos="1134"/>
        </w:tabs>
        <w:spacing w:after="160" w:line="240" w:lineRule="auto"/>
        <w:ind w:firstLine="567"/>
        <w:rPr>
          <w:rFonts w:ascii="Sylfaen" w:hAnsi="Sylfaen"/>
          <w:i w:val="0"/>
          <w:sz w:val="24"/>
          <w:szCs w:val="24"/>
          <w:lang w:val="ru-RU"/>
        </w:rPr>
      </w:pPr>
      <w:r w:rsidRPr="00E90BEC">
        <w:rPr>
          <w:rFonts w:ascii="Sylfaen" w:hAnsi="Sylfaen"/>
          <w:i w:val="0"/>
          <w:sz w:val="24"/>
          <w:szCs w:val="24"/>
          <w:lang w:val="ru-RU"/>
        </w:rPr>
        <w:t>6.1.</w:t>
      </w:r>
      <w:r w:rsidRPr="00E90BEC">
        <w:rPr>
          <w:rFonts w:ascii="Sylfaen" w:hAnsi="Sylfaen"/>
          <w:i w:val="0"/>
          <w:sz w:val="24"/>
          <w:szCs w:val="24"/>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D62839"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6.2.</w:t>
      </w:r>
      <w:r w:rsidRPr="00E90BEC">
        <w:rPr>
          <w:rFonts w:ascii="Sylfaen" w:hAnsi="Sylfaen"/>
          <w:i w:val="0"/>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D1E4AE"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 xml:space="preserve">8.ВСКРЫТИЕ, ОЦЕНКА ЗАЯВОК И </w:t>
      </w:r>
      <w:r w:rsidRPr="00E90BEC">
        <w:rPr>
          <w:rFonts w:ascii="Sylfaen" w:hAnsi="Sylfaen"/>
          <w:b/>
          <w:lang w:val="ru-RU"/>
        </w:rPr>
        <w:br/>
        <w:t xml:space="preserve">ПОДВЕДЕНИЕ ИТОГОВ </w:t>
      </w:r>
    </w:p>
    <w:p w14:paraId="2D3EB61D"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Tahoma"/>
          <w:sz w:val="24"/>
          <w:szCs w:val="24"/>
        </w:rPr>
      </w:pPr>
      <w:r w:rsidRPr="005C7E5E">
        <w:rPr>
          <w:rFonts w:ascii="Sylfaen" w:hAnsi="Sylfaen"/>
          <w:sz w:val="24"/>
          <w:szCs w:val="24"/>
        </w:rPr>
        <w:t>8.1.</w:t>
      </w:r>
      <w:r w:rsidRPr="005C7E5E">
        <w:rPr>
          <w:rFonts w:ascii="Sylfaen" w:hAnsi="Sylfaen"/>
          <w:sz w:val="24"/>
          <w:szCs w:val="24"/>
        </w:rPr>
        <w:tab/>
        <w:t xml:space="preserve">Вскрытие заявок произойдет на </w:t>
      </w:r>
      <w:r w:rsidRPr="003F2ECE">
        <w:rPr>
          <w:rFonts w:ascii="Sylfaen" w:hAnsi="Sylfaen"/>
          <w:sz w:val="24"/>
          <w:szCs w:val="24"/>
        </w:rPr>
        <w:t xml:space="preserve">"7"-ой день в "12։00" </w:t>
      </w:r>
      <w:r w:rsidRPr="005C7E5E">
        <w:rPr>
          <w:rFonts w:ascii="Sylfaen" w:hAnsi="Sylfaen"/>
          <w:sz w:val="24"/>
          <w:szCs w:val="24"/>
        </w:rPr>
        <w:t xml:space="preserve">со дня опубликования в бюллетене объявления и приглашения на настоящую процедуру. </w:t>
      </w:r>
    </w:p>
    <w:p w14:paraId="59DD3446"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На заседании по вскрытию и оценке заявок:</w:t>
      </w:r>
    </w:p>
    <w:p w14:paraId="162B550C"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 xml:space="preserve"> 1) председатель комиссии (председательствующий на заседании) объявляет заседание </w:t>
      </w:r>
      <w:r w:rsidRPr="00E90BEC">
        <w:rPr>
          <w:rFonts w:ascii="Sylfaen" w:hAnsi="Sylfaen"/>
          <w:lang w:val="ru-RU"/>
        </w:rPr>
        <w:lastRenderedPageBreak/>
        <w:t>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76A6B41"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A15170"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FBE11B4"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r>
      <w:r w:rsidRPr="00E90BEC">
        <w:rPr>
          <w:rFonts w:ascii="Sylfaen" w:hAnsi="Sylfaen"/>
          <w:spacing w:val="-6"/>
          <w:lang w:val="ru-RU"/>
        </w:rPr>
        <w:t>наличие требуемых (предусмотренных) документов в каждом вскрытом конверте и соответствие их составления установленным приглашением</w:t>
      </w:r>
      <w:r w:rsidRPr="00E90BEC">
        <w:rPr>
          <w:rFonts w:ascii="Sylfaen" w:hAnsi="Sylfaen"/>
          <w:lang w:val="ru-RU"/>
        </w:rPr>
        <w:t xml:space="preserve"> реквизитам;</w:t>
      </w:r>
    </w:p>
    <w:p w14:paraId="09B9DBF8"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3)</w:t>
      </w:r>
      <w:r w:rsidRPr="00E90BEC">
        <w:rPr>
          <w:rFonts w:ascii="Sylfaen" w:hAnsi="Sylfaen"/>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A3867B3"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8.2.</w:t>
      </w:r>
      <w:r w:rsidRPr="00E90BEC">
        <w:rPr>
          <w:rFonts w:ascii="Sylfaen" w:hAnsi="Sylfaen"/>
          <w:lang w:val="ru-RU"/>
        </w:rPr>
        <w:tab/>
        <w:t xml:space="preserve">Заявки оцениваются в порядке, установленном настоящим приглашением. </w:t>
      </w:r>
    </w:p>
    <w:p w14:paraId="20EF171F"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F56B29E" w14:textId="77777777" w:rsidR="00E90BEC" w:rsidRPr="00E90BEC" w:rsidRDefault="00E90BEC" w:rsidP="00E90BEC">
      <w:pPr>
        <w:widowControl w:val="0"/>
        <w:spacing w:after="160"/>
        <w:ind w:firstLine="567"/>
        <w:jc w:val="both"/>
        <w:rPr>
          <w:rFonts w:ascii="Sylfaen" w:hAnsi="Sylfaen" w:cs="Sylfaen"/>
          <w:lang w:val="ru-RU"/>
        </w:rPr>
      </w:pPr>
      <w:r w:rsidRPr="00E90BEC">
        <w:rPr>
          <w:rFonts w:ascii="Sylfaen" w:hAnsi="Sylfaen"/>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0C0F0D46"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8.3.</w:t>
      </w:r>
      <w:r w:rsidRPr="005C7E5E">
        <w:rPr>
          <w:rFonts w:ascii="Sylfaen" w:hAnsi="Sylfaen"/>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87D00E9"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8.4.</w:t>
      </w:r>
      <w:r w:rsidRPr="00E90BEC">
        <w:rPr>
          <w:rFonts w:ascii="Sylfaen" w:hAnsi="Sylfaen"/>
          <w:i w:val="0"/>
          <w:sz w:val="24"/>
          <w:szCs w:val="24"/>
          <w:lang w:val="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90BEC">
        <w:rPr>
          <w:rFonts w:ascii="Sylfaen" w:hAnsi="Sylfaen"/>
          <w:i w:val="0"/>
          <w:iCs/>
          <w:sz w:val="24"/>
          <w:szCs w:val="24"/>
          <w:lang w:val="ru-RU"/>
        </w:rPr>
        <w:t>Центрального банка РА на день подачи заявок</w:t>
      </w:r>
      <w:r w:rsidRPr="00E90BEC">
        <w:rPr>
          <w:rStyle w:val="FootnoteReference"/>
          <w:rFonts w:ascii="Sylfaen" w:hAnsi="Sylfaen"/>
          <w:i w:val="0"/>
          <w:iCs/>
          <w:sz w:val="24"/>
          <w:szCs w:val="24"/>
          <w:lang w:val="ru-RU"/>
        </w:rPr>
        <w:t xml:space="preserve"> </w:t>
      </w:r>
      <w:r w:rsidRPr="00E90BEC">
        <w:rPr>
          <w:rStyle w:val="FootnoteReference"/>
          <w:rFonts w:ascii="Sylfaen" w:hAnsi="Sylfaen"/>
          <w:i w:val="0"/>
          <w:sz w:val="24"/>
          <w:szCs w:val="24"/>
          <w:lang w:val="ru-RU"/>
        </w:rPr>
        <w:footnoteReference w:customMarkFollows="1" w:id="6"/>
        <w:t>10</w:t>
      </w:r>
      <w:r w:rsidRPr="00E90BEC">
        <w:rPr>
          <w:rFonts w:ascii="Sylfaen" w:hAnsi="Sylfaen"/>
          <w:i w:val="0"/>
          <w:sz w:val="24"/>
          <w:szCs w:val="24"/>
          <w:lang w:val="ru-RU"/>
        </w:rPr>
        <w:t>.</w:t>
      </w:r>
    </w:p>
    <w:p w14:paraId="2E98B340"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8.5.</w:t>
      </w:r>
      <w:r w:rsidRPr="00E90BEC">
        <w:rPr>
          <w:rFonts w:ascii="Sylfaen" w:hAnsi="Sylfaen"/>
          <w:i w:val="0"/>
          <w:sz w:val="24"/>
          <w:szCs w:val="24"/>
          <w:lang w:val="ru-RU"/>
        </w:rPr>
        <w:tab/>
        <w:t>Переговоры между комиссией, заказчиком и участниками запрещаются, за исключением случаев,</w:t>
      </w:r>
    </w:p>
    <w:p w14:paraId="33217877"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1)</w:t>
      </w:r>
      <w:r w:rsidRPr="00E90BEC">
        <w:rPr>
          <w:rFonts w:ascii="Sylfaen" w:hAnsi="Sylfaen"/>
          <w:i w:val="0"/>
          <w:sz w:val="24"/>
          <w:szCs w:val="24"/>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5C7E5E">
        <w:rPr>
          <w:rFonts w:ascii="Sylfaen" w:hAnsi="Sylfaen" w:cs="Courier New"/>
          <w:i w:val="0"/>
          <w:sz w:val="24"/>
          <w:szCs w:val="24"/>
          <w:lang w:val="en-US"/>
        </w:rPr>
        <w:t> </w:t>
      </w:r>
      <w:r w:rsidRPr="00E90BEC">
        <w:rPr>
          <w:rFonts w:ascii="Sylfaen" w:hAnsi="Sylfaen"/>
          <w:i w:val="0"/>
          <w:sz w:val="24"/>
          <w:szCs w:val="24"/>
          <w:lang w:val="ru-RU"/>
        </w:rPr>
        <w:t xml:space="preserve">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w:t>
      </w:r>
      <w:r w:rsidRPr="00E90BEC">
        <w:rPr>
          <w:rFonts w:ascii="Sylfaen" w:hAnsi="Sylfaen"/>
          <w:i w:val="0"/>
          <w:sz w:val="24"/>
          <w:szCs w:val="24"/>
          <w:lang w:val="ru-RU"/>
        </w:rPr>
        <w:lastRenderedPageBreak/>
        <w:t>переговоры ведутся одновременно со всеми участниками;</w:t>
      </w:r>
    </w:p>
    <w:p w14:paraId="26173B62" w14:textId="77777777" w:rsidR="00E90BEC" w:rsidRPr="005C7E5E" w:rsidDel="00992C40"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иных случаев, предусмотренных Законом.</w:t>
      </w:r>
    </w:p>
    <w:p w14:paraId="644DE362"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8.6.</w:t>
      </w:r>
      <w:r w:rsidRPr="00E90BEC">
        <w:rPr>
          <w:rFonts w:ascii="Sylfaen" w:hAnsi="Sylfaen"/>
          <w:sz w:val="24"/>
          <w:szCs w:val="24"/>
          <w:lang w:val="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1B191D11"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а.</w:t>
      </w:r>
      <w:r w:rsidRPr="00E90BEC">
        <w:rPr>
          <w:rFonts w:ascii="Sylfaen" w:hAnsi="Sylfaen"/>
          <w:sz w:val="24"/>
          <w:szCs w:val="24"/>
          <w:lang w:val="ru-RU"/>
        </w:rPr>
        <w:tab/>
        <w:t>для определения отобранного и непризнанных таковыми участников, занявших последующие места, с</w:t>
      </w:r>
      <w:r w:rsidRPr="005C7E5E">
        <w:rPr>
          <w:rFonts w:ascii="Sylfaen" w:hAnsi="Sylfaen" w:cs="Courier New"/>
          <w:sz w:val="24"/>
          <w:szCs w:val="24"/>
        </w:rPr>
        <w:t> </w:t>
      </w:r>
      <w:r w:rsidRPr="00E90BEC">
        <w:rPr>
          <w:rFonts w:ascii="Sylfaen" w:hAnsi="Sylfaen"/>
          <w:sz w:val="24"/>
          <w:szCs w:val="24"/>
          <w:lang w:val="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D7CCF52"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б.</w:t>
      </w:r>
      <w:r w:rsidRPr="00E90BEC">
        <w:rPr>
          <w:rFonts w:ascii="Sylfaen" w:hAnsi="Sylfaen"/>
          <w:sz w:val="24"/>
          <w:szCs w:val="24"/>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14:paraId="282A54D5"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в.</w:t>
      </w:r>
      <w:r w:rsidRPr="00E90BEC">
        <w:rPr>
          <w:rFonts w:ascii="Sylfaen" w:hAnsi="Sylfaen"/>
          <w:sz w:val="24"/>
          <w:szCs w:val="24"/>
          <w:lang w:val="ru-RU"/>
        </w:rPr>
        <w:tab/>
        <w:t>переговоры проводятся не раннее чем на второй и не позднее чем на пятый рабочий день со дня отправки извещения,</w:t>
      </w:r>
    </w:p>
    <w:p w14:paraId="7B053343"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г.</w:t>
      </w:r>
      <w:r w:rsidRPr="00E90BEC">
        <w:rPr>
          <w:rFonts w:ascii="Sylfaen" w:hAnsi="Sylfaen"/>
          <w:sz w:val="24"/>
          <w:szCs w:val="24"/>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18C80E9"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д.</w:t>
      </w:r>
      <w:r w:rsidRPr="00E90BEC">
        <w:rPr>
          <w:rFonts w:ascii="Sylfaen" w:hAnsi="Sylfaen"/>
          <w:sz w:val="24"/>
          <w:szCs w:val="24"/>
          <w:lang w:val="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и  непризнанные таковыми участники, занявшие последующие места,</w:t>
      </w:r>
    </w:p>
    <w:p w14:paraId="563A2FF4"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е.</w:t>
      </w:r>
      <w:r w:rsidRPr="00E90BEC">
        <w:rPr>
          <w:rFonts w:ascii="Sylfaen" w:hAnsi="Sylfaen"/>
          <w:sz w:val="24"/>
          <w:szCs w:val="24"/>
          <w:lang w:val="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114E7E28"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0B4A8832"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 xml:space="preserve">ж. в момент истечения установленного для переговоров срока, если цены, представленные </w:t>
      </w:r>
      <w:r w:rsidRPr="00E90BEC">
        <w:rPr>
          <w:rFonts w:ascii="Sylfaen" w:hAnsi="Sylfaen"/>
          <w:sz w:val="24"/>
          <w:szCs w:val="24"/>
          <w:lang w:val="ru-RU"/>
        </w:rPr>
        <w:lastRenderedPageBreak/>
        <w:t xml:space="preserve">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45579A77"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8.7.</w:t>
      </w:r>
      <w:r w:rsidRPr="00E90BEC">
        <w:rPr>
          <w:rFonts w:ascii="Sylfaen" w:hAnsi="Sylfaen"/>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C7E5E">
        <w:rPr>
          <w:rFonts w:ascii="Sylfaen" w:hAnsi="Sylfaen" w:cs="Courier New"/>
        </w:rPr>
        <w:t> </w:t>
      </w:r>
      <w:r w:rsidRPr="00E90BEC">
        <w:rPr>
          <w:rFonts w:ascii="Sylfaen" w:hAnsi="Sylfaen"/>
          <w:lang w:val="ru-RU"/>
        </w:rPr>
        <w:t>препятствуя нормальному функционированию комиссии.</w:t>
      </w:r>
    </w:p>
    <w:p w14:paraId="4CCD98D4"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8.8.</w:t>
      </w:r>
      <w:r w:rsidRPr="00E90BEC">
        <w:rPr>
          <w:rFonts w:ascii="Sylfaen" w:hAnsi="Sylfaen"/>
          <w:sz w:val="24"/>
          <w:szCs w:val="24"/>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E90BEC">
        <w:rPr>
          <w:rFonts w:ascii="Sylfaen" w:hAnsi="Sylfaen"/>
          <w:lang w:val="ru-RU"/>
        </w:rPr>
        <w:t xml:space="preserve">в электронной форме </w:t>
      </w:r>
      <w:r w:rsidRPr="00E90BEC">
        <w:rPr>
          <w:rFonts w:ascii="Sylfaen" w:hAnsi="Sylfaen"/>
          <w:sz w:val="24"/>
          <w:szCs w:val="24"/>
          <w:lang w:val="ru-RU"/>
        </w:rPr>
        <w:t xml:space="preserve"> информирует об этом участника, предлагая последнему исправить несоответствия до окончания срока приостановления.</w:t>
      </w:r>
    </w:p>
    <w:p w14:paraId="066CCF71"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cs="Sylfaen"/>
          <w:sz w:val="24"/>
          <w:szCs w:val="24"/>
          <w:lang w:val="ru-RU"/>
        </w:rPr>
        <w:t>В уведомлении, направленном участнику, подробно описываются все несоответствия, обнаруженные при оценке заявки.</w:t>
      </w:r>
    </w:p>
    <w:p w14:paraId="175ECE09" w14:textId="77777777" w:rsidR="00E90BEC" w:rsidRPr="00E90BEC" w:rsidRDefault="00E90BEC" w:rsidP="00E90BEC">
      <w:pPr>
        <w:pStyle w:val="norm"/>
        <w:widowControl w:val="0"/>
        <w:tabs>
          <w:tab w:val="left" w:pos="1276"/>
        </w:tabs>
        <w:spacing w:after="160" w:line="240" w:lineRule="auto"/>
        <w:ind w:firstLine="567"/>
        <w:rPr>
          <w:rFonts w:ascii="Sylfaen" w:hAnsi="Sylfaen"/>
          <w:sz w:val="24"/>
          <w:szCs w:val="24"/>
          <w:lang w:val="ru-RU"/>
        </w:rPr>
      </w:pPr>
      <w:r w:rsidRPr="00E90BEC">
        <w:rPr>
          <w:rFonts w:ascii="Sylfaen" w:hAnsi="Sylfaen"/>
          <w:sz w:val="24"/>
          <w:szCs w:val="24"/>
          <w:lang w:val="ru-RU"/>
        </w:rPr>
        <w:t>8.9.</w:t>
      </w:r>
      <w:r w:rsidRPr="00E90BEC">
        <w:rPr>
          <w:rFonts w:ascii="Sylfaen" w:hAnsi="Sylfaen"/>
          <w:sz w:val="24"/>
          <w:szCs w:val="24"/>
          <w:lang w:val="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B12FAA6"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8.10.</w:t>
      </w:r>
      <w:r w:rsidRPr="005C7E5E">
        <w:rPr>
          <w:rFonts w:ascii="Sylfaen" w:hAnsi="Sylfaen"/>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5C7E5E" w:rsidDel="00A5199D">
        <w:rPr>
          <w:rFonts w:ascii="Sylfaen" w:hAnsi="Sylfaen"/>
          <w:sz w:val="24"/>
          <w:szCs w:val="24"/>
        </w:rPr>
        <w:t xml:space="preserve"> </w:t>
      </w:r>
      <w:r w:rsidRPr="005C7E5E">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22681CF"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8.11.</w:t>
      </w:r>
      <w:r w:rsidRPr="005C7E5E">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A4E8AF5"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8.12.</w:t>
      </w:r>
      <w:r w:rsidRPr="005C7E5E">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6235D203"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1)</w:t>
      </w:r>
      <w:r w:rsidRPr="005C7E5E">
        <w:rPr>
          <w:rFonts w:ascii="Sylfaen" w:hAnsi="Sylfaen"/>
          <w:sz w:val="24"/>
          <w:szCs w:val="24"/>
        </w:rPr>
        <w:tab/>
        <w:t>опубликовывает в бюллетене воспроизведенный (отсканированный) с</w:t>
      </w:r>
      <w:r w:rsidRPr="005C7E5E">
        <w:rPr>
          <w:rFonts w:ascii="Sylfaen" w:hAnsi="Sylfaen" w:cs="Courier New"/>
          <w:sz w:val="24"/>
          <w:szCs w:val="24"/>
          <w:lang w:val="en-US"/>
        </w:rPr>
        <w:t> </w:t>
      </w:r>
      <w:r w:rsidRPr="005C7E5E">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5C7E5E">
        <w:rPr>
          <w:rFonts w:ascii="Sylfaen" w:hAnsi="Sylfaen"/>
        </w:rPr>
        <w:t xml:space="preserve"> </w:t>
      </w:r>
      <w:r w:rsidRPr="005C7E5E">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45C6A457"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опубликовывает в бюллетене воспроизведенные (отсканированные) с</w:t>
      </w:r>
      <w:r w:rsidRPr="005C7E5E">
        <w:rPr>
          <w:rFonts w:ascii="Sylfaen" w:hAnsi="Sylfaen" w:cs="Courier New"/>
          <w:sz w:val="24"/>
          <w:szCs w:val="24"/>
          <w:lang w:val="en-US"/>
        </w:rPr>
        <w:t> </w:t>
      </w:r>
      <w:r w:rsidRPr="005C7E5E">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5C7E5E">
        <w:rPr>
          <w:rFonts w:ascii="Sylfaen" w:hAnsi="Sylfaen"/>
          <w:sz w:val="24"/>
          <w:szCs w:val="24"/>
        </w:rPr>
        <w:lastRenderedPageBreak/>
        <w:t>секретарь комиссии опубликовывает в бюллетене на следующий рабочий день после их подписания;</w:t>
      </w:r>
    </w:p>
    <w:p w14:paraId="709B82FB"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w:t>
      </w:r>
      <w:r w:rsidRPr="005C7E5E">
        <w:rPr>
          <w:rFonts w:ascii="Sylfaen" w:hAnsi="Sylfaen"/>
          <w:lang w:val="hy-AM"/>
        </w:rPr>
        <w:t>1</w:t>
      </w:r>
      <w:r w:rsidRPr="00E90BEC">
        <w:rPr>
          <w:rFonts w:ascii="Sylfaen" w:hAnsi="Sylfaen"/>
          <w:lang w:val="ru-RU"/>
        </w:rPr>
        <w:t>3.</w:t>
      </w:r>
      <w:r w:rsidRPr="00E90BEC">
        <w:rPr>
          <w:rFonts w:ascii="Sylfaen" w:hAnsi="Sylfaen"/>
          <w:lang w:val="ru-RU"/>
        </w:rPr>
        <w:tab/>
        <w:t xml:space="preserve">В случае выявления </w:t>
      </w:r>
      <w:r w:rsidRPr="00E90BEC">
        <w:rPr>
          <w:rFonts w:ascii="Sylfaen" w:hAnsi="Sylfaen"/>
          <w:color w:val="000000" w:themeColor="text1"/>
          <w:lang w:val="ru-RU"/>
        </w:rPr>
        <w:t xml:space="preserve">оснований, предусмотренных пунктом 6 части 1 статьи 6 Закона, </w:t>
      </w:r>
      <w:r w:rsidRPr="00E90BEC">
        <w:rPr>
          <w:rFonts w:ascii="Sylfaen" w:hAnsi="Sylfaen"/>
          <w:lang w:val="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8FCCE2C" w14:textId="77777777" w:rsidR="00E90BEC" w:rsidRPr="005C7E5E" w:rsidRDefault="00E90BEC" w:rsidP="00E90BEC">
      <w:pPr>
        <w:widowControl w:val="0"/>
        <w:tabs>
          <w:tab w:val="left" w:pos="1276"/>
        </w:tabs>
        <w:rPr>
          <w:rFonts w:ascii="Sylfaen" w:hAnsi="Sylfaen"/>
        </w:rPr>
      </w:pPr>
      <w:proofErr w:type="spellStart"/>
      <w:r w:rsidRPr="005C7E5E">
        <w:rPr>
          <w:rFonts w:ascii="Sylfaen" w:hAnsi="Sylfaen"/>
        </w:rPr>
        <w:t>При</w:t>
      </w:r>
      <w:proofErr w:type="spellEnd"/>
      <w:r w:rsidRPr="005C7E5E">
        <w:rPr>
          <w:rFonts w:ascii="Sylfaen" w:hAnsi="Sylfaen"/>
        </w:rPr>
        <w:t xml:space="preserve"> </w:t>
      </w:r>
      <w:proofErr w:type="spellStart"/>
      <w:r w:rsidRPr="005C7E5E">
        <w:rPr>
          <w:rFonts w:ascii="Sylfaen" w:hAnsi="Sylfaen"/>
        </w:rPr>
        <w:t>этом</w:t>
      </w:r>
      <w:proofErr w:type="spellEnd"/>
      <w:r w:rsidRPr="005C7E5E">
        <w:rPr>
          <w:rFonts w:ascii="Sylfaen" w:hAnsi="Sylfaen"/>
        </w:rPr>
        <w:t xml:space="preserve">, </w:t>
      </w:r>
      <w:proofErr w:type="spellStart"/>
      <w:r w:rsidRPr="005C7E5E">
        <w:rPr>
          <w:rFonts w:ascii="Sylfaen" w:hAnsi="Sylfaen"/>
        </w:rPr>
        <w:t>если</w:t>
      </w:r>
      <w:proofErr w:type="spellEnd"/>
      <w:r w:rsidRPr="005C7E5E">
        <w:rPr>
          <w:rFonts w:ascii="Sylfaen" w:hAnsi="Sylfaen"/>
        </w:rPr>
        <w:t>:</w:t>
      </w:r>
    </w:p>
    <w:p w14:paraId="357E328B" w14:textId="77777777" w:rsidR="00E90BEC" w:rsidRPr="005C7E5E" w:rsidRDefault="00E90BEC" w:rsidP="00E90BEC">
      <w:pPr>
        <w:pStyle w:val="ListParagraph"/>
        <w:widowControl w:val="0"/>
        <w:numPr>
          <w:ilvl w:val="0"/>
          <w:numId w:val="43"/>
        </w:numPr>
        <w:ind w:left="0" w:firstLine="284"/>
        <w:contextualSpacing/>
        <w:jc w:val="both"/>
        <w:rPr>
          <w:rFonts w:ascii="Sylfaen" w:hAnsi="Sylfaen"/>
        </w:rPr>
      </w:pPr>
      <w:r w:rsidRPr="005C7E5E">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565E00D" w14:textId="77777777" w:rsidR="00E90BEC" w:rsidRPr="005C7E5E" w:rsidRDefault="00E90BEC" w:rsidP="00E90BEC">
      <w:pPr>
        <w:pStyle w:val="ListParagraph"/>
        <w:widowControl w:val="0"/>
        <w:numPr>
          <w:ilvl w:val="0"/>
          <w:numId w:val="43"/>
        </w:numPr>
        <w:ind w:left="0" w:firstLine="284"/>
        <w:contextualSpacing/>
        <w:jc w:val="both"/>
        <w:rPr>
          <w:rFonts w:ascii="Sylfaen" w:hAnsi="Sylfaen"/>
        </w:rPr>
      </w:pPr>
      <w:r w:rsidRPr="005C7E5E">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0513F97"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8018122" w14:textId="77777777" w:rsidR="00E90BEC" w:rsidRPr="00E90BEC" w:rsidRDefault="00E90BEC" w:rsidP="00E90BEC">
      <w:pPr>
        <w:pStyle w:val="norm"/>
        <w:widowControl w:val="0"/>
        <w:tabs>
          <w:tab w:val="left" w:pos="1276"/>
        </w:tabs>
        <w:spacing w:after="160" w:line="240" w:lineRule="auto"/>
        <w:ind w:firstLine="567"/>
        <w:rPr>
          <w:rFonts w:ascii="Sylfaen" w:hAnsi="Sylfaen" w:cs="Sylfaen"/>
          <w:sz w:val="24"/>
          <w:szCs w:val="24"/>
          <w:lang w:val="ru-RU"/>
        </w:rPr>
      </w:pPr>
      <w:r w:rsidRPr="00E90BEC">
        <w:rPr>
          <w:rFonts w:ascii="Sylfaen" w:hAnsi="Sylfaen"/>
          <w:sz w:val="24"/>
          <w:szCs w:val="24"/>
          <w:lang w:val="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90BEC">
        <w:rPr>
          <w:rFonts w:ascii="Sylfaen" w:hAnsi="Sylfaen"/>
          <w:lang w:val="ru-RU"/>
        </w:rPr>
        <w:t xml:space="preserve"> </w:t>
      </w:r>
      <w:r w:rsidRPr="00E90BEC">
        <w:rPr>
          <w:rFonts w:ascii="Sylfaen" w:hAnsi="Sylfaen"/>
          <w:sz w:val="24"/>
          <w:szCs w:val="24"/>
          <w:lang w:val="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C3EA2A"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pacing w:val="-4"/>
          <w:sz w:val="24"/>
          <w:szCs w:val="24"/>
        </w:rPr>
      </w:pPr>
      <w:r w:rsidRPr="005C7E5E">
        <w:rPr>
          <w:rFonts w:ascii="Sylfaen" w:hAnsi="Sylfaen"/>
          <w:sz w:val="24"/>
          <w:szCs w:val="24"/>
        </w:rPr>
        <w:t>8.16.</w:t>
      </w:r>
      <w:r w:rsidRPr="005C7E5E">
        <w:rPr>
          <w:rFonts w:ascii="Sylfaen" w:hAnsi="Sylfaen"/>
          <w:sz w:val="24"/>
          <w:szCs w:val="24"/>
        </w:rPr>
        <w:tab/>
      </w:r>
      <w:r w:rsidRPr="005C7E5E">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FB2DFE" w14:textId="77777777" w:rsidR="00E90BEC" w:rsidRPr="00E90BEC" w:rsidRDefault="00E90BEC" w:rsidP="00E90BEC">
      <w:pPr>
        <w:widowControl w:val="0"/>
        <w:tabs>
          <w:tab w:val="left" w:pos="1276"/>
        </w:tabs>
        <w:spacing w:after="160"/>
        <w:ind w:firstLine="567"/>
        <w:contextualSpacing/>
        <w:jc w:val="both"/>
        <w:rPr>
          <w:rFonts w:ascii="Sylfaen" w:hAnsi="Sylfaen"/>
          <w:spacing w:val="-4"/>
          <w:lang w:val="ru-RU"/>
        </w:rPr>
      </w:pPr>
      <w:r w:rsidRPr="00E90BEC">
        <w:rPr>
          <w:rFonts w:ascii="Sylfaen" w:hAnsi="Sylfaen"/>
          <w:spacing w:val="-4"/>
          <w:lang w:val="ru-RU"/>
        </w:rPr>
        <w:t>8.17.</w:t>
      </w:r>
      <w:r w:rsidRPr="00E90BEC">
        <w:rPr>
          <w:rFonts w:ascii="Sylfaen" w:hAnsi="Sylfaen"/>
          <w:spacing w:val="-4"/>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202FEE" w14:textId="77777777" w:rsidR="00E90BEC" w:rsidRPr="00E90BEC" w:rsidRDefault="00E90BEC" w:rsidP="00E90BEC">
      <w:pPr>
        <w:widowControl w:val="0"/>
        <w:spacing w:after="160"/>
        <w:ind w:firstLine="567"/>
        <w:contextualSpacing/>
        <w:jc w:val="both"/>
        <w:rPr>
          <w:rFonts w:ascii="Sylfaen" w:hAnsi="Sylfaen"/>
          <w:spacing w:val="-4"/>
          <w:lang w:val="ru-RU"/>
        </w:rPr>
      </w:pPr>
      <w:r w:rsidRPr="00E90BEC">
        <w:rPr>
          <w:rFonts w:ascii="Sylfaen" w:hAnsi="Sylfaen"/>
          <w:spacing w:val="-4"/>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2DBA251"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w:t>
      </w:r>
      <w:r w:rsidRPr="005C7E5E">
        <w:rPr>
          <w:rFonts w:ascii="Sylfaen" w:hAnsi="Sylfaen"/>
          <w:sz w:val="24"/>
          <w:szCs w:val="24"/>
          <w:lang w:val="hy-AM"/>
        </w:rPr>
        <w:t>1</w:t>
      </w:r>
      <w:r w:rsidRPr="005C7E5E">
        <w:rPr>
          <w:rFonts w:ascii="Sylfaen" w:hAnsi="Sylfaen"/>
          <w:sz w:val="24"/>
          <w:szCs w:val="24"/>
        </w:rPr>
        <w:t>8.</w:t>
      </w:r>
      <w:r w:rsidRPr="005C7E5E">
        <w:rPr>
          <w:rFonts w:ascii="Sylfaen" w:hAnsi="Sylfaen"/>
          <w:sz w:val="24"/>
          <w:szCs w:val="24"/>
        </w:rPr>
        <w:tab/>
        <w:t xml:space="preserve">Оценка заявок и определение отобранного участника осуществляются по </w:t>
      </w:r>
      <w:r w:rsidRPr="005C7E5E">
        <w:rPr>
          <w:rFonts w:ascii="Sylfaen" w:hAnsi="Sylfaen"/>
          <w:sz w:val="24"/>
          <w:szCs w:val="24"/>
        </w:rPr>
        <w:lastRenderedPageBreak/>
        <w:t>отдельным лотам</w:t>
      </w:r>
      <w:r w:rsidRPr="005C7E5E">
        <w:rPr>
          <w:rStyle w:val="FootnoteReference"/>
          <w:rFonts w:ascii="Sylfaen" w:hAnsi="Sylfaen"/>
          <w:sz w:val="24"/>
          <w:szCs w:val="24"/>
        </w:rPr>
        <w:footnoteReference w:customMarkFollows="1" w:id="7"/>
        <w:t>11</w:t>
      </w:r>
      <w:r w:rsidRPr="005C7E5E">
        <w:rPr>
          <w:rFonts w:ascii="Sylfaen" w:hAnsi="Sylfaen"/>
          <w:sz w:val="24"/>
          <w:szCs w:val="24"/>
        </w:rPr>
        <w:t xml:space="preserve">. </w:t>
      </w:r>
    </w:p>
    <w:p w14:paraId="0EEEC3A3"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8.19.</w:t>
      </w:r>
      <w:r w:rsidRPr="00E90BEC">
        <w:rPr>
          <w:rFonts w:ascii="Sylfaen" w:hAnsi="Sylfaen"/>
          <w:lang w:val="ru-RU"/>
        </w:rPr>
        <w:tab/>
        <w:t>В случае если отобранный участник не заключает (отказывается</w:t>
      </w:r>
      <w:r w:rsidRPr="005C7E5E">
        <w:rPr>
          <w:rFonts w:ascii="Sylfaen" w:hAnsi="Sylfaen" w:cs="Courier New"/>
        </w:rPr>
        <w:t> </w:t>
      </w:r>
      <w:r w:rsidRPr="00E90BEC">
        <w:rPr>
          <w:rFonts w:ascii="Sylfaen" w:hAnsi="Sylfaen"/>
          <w:lang w:val="ru-RU"/>
        </w:rPr>
        <w:t xml:space="preserve">заключать) договор или лишается права на заключение договора, решением комиссии отобранным  участником </w:t>
      </w:r>
      <w:r w:rsidRPr="005C7E5E">
        <w:rPr>
          <w:rFonts w:ascii="Sylfaen" w:hAnsi="Sylfaen"/>
          <w:lang w:val="hy-AM"/>
        </w:rPr>
        <w:t xml:space="preserve"> </w:t>
      </w:r>
      <w:r w:rsidRPr="00E90BEC">
        <w:rPr>
          <w:rFonts w:ascii="Sylfaen" w:hAnsi="Sylfaen"/>
          <w:lang w:val="ru-RU"/>
        </w:rPr>
        <w:t>признается участник занявший следующее место</w:t>
      </w:r>
      <w:r w:rsidRPr="005C7E5E">
        <w:rPr>
          <w:rFonts w:ascii="Sylfaen" w:hAnsi="Sylfaen"/>
          <w:lang w:val="hy-AM"/>
        </w:rPr>
        <w:t xml:space="preserve"> </w:t>
      </w:r>
      <w:r w:rsidRPr="00E90BEC">
        <w:rPr>
          <w:rFonts w:ascii="Sylfaen" w:hAnsi="Sylfaen"/>
          <w:lang w:val="ru-RU"/>
        </w:rPr>
        <w:t>с применением процедуры, установленной пунктами 8.12-8.18 части 1 настоящего Приглашения.</w:t>
      </w:r>
    </w:p>
    <w:p w14:paraId="78D3FF41"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8.20.</w:t>
      </w:r>
      <w:r w:rsidRPr="005C7E5E">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7F465E8" w14:textId="77777777" w:rsidR="00E90BEC" w:rsidRPr="005C7E5E" w:rsidRDefault="00E90BEC" w:rsidP="00E90BEC">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5F67AE0"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8.21.</w:t>
      </w:r>
      <w:r w:rsidRPr="005C7E5E">
        <w:rPr>
          <w:rFonts w:ascii="Sylfaen" w:hAnsi="Sylfaen"/>
          <w:sz w:val="24"/>
          <w:szCs w:val="24"/>
        </w:rPr>
        <w:tab/>
        <w:t>С целью применения пункта 8.20. части 1 настоящего приглашения может быть созвано внеочередное заседание комиссии.</w:t>
      </w:r>
    </w:p>
    <w:p w14:paraId="0BD4DE7C" w14:textId="77777777" w:rsidR="00E90BEC" w:rsidRPr="00E90BEC" w:rsidRDefault="00E90BEC" w:rsidP="00E90BEC">
      <w:pPr>
        <w:pStyle w:val="norm"/>
        <w:widowControl w:val="0"/>
        <w:tabs>
          <w:tab w:val="left" w:pos="1276"/>
        </w:tabs>
        <w:spacing w:after="160" w:line="240" w:lineRule="auto"/>
        <w:ind w:firstLine="567"/>
        <w:rPr>
          <w:rFonts w:ascii="Sylfaen" w:hAnsi="Sylfaen"/>
          <w:sz w:val="24"/>
          <w:szCs w:val="24"/>
          <w:lang w:val="ru-RU"/>
        </w:rPr>
      </w:pPr>
      <w:r w:rsidRPr="00E90BEC">
        <w:rPr>
          <w:rFonts w:ascii="Sylfaen" w:hAnsi="Sylfaen"/>
          <w:spacing w:val="-6"/>
          <w:sz w:val="24"/>
          <w:szCs w:val="24"/>
          <w:lang w:val="ru-RU"/>
        </w:rPr>
        <w:t>8.22.</w:t>
      </w:r>
      <w:r w:rsidRPr="00E90BEC">
        <w:rPr>
          <w:rFonts w:ascii="Sylfaen" w:hAnsi="Sylfaen"/>
          <w:spacing w:val="-6"/>
          <w:sz w:val="24"/>
          <w:szCs w:val="24"/>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0BEC">
        <w:rPr>
          <w:rFonts w:ascii="Sylfaen" w:hAnsi="Sylfaen"/>
          <w:sz w:val="24"/>
          <w:szCs w:val="24"/>
          <w:lang w:val="ru-RU"/>
        </w:rPr>
        <w:t xml:space="preserve"> Решение о</w:t>
      </w:r>
      <w:r w:rsidRPr="005C7E5E">
        <w:rPr>
          <w:rFonts w:ascii="Sylfaen" w:hAnsi="Sylfaen" w:cs="Courier New"/>
          <w:sz w:val="24"/>
          <w:szCs w:val="24"/>
        </w:rPr>
        <w:t> </w:t>
      </w:r>
      <w:r w:rsidRPr="00E90BEC">
        <w:rPr>
          <w:rFonts w:ascii="Sylfaen" w:hAnsi="Sylfaen"/>
          <w:sz w:val="24"/>
          <w:szCs w:val="24"/>
          <w:lang w:val="ru-RU"/>
        </w:rPr>
        <w:t>заключении договора содержит краткую информацию об оценке заявок, о</w:t>
      </w:r>
      <w:r w:rsidRPr="005C7E5E">
        <w:rPr>
          <w:rFonts w:ascii="Sylfaen" w:hAnsi="Sylfaen" w:cs="Courier New"/>
          <w:sz w:val="24"/>
          <w:szCs w:val="24"/>
        </w:rPr>
        <w:t> </w:t>
      </w:r>
      <w:r w:rsidRPr="00E90BEC">
        <w:rPr>
          <w:rFonts w:ascii="Sylfaen" w:hAnsi="Sylfaen"/>
          <w:sz w:val="24"/>
          <w:szCs w:val="24"/>
          <w:lang w:val="ru-RU"/>
        </w:rPr>
        <w:t>причинах, обосновывающих выбор отобранного участника, и объявление о</w:t>
      </w:r>
      <w:r w:rsidRPr="005C7E5E">
        <w:rPr>
          <w:rFonts w:ascii="Sylfaen" w:hAnsi="Sylfaen" w:cs="Courier New"/>
          <w:sz w:val="24"/>
          <w:szCs w:val="24"/>
        </w:rPr>
        <w:t> </w:t>
      </w:r>
      <w:r w:rsidRPr="00E90BEC">
        <w:rPr>
          <w:rFonts w:ascii="Sylfaen" w:hAnsi="Sylfaen"/>
          <w:sz w:val="24"/>
          <w:szCs w:val="24"/>
          <w:lang w:val="ru-RU"/>
        </w:rPr>
        <w:t>периоде ожидания.</w:t>
      </w:r>
    </w:p>
    <w:p w14:paraId="0067FF50"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BA3F62" w14:textId="77777777" w:rsidR="00E90BEC" w:rsidRPr="005C7E5E" w:rsidRDefault="00E90BEC" w:rsidP="00E90BEC">
      <w:pPr>
        <w:pStyle w:val="BodyTextIndent2"/>
        <w:widowControl w:val="0"/>
        <w:spacing w:after="160" w:line="240" w:lineRule="auto"/>
        <w:ind w:left="284" w:firstLine="567"/>
        <w:contextualSpacing/>
        <w:rPr>
          <w:rFonts w:ascii="Sylfaen" w:hAnsi="Sylfaen"/>
          <w:sz w:val="24"/>
          <w:szCs w:val="24"/>
        </w:rPr>
      </w:pPr>
      <w:r w:rsidRPr="005C7E5E">
        <w:rPr>
          <w:rFonts w:ascii="Sylfaen" w:hAnsi="Sylfaen"/>
          <w:sz w:val="24"/>
          <w:szCs w:val="24"/>
        </w:rPr>
        <w:t xml:space="preserve">Период ожидания в случае настоящей процедуры составляет </w:t>
      </w:r>
      <w:r w:rsidRPr="005C7E5E">
        <w:rPr>
          <w:rFonts w:ascii="Sylfaen" w:hAnsi="Sylfaen"/>
          <w:color w:val="FF0000"/>
          <w:sz w:val="24"/>
          <w:szCs w:val="24"/>
        </w:rPr>
        <w:t>"</w:t>
      </w:r>
      <w:r w:rsidRPr="005C7E5E">
        <w:rPr>
          <w:rFonts w:ascii="Sylfaen" w:hAnsi="Sylfaen"/>
          <w:color w:val="FF0000"/>
          <w:sz w:val="24"/>
          <w:szCs w:val="24"/>
          <w:lang w:val="hy-AM"/>
        </w:rPr>
        <w:t>10</w:t>
      </w:r>
      <w:r w:rsidRPr="005C7E5E">
        <w:rPr>
          <w:rFonts w:ascii="Sylfaen" w:hAnsi="Sylfaen"/>
          <w:color w:val="FF0000"/>
          <w:sz w:val="24"/>
          <w:szCs w:val="24"/>
        </w:rPr>
        <w:t>" календарных дней</w:t>
      </w:r>
      <w:r w:rsidRPr="005C7E5E">
        <w:rPr>
          <w:rFonts w:ascii="Sylfaen" w:hAnsi="Sylfaen"/>
          <w:sz w:val="24"/>
          <w:szCs w:val="24"/>
        </w:rPr>
        <w:t>. Период ожидания:</w:t>
      </w:r>
    </w:p>
    <w:p w14:paraId="741E6998" w14:textId="77777777" w:rsidR="00E90BEC" w:rsidRPr="005C7E5E" w:rsidRDefault="00E90BEC" w:rsidP="00E90BEC">
      <w:pPr>
        <w:pStyle w:val="BodyTextIndent2"/>
        <w:widowControl w:val="0"/>
        <w:numPr>
          <w:ilvl w:val="0"/>
          <w:numId w:val="44"/>
        </w:numPr>
        <w:spacing w:after="160" w:line="240" w:lineRule="auto"/>
        <w:ind w:left="284" w:hanging="426"/>
        <w:contextualSpacing/>
        <w:rPr>
          <w:rFonts w:ascii="Sylfaen" w:hAnsi="Sylfaen"/>
          <w:i/>
          <w:sz w:val="24"/>
          <w:szCs w:val="24"/>
        </w:rPr>
      </w:pPr>
      <w:r w:rsidRPr="005C7E5E">
        <w:rPr>
          <w:rFonts w:ascii="Sylfaen" w:hAnsi="Sylfaen"/>
          <w:sz w:val="24"/>
          <w:szCs w:val="24"/>
        </w:rPr>
        <w:t>не применим, если заявку подал только один участник, с которым заключается договор;</w:t>
      </w:r>
    </w:p>
    <w:p w14:paraId="4DC5D006" w14:textId="77777777" w:rsidR="00E90BEC" w:rsidRPr="00E90BEC" w:rsidRDefault="00E90BEC" w:rsidP="00E90BEC">
      <w:pPr>
        <w:pStyle w:val="norm"/>
        <w:widowControl w:val="0"/>
        <w:numPr>
          <w:ilvl w:val="0"/>
          <w:numId w:val="44"/>
        </w:numPr>
        <w:spacing w:line="240" w:lineRule="auto"/>
        <w:ind w:left="284"/>
        <w:contextualSpacing/>
        <w:rPr>
          <w:rFonts w:ascii="Sylfaen" w:hAnsi="Sylfaen"/>
          <w:sz w:val="24"/>
          <w:szCs w:val="24"/>
          <w:lang w:val="ru-RU"/>
        </w:rPr>
      </w:pPr>
      <w:r w:rsidRPr="00E90BEC">
        <w:rPr>
          <w:rFonts w:ascii="Sylfaen" w:hAnsi="Sylfaen"/>
          <w:sz w:val="24"/>
          <w:szCs w:val="24"/>
          <w:lang w:val="ru-RU"/>
        </w:rPr>
        <w:t>применим также в том случае, когда заявку подал только один участник и она была</w:t>
      </w:r>
      <w:r w:rsidRPr="00E90BEC">
        <w:rPr>
          <w:rFonts w:ascii="Sylfaen" w:hAnsi="Sylfaen"/>
          <w:szCs w:val="22"/>
          <w:lang w:val="ru-RU"/>
        </w:rPr>
        <w:t xml:space="preserve"> </w:t>
      </w:r>
      <w:r w:rsidRPr="00E90BEC">
        <w:rPr>
          <w:rFonts w:ascii="Sylfaen" w:hAnsi="Sylfaen"/>
          <w:sz w:val="24"/>
          <w:szCs w:val="24"/>
          <w:lang w:val="ru-RU"/>
        </w:rPr>
        <w:t>отклонена. В случае применения настоящего пункта срок ожидания устанавливается объявлением о несостоявшейся процедуре закупки.</w:t>
      </w:r>
    </w:p>
    <w:p w14:paraId="38CA4DEC" w14:textId="77777777" w:rsidR="00E90BEC" w:rsidRPr="00E90BEC" w:rsidRDefault="00E90BEC" w:rsidP="00E90BEC">
      <w:pPr>
        <w:pStyle w:val="norm"/>
        <w:widowControl w:val="0"/>
        <w:tabs>
          <w:tab w:val="left" w:pos="1276"/>
        </w:tabs>
        <w:spacing w:line="240" w:lineRule="auto"/>
        <w:ind w:left="284" w:firstLine="0"/>
        <w:contextualSpacing/>
        <w:rPr>
          <w:rFonts w:ascii="Sylfaen" w:hAnsi="Sylfaen"/>
          <w:sz w:val="24"/>
          <w:szCs w:val="24"/>
          <w:lang w:val="ru-RU"/>
        </w:rPr>
      </w:pPr>
    </w:p>
    <w:p w14:paraId="441C251C" w14:textId="77777777" w:rsidR="00E90BEC" w:rsidRPr="00E90BEC" w:rsidRDefault="00E90BEC" w:rsidP="00E90BEC">
      <w:pPr>
        <w:pStyle w:val="norm"/>
        <w:widowControl w:val="0"/>
        <w:tabs>
          <w:tab w:val="left" w:pos="1276"/>
        </w:tabs>
        <w:spacing w:line="240" w:lineRule="auto"/>
        <w:ind w:firstLine="0"/>
        <w:contextualSpacing/>
        <w:rPr>
          <w:rFonts w:ascii="Sylfaen" w:hAnsi="Sylfaen"/>
          <w:sz w:val="24"/>
          <w:szCs w:val="24"/>
          <w:lang w:val="ru-RU"/>
        </w:rPr>
      </w:pPr>
      <w:r w:rsidRPr="00E90BEC">
        <w:rPr>
          <w:rFonts w:ascii="Sylfaen" w:hAnsi="Sylfaen"/>
          <w:sz w:val="24"/>
          <w:szCs w:val="24"/>
          <w:lang w:val="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C87CDD" w14:textId="77777777" w:rsidR="00E90BEC" w:rsidRPr="00E90BEC" w:rsidRDefault="00E90BEC" w:rsidP="00E90BEC">
      <w:pPr>
        <w:rPr>
          <w:rFonts w:ascii="Sylfaen" w:hAnsi="Sylfaen"/>
          <w:b/>
          <w:lang w:val="ru-RU"/>
        </w:rPr>
      </w:pPr>
      <w:r w:rsidRPr="00E90BEC">
        <w:rPr>
          <w:rFonts w:ascii="Sylfaen" w:hAnsi="Sylfaen"/>
          <w:b/>
          <w:lang w:val="ru-RU"/>
        </w:rPr>
        <w:br w:type="page"/>
      </w:r>
    </w:p>
    <w:p w14:paraId="546AEE05" w14:textId="77777777" w:rsidR="00E90BEC" w:rsidRPr="00E90BEC" w:rsidRDefault="00E90BEC" w:rsidP="00E90BEC">
      <w:pPr>
        <w:widowControl w:val="0"/>
        <w:spacing w:after="160"/>
        <w:jc w:val="center"/>
        <w:rPr>
          <w:rFonts w:ascii="Sylfaen" w:hAnsi="Sylfaen" w:cs="Arial"/>
          <w:b/>
          <w:iCs/>
          <w:lang w:val="ru-RU"/>
        </w:rPr>
      </w:pPr>
      <w:r w:rsidRPr="00E90BEC">
        <w:rPr>
          <w:rFonts w:ascii="Sylfaen" w:hAnsi="Sylfaen"/>
          <w:b/>
          <w:lang w:val="ru-RU"/>
        </w:rPr>
        <w:lastRenderedPageBreak/>
        <w:t xml:space="preserve">9. ЗАКЛЮЧЕНИЕ ДОГОВОРА </w:t>
      </w:r>
    </w:p>
    <w:p w14:paraId="253A1773"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9.1.</w:t>
      </w:r>
      <w:r w:rsidRPr="00E90BEC">
        <w:rPr>
          <w:rFonts w:ascii="Sylfaen" w:hAnsi="Sylfaen"/>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A26441"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9.2.</w:t>
      </w:r>
      <w:r w:rsidRPr="00E90BEC">
        <w:rPr>
          <w:rFonts w:ascii="Sylfaen" w:hAnsi="Sylfaen"/>
          <w:lang w:val="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30ECE46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9.3.</w:t>
      </w:r>
      <w:r w:rsidRPr="00E90BEC">
        <w:rPr>
          <w:rFonts w:ascii="Sylfaen" w:hAnsi="Sylfaen"/>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B035EF9" w14:textId="77777777" w:rsidR="00E90BEC" w:rsidRPr="00E90BEC" w:rsidRDefault="00E90BEC" w:rsidP="00E90BEC">
      <w:pPr>
        <w:widowControl w:val="0"/>
        <w:tabs>
          <w:tab w:val="left" w:pos="1134"/>
        </w:tabs>
        <w:spacing w:after="160"/>
        <w:ind w:firstLine="567"/>
        <w:jc w:val="both"/>
        <w:rPr>
          <w:rFonts w:ascii="Sylfaen" w:hAnsi="Sylfaen"/>
          <w:color w:val="000000" w:themeColor="text1"/>
          <w:lang w:val="ru-RU"/>
        </w:rPr>
      </w:pPr>
      <w:r w:rsidRPr="00E90BEC">
        <w:rPr>
          <w:rFonts w:ascii="Sylfaen" w:hAnsi="Sylfaen"/>
          <w:lang w:val="ru-RU"/>
        </w:rPr>
        <w:t>9.4.</w:t>
      </w:r>
      <w:r w:rsidRPr="00E90BEC">
        <w:rPr>
          <w:rFonts w:ascii="Sylfaen" w:hAnsi="Sylfaen"/>
          <w:lang w:val="ru-RU"/>
        </w:rPr>
        <w:tab/>
      </w:r>
      <w:r w:rsidRPr="00E90BEC">
        <w:rPr>
          <w:rFonts w:ascii="Sylfaen" w:hAnsi="Sylfaen"/>
          <w:color w:val="000000" w:themeColor="text1"/>
          <w:lang w:val="ru-RU"/>
        </w:rPr>
        <w:t xml:space="preserve">Если отобранный участник  после получения уведомления о заключении договора и проекта договора </w:t>
      </w:r>
      <w:r w:rsidRPr="00E90BEC">
        <w:rPr>
          <w:rFonts w:ascii="Sylfaen" w:hAnsi="Sylfaen"/>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90BEC">
        <w:rPr>
          <w:rFonts w:ascii="Sylfaen" w:hAnsi="Sylfaen"/>
          <w:color w:val="000000" w:themeColor="text1"/>
          <w:lang w:val="ru-RU"/>
        </w:rPr>
        <w:t xml:space="preserve"> то он лишается права подписания договора.</w:t>
      </w:r>
    </w:p>
    <w:p w14:paraId="1B5F2D3B"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5701CF"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9.5.</w:t>
      </w:r>
      <w:r w:rsidRPr="00E90BEC">
        <w:rPr>
          <w:rFonts w:ascii="Sylfaen" w:hAnsi="Sylfaen"/>
          <w:i w:val="0"/>
          <w:sz w:val="24"/>
          <w:szCs w:val="24"/>
          <w:lang w:val="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5C7E5E">
        <w:rPr>
          <w:rFonts w:ascii="Sylfaen" w:hAnsi="Sylfaen"/>
          <w:i w:val="0"/>
          <w:sz w:val="24"/>
          <w:szCs w:val="24"/>
          <w:lang w:val="hy-AM"/>
        </w:rPr>
        <w:t>,</w:t>
      </w:r>
      <w:r w:rsidRPr="00E90BEC">
        <w:rPr>
          <w:rFonts w:ascii="Sylfaen" w:hAnsi="Sylfaen"/>
          <w:i w:val="0"/>
          <w:sz w:val="24"/>
          <w:szCs w:val="24"/>
          <w:lang w:val="ru-RU"/>
        </w:rPr>
        <w:t xml:space="preserve"> размера предоплаты или увеличению</w:t>
      </w:r>
      <w:r w:rsidRPr="005C7E5E">
        <w:rPr>
          <w:rFonts w:ascii="Sylfaen" w:hAnsi="Sylfaen"/>
          <w:i w:val="0"/>
          <w:sz w:val="24"/>
          <w:szCs w:val="24"/>
          <w:lang w:val="hy-AM"/>
        </w:rPr>
        <w:t xml:space="preserve"> </w:t>
      </w:r>
      <w:r w:rsidRPr="00E90BEC">
        <w:rPr>
          <w:rFonts w:ascii="Sylfaen" w:hAnsi="Sylfaen"/>
          <w:i w:val="0"/>
          <w:sz w:val="24"/>
          <w:szCs w:val="24"/>
          <w:lang w:val="ru-RU"/>
        </w:rPr>
        <w:t>цены, предложенной отобранным участником.</w:t>
      </w:r>
      <w:r w:rsidRPr="00E90BEC">
        <w:rPr>
          <w:rFonts w:ascii="Sylfaen" w:hAnsi="Sylfaen"/>
          <w:spacing w:val="-8"/>
          <w:sz w:val="24"/>
          <w:szCs w:val="24"/>
          <w:lang w:val="ru-RU"/>
        </w:rPr>
        <w:t xml:space="preserve"> </w:t>
      </w:r>
    </w:p>
    <w:p w14:paraId="7DED1FB6" w14:textId="77777777" w:rsidR="00E90BEC" w:rsidRPr="00E90BEC" w:rsidRDefault="00E90BEC" w:rsidP="00E90BEC">
      <w:pPr>
        <w:widowControl w:val="0"/>
        <w:spacing w:after="160"/>
        <w:jc w:val="center"/>
        <w:rPr>
          <w:rFonts w:ascii="Sylfaen" w:hAnsi="Sylfaen" w:cs="Arial"/>
          <w:b/>
          <w:iCs/>
          <w:lang w:val="ru-RU"/>
        </w:rPr>
      </w:pPr>
      <w:r w:rsidRPr="00E90BEC">
        <w:rPr>
          <w:rFonts w:ascii="Sylfaen" w:hAnsi="Sylfaen"/>
          <w:b/>
          <w:lang w:val="ru-RU"/>
        </w:rPr>
        <w:t xml:space="preserve">10. ОБЕСПЕЧЕНИЯ КВАЛИФИКАЦИИ И ДОГОВОРА </w:t>
      </w:r>
    </w:p>
    <w:p w14:paraId="0CE68E31"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10.1.</w:t>
      </w:r>
      <w:r w:rsidRPr="00E90BEC">
        <w:rPr>
          <w:rFonts w:ascii="Sylfaen" w:hAnsi="Sylfaen"/>
          <w:lang w:val="ru-RU"/>
        </w:rPr>
        <w:tab/>
      </w:r>
      <w:r w:rsidRPr="00E90BEC">
        <w:rPr>
          <w:rFonts w:ascii="Sylfaen" w:hAnsi="Sylfaen"/>
          <w:color w:val="000000" w:themeColor="text1"/>
          <w:lang w:val="ru-RU"/>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E90BEC">
        <w:rPr>
          <w:rFonts w:ascii="Sylfaen" w:hAnsi="Sylfaen"/>
          <w:lang w:val="ru-RU"/>
        </w:rPr>
        <w:t xml:space="preserve"> </w:t>
      </w:r>
      <w:r w:rsidRPr="00E90BEC">
        <w:rPr>
          <w:rFonts w:ascii="Sylfaen" w:hAnsi="Sylfaen"/>
          <w:color w:val="000000" w:themeColor="text1"/>
          <w:lang w:val="ru-RU"/>
        </w:rPr>
        <w:t>С отобранным участником заключается договор, если он представляет обеспечения квалификации и договора(предоплаты)</w:t>
      </w:r>
      <w:r w:rsidRPr="00E90BEC">
        <w:rPr>
          <w:rFonts w:ascii="Sylfaen" w:hAnsi="Sylfaen"/>
          <w:lang w:val="ru-RU"/>
        </w:rPr>
        <w:t>.</w:t>
      </w:r>
      <w:r w:rsidRPr="00E90BEC">
        <w:rPr>
          <w:rFonts w:ascii="Sylfaen" w:hAnsi="Sylfaen"/>
          <w:vertAlign w:val="superscript"/>
          <w:lang w:val="ru-RU"/>
        </w:rPr>
        <w:t>11.1</w:t>
      </w:r>
    </w:p>
    <w:p w14:paraId="03E9B80F" w14:textId="77777777" w:rsidR="00E90BEC" w:rsidRPr="005C7E5E" w:rsidRDefault="00E90BEC" w:rsidP="00E90BEC">
      <w:pPr>
        <w:widowControl w:val="0"/>
        <w:tabs>
          <w:tab w:val="left" w:pos="1276"/>
        </w:tabs>
        <w:spacing w:after="160"/>
        <w:ind w:firstLine="567"/>
        <w:jc w:val="both"/>
        <w:rPr>
          <w:rFonts w:ascii="Sylfaen" w:hAnsi="Sylfaen"/>
          <w:lang w:val="hy-AM"/>
        </w:rPr>
      </w:pPr>
      <w:r w:rsidRPr="00E90BEC">
        <w:rPr>
          <w:rFonts w:ascii="Sylfaen" w:hAnsi="Sylfaen"/>
          <w:lang w:val="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5C7E5E">
        <w:rPr>
          <w:rFonts w:ascii="Sylfaen" w:hAnsi="Sylfaen"/>
          <w:vertAlign w:val="superscript"/>
          <w:lang w:val="hy-AM"/>
        </w:rPr>
        <w:t>12.1</w:t>
      </w:r>
    </w:p>
    <w:p w14:paraId="3846CB27"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90BEC">
        <w:rPr>
          <w:rFonts w:ascii="Sylfaen" w:hAnsi="Sylfaen"/>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E90BEC">
        <w:rPr>
          <w:rFonts w:ascii="Sylfaen" w:hAnsi="Sylfaen" w:cs="Sylfaen"/>
          <w:lang w:val="ru-RU"/>
        </w:rPr>
        <w:t xml:space="preserve">с учетом требований абзаца «в» подпункта 1 пункта </w:t>
      </w:r>
      <w:r w:rsidRPr="00E90BEC">
        <w:rPr>
          <w:rFonts w:ascii="Sylfaen" w:hAnsi="Sylfaen" w:cs="Sylfaen"/>
          <w:lang w:val="ru-RU"/>
        </w:rPr>
        <w:lastRenderedPageBreak/>
        <w:t>32 Порядка</w:t>
      </w:r>
      <w:r w:rsidRPr="00E90BEC">
        <w:rPr>
          <w:rFonts w:ascii="Sylfaen" w:hAnsi="Sylfaen"/>
          <w:color w:val="000000" w:themeColor="text1"/>
          <w:lang w:val="ru-RU"/>
        </w:rPr>
        <w:t xml:space="preserve">. </w:t>
      </w:r>
      <w:r w:rsidRPr="00E90BEC">
        <w:rPr>
          <w:rFonts w:ascii="Sylfaen" w:hAnsi="Sylfaen" w:cs="Sylfaen"/>
          <w:lang w:val="ru-RU"/>
        </w:rPr>
        <w:t>Обеспечение квалификации, представленное в виде наличных денег, должно быть перечислено на казначейский счет</w:t>
      </w:r>
      <w:r w:rsidRPr="005C7E5E">
        <w:rPr>
          <w:rFonts w:ascii="Sylfaen" w:hAnsi="Sylfaen" w:cs="Sylfaen"/>
        </w:rPr>
        <w:t> </w:t>
      </w:r>
      <w:r w:rsidRPr="00E90BEC">
        <w:rPr>
          <w:rFonts w:ascii="Sylfaen" w:hAnsi="Sylfaen" w:cs="Sylfaen"/>
          <w:lang w:val="ru-RU"/>
        </w:rPr>
        <w:t>«900008000698» открытый в Центральном казначействе на имя уполномоченного органа.</w:t>
      </w:r>
    </w:p>
    <w:p w14:paraId="0EEC5763"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BE117A1" w14:textId="77777777" w:rsidR="00E90BEC" w:rsidRPr="005C7E5E" w:rsidRDefault="00E90BEC" w:rsidP="00E90BEC">
      <w:pPr>
        <w:widowControl w:val="0"/>
        <w:tabs>
          <w:tab w:val="left" w:pos="1276"/>
        </w:tabs>
        <w:spacing w:after="160"/>
        <w:ind w:firstLine="567"/>
        <w:jc w:val="both"/>
        <w:rPr>
          <w:rFonts w:ascii="Sylfaen" w:hAnsi="Sylfaen"/>
          <w:lang w:val="hy-AM"/>
        </w:rPr>
      </w:pPr>
      <w:r w:rsidRPr="00E90BEC">
        <w:rPr>
          <w:rFonts w:ascii="Sylfaen" w:hAnsi="Sylfaen"/>
          <w:lang w:val="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5544AD7" w14:textId="77777777" w:rsidR="00E90BEC" w:rsidRPr="00E90BEC" w:rsidRDefault="00E90BEC" w:rsidP="00E90BEC">
      <w:pPr>
        <w:widowControl w:val="0"/>
        <w:tabs>
          <w:tab w:val="left" w:pos="1276"/>
        </w:tabs>
        <w:spacing w:after="160"/>
        <w:ind w:firstLine="567"/>
        <w:jc w:val="both"/>
        <w:rPr>
          <w:rFonts w:ascii="Sylfaen" w:hAnsi="Sylfaen"/>
          <w:lang w:val="ru-RU"/>
        </w:rPr>
      </w:pPr>
      <w:r w:rsidRPr="005C7E5E">
        <w:rPr>
          <w:rFonts w:ascii="Sylfaen" w:hAnsi="Sylfaen"/>
          <w:lang w:val="hy-AM"/>
        </w:rPr>
        <w:t>---------------------------</w:t>
      </w:r>
    </w:p>
    <w:p w14:paraId="2DC7DB4B" w14:textId="77777777" w:rsidR="00E90BEC" w:rsidRPr="005C7E5E" w:rsidRDefault="00E90BEC" w:rsidP="00E90BEC">
      <w:pPr>
        <w:pStyle w:val="FootnoteText"/>
        <w:jc w:val="both"/>
        <w:rPr>
          <w:rFonts w:ascii="Sylfaen" w:hAnsi="Sylfaen"/>
          <w:i/>
        </w:rPr>
      </w:pPr>
      <w:r w:rsidRPr="005C7E5E">
        <w:rPr>
          <w:rFonts w:ascii="Sylfaen" w:hAnsi="Sylfaen"/>
          <w:i/>
          <w:vertAlign w:val="superscript"/>
        </w:rPr>
        <w:t>11.1</w:t>
      </w:r>
      <w:r w:rsidRPr="005C7E5E">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734A722" w14:textId="77777777" w:rsidR="00E90BEC" w:rsidRPr="005C7E5E" w:rsidRDefault="00E90BEC" w:rsidP="00E90BEC">
      <w:pPr>
        <w:pStyle w:val="FootnoteText"/>
        <w:jc w:val="both"/>
        <w:rPr>
          <w:rFonts w:ascii="Sylfaen" w:hAnsi="Sylfaen"/>
          <w:i/>
        </w:rPr>
      </w:pPr>
      <w:r w:rsidRPr="005C7E5E">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9FCA9DA" w14:textId="77777777" w:rsidR="00E90BEC" w:rsidRPr="005C7E5E" w:rsidRDefault="00E90BEC" w:rsidP="00E90BEC">
      <w:pPr>
        <w:pStyle w:val="FootnoteText"/>
        <w:jc w:val="both"/>
        <w:rPr>
          <w:rFonts w:ascii="Sylfaen" w:hAnsi="Sylfaen"/>
          <w:i/>
        </w:rPr>
      </w:pPr>
      <w:r w:rsidRPr="005C7E5E">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D0CFC9E" w14:textId="77777777" w:rsidR="00E90BEC" w:rsidRPr="005C7E5E" w:rsidRDefault="00E90BEC" w:rsidP="00E90BEC">
      <w:pPr>
        <w:pStyle w:val="FootnoteText"/>
        <w:rPr>
          <w:rFonts w:ascii="Sylfaen" w:hAnsi="Sylfaen"/>
          <w:i/>
        </w:rPr>
      </w:pPr>
      <w:r w:rsidRPr="005C7E5E">
        <w:rPr>
          <w:rFonts w:ascii="Sylfaen" w:hAnsi="Sylfaen"/>
          <w:i/>
          <w:lang w:val="hy-AM"/>
        </w:rPr>
        <w:t xml:space="preserve">12.1 </w:t>
      </w:r>
      <w:r w:rsidRPr="005C7E5E">
        <w:rPr>
          <w:rFonts w:ascii="Sylfaen" w:hAnsi="Sylfaen"/>
          <w:i/>
        </w:rPr>
        <w:t>Если цена  закупки данного лота по заявке на закупку</w:t>
      </w:r>
      <w:r w:rsidRPr="005C7E5E">
        <w:rPr>
          <w:rFonts w:ascii="Times New Roman" w:hAnsi="Times New Roman"/>
          <w:i/>
        </w:rPr>
        <w:t>․</w:t>
      </w:r>
    </w:p>
    <w:p w14:paraId="16440CDF" w14:textId="77777777" w:rsidR="00E90BEC" w:rsidRPr="005C7E5E" w:rsidRDefault="00E90BEC" w:rsidP="00E90BEC">
      <w:pPr>
        <w:pStyle w:val="FootnoteText"/>
        <w:jc w:val="both"/>
        <w:rPr>
          <w:rFonts w:ascii="Sylfaen" w:hAnsi="Sylfaen"/>
          <w:i/>
        </w:rPr>
      </w:pPr>
      <w:r w:rsidRPr="005C7E5E">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5C7E5E">
        <w:rPr>
          <w:rFonts w:ascii="Times New Roman" w:hAnsi="Times New Roman"/>
          <w:i/>
        </w:rPr>
        <w:t>․</w:t>
      </w:r>
    </w:p>
    <w:p w14:paraId="4BAE87D3" w14:textId="77777777" w:rsidR="00E90BEC" w:rsidRPr="00E90BEC" w:rsidRDefault="00E90BEC" w:rsidP="00E90BEC">
      <w:pPr>
        <w:widowControl w:val="0"/>
        <w:tabs>
          <w:tab w:val="left" w:pos="1276"/>
        </w:tabs>
        <w:spacing w:after="160"/>
        <w:jc w:val="both"/>
        <w:rPr>
          <w:rFonts w:ascii="Sylfaen" w:hAnsi="Sylfaen"/>
          <w:i/>
          <w:sz w:val="20"/>
          <w:szCs w:val="20"/>
          <w:lang w:val="ru-RU"/>
        </w:rPr>
      </w:pPr>
      <w:r w:rsidRPr="00E90BEC">
        <w:rPr>
          <w:rFonts w:ascii="Sylfaen" w:hAnsi="Sylfaen"/>
          <w:i/>
          <w:sz w:val="20"/>
          <w:szCs w:val="20"/>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019D8811" w14:textId="77777777" w:rsidR="00E90BEC" w:rsidRPr="005C7E5E" w:rsidRDefault="00E90BEC" w:rsidP="00E90BEC">
      <w:pPr>
        <w:pStyle w:val="FootnoteText"/>
        <w:jc w:val="both"/>
        <w:rPr>
          <w:rFonts w:ascii="Sylfaen" w:hAnsi="Sylfaen"/>
          <w:i/>
          <w:lang w:val="hy-AM"/>
        </w:rPr>
      </w:pPr>
      <w:r w:rsidRPr="005C7E5E">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C7E5E">
        <w:rPr>
          <w:rFonts w:ascii="Sylfaen" w:hAnsi="Sylfaen"/>
          <w:i/>
          <w:lang w:val="hy-AM"/>
        </w:rPr>
        <w:t>.</w:t>
      </w:r>
    </w:p>
    <w:p w14:paraId="1379A28F" w14:textId="77777777" w:rsidR="00E90BEC" w:rsidRPr="00E90BEC" w:rsidRDefault="00E90BEC" w:rsidP="00E90BEC">
      <w:pPr>
        <w:widowControl w:val="0"/>
        <w:tabs>
          <w:tab w:val="left" w:pos="1276"/>
        </w:tabs>
        <w:spacing w:after="160"/>
        <w:ind w:firstLine="567"/>
        <w:jc w:val="both"/>
        <w:rPr>
          <w:rFonts w:ascii="Sylfaen" w:hAnsi="Sylfaen"/>
          <w:color w:val="FF0000"/>
          <w:lang w:val="ru-RU"/>
        </w:rPr>
      </w:pPr>
      <w:r w:rsidRPr="00E90BEC">
        <w:rPr>
          <w:rFonts w:ascii="Sylfaen" w:hAnsi="Sylfaen"/>
          <w:color w:val="FF0000"/>
          <w:lang w:val="ru-RU"/>
        </w:rPr>
        <w:t xml:space="preserve"> </w:t>
      </w:r>
    </w:p>
    <w:p w14:paraId="3C5E0C23"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 xml:space="preserve">Если процедура закупки организована по лотам и участник признается отобранным участником по более чем одному лоту, </w:t>
      </w:r>
      <w:r w:rsidRPr="00E90BEC">
        <w:rPr>
          <w:rFonts w:ascii="Sylfaen" w:hAnsi="Sylfaen" w:cs="Sylfaen"/>
          <w:lang w:val="ru-RU"/>
        </w:rPr>
        <w:t xml:space="preserve">то он может предоставить обеспечение договора как </w:t>
      </w:r>
      <w:r w:rsidRPr="00E90BEC">
        <w:rPr>
          <w:rFonts w:ascii="Sylfaen" w:hAnsi="Sylfaen"/>
          <w:lang w:val="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E90BEC">
        <w:rPr>
          <w:rFonts w:ascii="Sylfaen" w:hAnsi="Sylfaen" w:cs="Sylfaen"/>
          <w:lang w:val="ru-RU"/>
        </w:rPr>
        <w:t>к сумме цен закупок представленных лотов</w:t>
      </w:r>
      <w:r w:rsidRPr="00E90BEC">
        <w:rPr>
          <w:rFonts w:ascii="Sylfaen" w:hAnsi="Sylfaen"/>
          <w:color w:val="FF0000"/>
          <w:lang w:val="ru-RU"/>
        </w:rPr>
        <w:t xml:space="preserve"> </w:t>
      </w:r>
      <w:r w:rsidRPr="00E90BEC">
        <w:rPr>
          <w:rFonts w:ascii="Sylfaen" w:hAnsi="Sylfaen"/>
          <w:color w:val="000000" w:themeColor="text1"/>
          <w:lang w:val="ru-RU"/>
        </w:rPr>
        <w:t>с учетом требований 9-ого подпункта 32-ого пункта</w:t>
      </w:r>
      <w:r w:rsidRPr="00E90BEC">
        <w:rPr>
          <w:rFonts w:ascii="Sylfaen" w:hAnsi="Sylfaen"/>
          <w:lang w:val="ru-RU"/>
        </w:rPr>
        <w:t xml:space="preserve">. </w:t>
      </w:r>
    </w:p>
    <w:p w14:paraId="7F0464EE"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6A0E842"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договора, представленное в виде наличных денег, должно быть перечислено на казначейский счет</w:t>
      </w:r>
      <w:r w:rsidRPr="005C7E5E">
        <w:rPr>
          <w:rFonts w:ascii="Sylfaen" w:hAnsi="Sylfaen" w:cs="Courier New"/>
        </w:rPr>
        <w:t> </w:t>
      </w:r>
      <w:r w:rsidRPr="00E90BEC">
        <w:rPr>
          <w:rFonts w:ascii="Sylfaen" w:hAnsi="Sylfaen"/>
          <w:lang w:val="ru-RU"/>
        </w:rPr>
        <w:t>"900008000664", открытый в Центральном казначействе на имя уполномоченного органа.</w:t>
      </w:r>
    </w:p>
    <w:p w14:paraId="45FB1819" w14:textId="77777777" w:rsidR="00E90BEC" w:rsidRPr="00E90BEC" w:rsidRDefault="00E90BEC" w:rsidP="00E90BEC">
      <w:pPr>
        <w:widowControl w:val="0"/>
        <w:tabs>
          <w:tab w:val="left" w:pos="1276"/>
        </w:tabs>
        <w:spacing w:after="160"/>
        <w:ind w:firstLine="567"/>
        <w:jc w:val="both"/>
        <w:rPr>
          <w:rFonts w:ascii="Sylfaen" w:hAnsi="Sylfaen"/>
          <w:i/>
          <w:lang w:val="ru-RU"/>
        </w:rPr>
      </w:pPr>
      <w:r w:rsidRPr="00E90BEC">
        <w:rPr>
          <w:rFonts w:ascii="Sylfaen" w:hAnsi="Sylfaen"/>
          <w:lang w:val="ru-RU"/>
        </w:rPr>
        <w:t>10.5.</w:t>
      </w:r>
      <w:r w:rsidRPr="00E90BEC">
        <w:rPr>
          <w:rFonts w:ascii="Sylfaen" w:hAnsi="Sylfaen"/>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90BEC">
        <w:rPr>
          <w:rFonts w:ascii="Sylfaen" w:hAnsi="Sylfaen"/>
          <w:i/>
          <w:lang w:val="ru-RU"/>
        </w:rPr>
        <w:t xml:space="preserve"> </w:t>
      </w:r>
    </w:p>
    <w:p w14:paraId="4CD8550B"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w:t>
      </w:r>
      <w:r w:rsidRPr="00E90BEC">
        <w:rPr>
          <w:rFonts w:ascii="Sylfaen" w:hAnsi="Sylfaen"/>
          <w:lang w:val="ru-RU"/>
        </w:rPr>
        <w:lastRenderedPageBreak/>
        <w:t>исполнения, то обеспечения квалификации и договора выплачиваются в размере суммы, исчисленной только за этот лот.</w:t>
      </w:r>
    </w:p>
    <w:p w14:paraId="2243584C" w14:textId="77777777" w:rsidR="003F2ECE" w:rsidRDefault="00E90BEC" w:rsidP="003F2ECE">
      <w:pPr>
        <w:widowControl w:val="0"/>
        <w:tabs>
          <w:tab w:val="left" w:pos="1134"/>
        </w:tabs>
        <w:spacing w:after="160"/>
        <w:ind w:firstLine="567"/>
        <w:jc w:val="both"/>
        <w:rPr>
          <w:rFonts w:ascii="Sylfaen" w:hAnsi="Sylfaen"/>
          <w:lang w:val="ru-RU"/>
        </w:rPr>
      </w:pPr>
      <w:r w:rsidRPr="00E90BEC">
        <w:rPr>
          <w:rFonts w:ascii="Sylfaen" w:hAnsi="Sylfaen"/>
          <w:b/>
          <w:lang w:val="ru-RU"/>
        </w:rPr>
        <w:t xml:space="preserve">  </w:t>
      </w:r>
      <w:r w:rsidRPr="00E90BEC">
        <w:rPr>
          <w:rFonts w:ascii="Sylfaen" w:hAnsi="Sylfaen"/>
          <w:lang w:val="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C7E5E">
        <w:rPr>
          <w:rFonts w:ascii="Sylfaen" w:hAnsi="Sylfaen"/>
          <w:lang w:val="hy-AM"/>
        </w:rPr>
        <w:t>-</w:t>
      </w:r>
      <w:r w:rsidRPr="00E90BEC">
        <w:rPr>
          <w:rFonts w:ascii="Sylfaen" w:hAnsi="Sylfaen"/>
          <w:lang w:val="ru-RU"/>
        </w:rPr>
        <w:t xml:space="preserve"> уполномоченному органу</w:t>
      </w:r>
      <w:r w:rsidRPr="005C7E5E">
        <w:rPr>
          <w:rFonts w:ascii="Sylfaen" w:hAnsi="Sylfaen"/>
          <w:lang w:val="hy-AM"/>
        </w:rPr>
        <w:t>,</w:t>
      </w:r>
      <w:r w:rsidRPr="00E90BEC">
        <w:rPr>
          <w:rFonts w:ascii="Sylfaen" w:hAnsi="Sylfaen"/>
          <w:lang w:val="ru-RU"/>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F1229" w14:textId="77777777" w:rsidR="00E90BEC" w:rsidRPr="00E90BEC" w:rsidRDefault="00E90BEC" w:rsidP="003F2ECE">
      <w:pPr>
        <w:widowControl w:val="0"/>
        <w:tabs>
          <w:tab w:val="left" w:pos="1134"/>
        </w:tabs>
        <w:spacing w:after="160"/>
        <w:ind w:firstLine="567"/>
        <w:jc w:val="both"/>
        <w:rPr>
          <w:rFonts w:ascii="Sylfaen" w:hAnsi="Sylfaen"/>
          <w:b/>
          <w:lang w:val="ru-RU"/>
        </w:rPr>
      </w:pPr>
      <w:r w:rsidRPr="00E90BEC">
        <w:rPr>
          <w:rFonts w:ascii="Sylfaen" w:hAnsi="Sylfaen"/>
          <w:b/>
          <w:lang w:val="ru-RU"/>
        </w:rPr>
        <w:t xml:space="preserve">                     11. ОБЪЯВЛЕНИЕ ПРОЦЕДУРЫ НЕСОСТОЯВШЕЙСЯ</w:t>
      </w:r>
    </w:p>
    <w:p w14:paraId="4D886B5C" w14:textId="77777777" w:rsidR="00E90BEC" w:rsidRPr="00E90BEC" w:rsidRDefault="00E90BEC" w:rsidP="00E90BEC">
      <w:pPr>
        <w:rPr>
          <w:rFonts w:ascii="Sylfaen" w:hAnsi="Sylfaen" w:cs="Arial"/>
          <w:b/>
          <w:lang w:val="ru-RU"/>
        </w:rPr>
      </w:pPr>
    </w:p>
    <w:p w14:paraId="058B98AB"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lang w:val="ru-RU"/>
        </w:rPr>
        <w:t>11.1.</w:t>
      </w:r>
      <w:r w:rsidRPr="00E90BEC">
        <w:rPr>
          <w:rFonts w:ascii="Sylfaen" w:hAnsi="Sylfaen"/>
          <w:lang w:val="ru-RU"/>
        </w:rPr>
        <w:tab/>
        <w:t>Согласно статье 37 Закона, Комиссия объявляет настоящую процедуру несостоявшейся, если:</w:t>
      </w:r>
    </w:p>
    <w:p w14:paraId="576C8F58"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w:t>
      </w:r>
      <w:r w:rsidRPr="00E90BEC">
        <w:rPr>
          <w:rFonts w:ascii="Sylfaen" w:hAnsi="Sylfaen"/>
          <w:lang w:val="ru-RU"/>
        </w:rPr>
        <w:tab/>
        <w:t>ни одна из заявок не соответствует условиям приглашения;</w:t>
      </w:r>
    </w:p>
    <w:p w14:paraId="7AC3F7C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2)</w:t>
      </w:r>
      <w:r w:rsidRPr="00E90BEC">
        <w:rPr>
          <w:rFonts w:ascii="Sylfaen" w:hAnsi="Sylfaen"/>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C7E5E">
        <w:rPr>
          <w:rFonts w:ascii="Sylfaen" w:hAnsi="Sylfaen"/>
        </w:rPr>
        <w:t> </w:t>
      </w:r>
      <w:r w:rsidRPr="00E90BEC">
        <w:rPr>
          <w:rFonts w:ascii="Sylfaen" w:hAnsi="Sylfaen"/>
          <w:lang w:val="ru-RU"/>
        </w:rPr>
        <w:t>— Совета попечителей</w:t>
      </w:r>
      <w:r w:rsidRPr="00E90BEC">
        <w:rPr>
          <w:rStyle w:val="FootnoteReference"/>
          <w:rFonts w:ascii="Sylfaen" w:hAnsi="Sylfaen"/>
          <w:lang w:val="ru-RU"/>
        </w:rPr>
        <w:footnoteReference w:customMarkFollows="1" w:id="8"/>
        <w:t>14</w:t>
      </w:r>
      <w:r w:rsidRPr="00E90BEC">
        <w:rPr>
          <w:rFonts w:ascii="Sylfaen" w:hAnsi="Sylfaen"/>
          <w:lang w:val="ru-RU"/>
        </w:rPr>
        <w:t>.</w:t>
      </w:r>
    </w:p>
    <w:p w14:paraId="4B05CB8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3)</w:t>
      </w:r>
      <w:r w:rsidRPr="00E90BEC">
        <w:rPr>
          <w:rFonts w:ascii="Sylfaen" w:hAnsi="Sylfaen"/>
          <w:lang w:val="ru-RU"/>
        </w:rPr>
        <w:tab/>
        <w:t>не подано ни одной заявки;</w:t>
      </w:r>
    </w:p>
    <w:p w14:paraId="385E27CD"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договор не заключается.</w:t>
      </w:r>
    </w:p>
    <w:p w14:paraId="0F29C5EF"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lang w:val="ru-RU"/>
        </w:rPr>
        <w:t>11.2.</w:t>
      </w:r>
      <w:r w:rsidRPr="00E90BEC">
        <w:rPr>
          <w:rFonts w:ascii="Sylfaen" w:hAnsi="Sylfaen"/>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09B08DC" w14:textId="77777777" w:rsidR="00E90BEC" w:rsidRPr="00E90BEC" w:rsidRDefault="00E90BEC" w:rsidP="00E90BEC">
      <w:pPr>
        <w:jc w:val="center"/>
        <w:rPr>
          <w:rFonts w:ascii="Sylfaen" w:hAnsi="Sylfaen"/>
          <w:b/>
          <w:lang w:val="ru-RU"/>
        </w:rPr>
      </w:pPr>
    </w:p>
    <w:p w14:paraId="66AFD21C" w14:textId="77777777" w:rsidR="00E90BEC" w:rsidRPr="00E90BEC" w:rsidRDefault="00E90BEC" w:rsidP="00E90BEC">
      <w:pPr>
        <w:jc w:val="center"/>
        <w:rPr>
          <w:rFonts w:ascii="Sylfaen" w:hAnsi="Sylfaen"/>
          <w:b/>
          <w:lang w:val="ru-RU"/>
        </w:rPr>
      </w:pPr>
      <w:r w:rsidRPr="00E90BEC">
        <w:rPr>
          <w:rFonts w:ascii="Sylfaen" w:hAnsi="Sylfaen"/>
          <w:b/>
          <w:lang w:val="ru-RU"/>
        </w:rPr>
        <w:t xml:space="preserve">12. ПРАВО УЧАСТНИКА И ПОРЯДОК ОБЖАЛОВАНИЯ ИМ </w:t>
      </w:r>
      <w:r w:rsidRPr="00E90BEC">
        <w:rPr>
          <w:rFonts w:ascii="Sylfaen" w:hAnsi="Sylfaen"/>
          <w:b/>
          <w:lang w:val="ru-RU"/>
        </w:rPr>
        <w:br/>
        <w:t>ДЕЙСТВИЙ И (ИЛИ) ПРИНЯТЫХ РЕШЕНИЙ, СВЯЗАННЫХ</w:t>
      </w:r>
      <w:r w:rsidRPr="005C7E5E">
        <w:rPr>
          <w:rFonts w:ascii="Sylfaen" w:hAnsi="Sylfaen" w:cs="Courier New"/>
          <w:b/>
        </w:rPr>
        <w:t> </w:t>
      </w:r>
      <w:r w:rsidRPr="00E90BEC">
        <w:rPr>
          <w:rFonts w:ascii="Sylfaen" w:hAnsi="Sylfaen"/>
          <w:b/>
          <w:lang w:val="ru-RU"/>
        </w:rPr>
        <w:t>С</w:t>
      </w:r>
      <w:r w:rsidRPr="005C7E5E">
        <w:rPr>
          <w:rFonts w:ascii="Sylfaen" w:hAnsi="Sylfaen" w:cs="Courier New"/>
          <w:b/>
        </w:rPr>
        <w:t> </w:t>
      </w:r>
      <w:r w:rsidRPr="00E90BEC">
        <w:rPr>
          <w:rFonts w:ascii="Sylfaen" w:hAnsi="Sylfaen"/>
          <w:b/>
          <w:lang w:val="ru-RU"/>
        </w:rPr>
        <w:t>ПРОЦЕССОМ ЗАКУПКИ</w:t>
      </w:r>
    </w:p>
    <w:p w14:paraId="021C757C" w14:textId="77777777" w:rsidR="00E90BEC" w:rsidRPr="00E90BEC" w:rsidRDefault="00E90BEC" w:rsidP="00E90BEC">
      <w:pPr>
        <w:jc w:val="center"/>
        <w:rPr>
          <w:rFonts w:ascii="Sylfaen" w:hAnsi="Sylfaen"/>
          <w:b/>
          <w:lang w:val="ru-RU"/>
        </w:rPr>
      </w:pPr>
    </w:p>
    <w:p w14:paraId="18D3CC73"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0570650"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99EDD2"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D458B6C"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028B12" w14:textId="77777777" w:rsidR="00E90BEC" w:rsidRPr="00E90BEC" w:rsidRDefault="00E90BEC" w:rsidP="00E90BEC">
      <w:pPr>
        <w:widowControl w:val="0"/>
        <w:ind w:firstLine="567"/>
        <w:jc w:val="both"/>
        <w:rPr>
          <w:rFonts w:ascii="Sylfaen" w:hAnsi="Sylfaen"/>
          <w:lang w:val="ru-RU"/>
        </w:rPr>
      </w:pPr>
      <w:r w:rsidRPr="00E90BEC">
        <w:rPr>
          <w:rFonts w:ascii="Sylfaen" w:hAnsi="Sylfaen"/>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w:t>
      </w:r>
      <w:r w:rsidRPr="00E90BEC">
        <w:rPr>
          <w:rFonts w:ascii="Sylfaen" w:hAnsi="Sylfaen"/>
          <w:lang w:val="ru-RU"/>
        </w:rPr>
        <w:lastRenderedPageBreak/>
        <w:t>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9E0D66" w14:textId="77777777" w:rsidR="00E90BEC" w:rsidRPr="00E90BEC" w:rsidRDefault="00E90BEC" w:rsidP="00E90BEC">
      <w:pPr>
        <w:jc w:val="both"/>
        <w:rPr>
          <w:rFonts w:ascii="Sylfaen" w:hAnsi="Sylfaen"/>
          <w:lang w:val="ru-RU"/>
        </w:rPr>
      </w:pPr>
      <w:r w:rsidRPr="00E90BEC">
        <w:rPr>
          <w:rFonts w:ascii="Sylfaen" w:hAnsi="Sylfaen"/>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674F66B" w14:textId="77777777" w:rsidR="00E90BEC" w:rsidRPr="00E90BEC" w:rsidRDefault="00E90BEC" w:rsidP="00E90BEC">
      <w:pPr>
        <w:jc w:val="both"/>
        <w:rPr>
          <w:rFonts w:ascii="Sylfaen" w:hAnsi="Sylfaen"/>
          <w:lang w:val="ru-RU"/>
        </w:rPr>
      </w:pPr>
      <w:r w:rsidRPr="00E90BEC">
        <w:rPr>
          <w:rFonts w:ascii="Sylfaen" w:hAnsi="Sylfaen"/>
          <w:lang w:val="ru-RU"/>
        </w:rPr>
        <w:t xml:space="preserve">       12.6. Суд решает вопрос о принятии искового заявления к производству в трехдневный срок после его подачи.</w:t>
      </w:r>
    </w:p>
    <w:p w14:paraId="401E4415" w14:textId="77777777" w:rsidR="00E90BEC" w:rsidRPr="00E90BEC" w:rsidRDefault="00E90BEC" w:rsidP="00E90BEC">
      <w:pPr>
        <w:jc w:val="both"/>
        <w:rPr>
          <w:rFonts w:ascii="Sylfaen" w:hAnsi="Sylfaen"/>
          <w:lang w:val="ru-RU"/>
        </w:rPr>
      </w:pPr>
      <w:r w:rsidRPr="00E90BEC">
        <w:rPr>
          <w:rFonts w:ascii="Sylfaen" w:hAnsi="Sylfaen"/>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426B1F8" w14:textId="77777777" w:rsidR="00E90BEC" w:rsidRPr="005C7E5E" w:rsidRDefault="00E90BEC" w:rsidP="00E90BEC">
      <w:pPr>
        <w:jc w:val="both"/>
        <w:rPr>
          <w:rFonts w:ascii="Sylfaen" w:hAnsi="Sylfaen"/>
          <w:lang w:val="hy-AM"/>
        </w:rPr>
      </w:pPr>
      <w:r w:rsidRPr="00E90BEC">
        <w:rPr>
          <w:rFonts w:ascii="Sylfaen" w:hAnsi="Sylfaen"/>
          <w:lang w:val="ru-RU"/>
        </w:rPr>
        <w:t>12.8. Решение о требовании доказательств исполняется ответчиком в пятидневный срок после получения решения.</w:t>
      </w:r>
    </w:p>
    <w:p w14:paraId="3B8656DA" w14:textId="77777777" w:rsidR="00E90BEC" w:rsidRPr="00E90BEC" w:rsidRDefault="00E90BEC" w:rsidP="00E90BEC">
      <w:pPr>
        <w:jc w:val="both"/>
        <w:rPr>
          <w:rFonts w:ascii="Sylfaen" w:hAnsi="Sylfaen"/>
          <w:lang w:val="ru-RU"/>
        </w:rPr>
      </w:pPr>
      <w:r w:rsidRPr="00E90BEC">
        <w:rPr>
          <w:rFonts w:ascii="Sylfaen" w:hAnsi="Sylfaen"/>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BBEC848" w14:textId="77777777" w:rsidR="00E90BEC" w:rsidRPr="005C7E5E" w:rsidRDefault="00E90BEC" w:rsidP="00E90BEC">
      <w:pPr>
        <w:jc w:val="both"/>
        <w:rPr>
          <w:rFonts w:ascii="Sylfaen" w:hAnsi="Sylfaen"/>
          <w:lang w:val="hy-AM"/>
        </w:rPr>
      </w:pPr>
      <w:r w:rsidRPr="00E90BEC">
        <w:rPr>
          <w:rFonts w:ascii="Sylfaen" w:hAnsi="Sylfaen"/>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C7E5E">
        <w:rPr>
          <w:rFonts w:ascii="Sylfaen" w:hAnsi="Sylfaen"/>
          <w:lang w:val="hy-AM"/>
        </w:rPr>
        <w:t>.</w:t>
      </w:r>
    </w:p>
    <w:p w14:paraId="511638E3" w14:textId="77777777" w:rsidR="00E90BEC" w:rsidRPr="005C7E5E" w:rsidRDefault="00E90BEC" w:rsidP="00E90BEC">
      <w:pPr>
        <w:jc w:val="both"/>
        <w:rPr>
          <w:rFonts w:ascii="Sylfaen" w:hAnsi="Sylfaen"/>
          <w:lang w:val="hy-AM"/>
        </w:rPr>
      </w:pPr>
      <w:r w:rsidRPr="00E90BEC">
        <w:rPr>
          <w:rFonts w:ascii="Sylfaen" w:hAnsi="Sylfaen"/>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C7E5E">
        <w:rPr>
          <w:rFonts w:ascii="Sylfaen" w:hAnsi="Sylfaen"/>
          <w:lang w:val="hy-AM"/>
        </w:rPr>
        <w:t>.</w:t>
      </w:r>
      <w:r w:rsidRPr="00E90BEC">
        <w:rPr>
          <w:rFonts w:ascii="Sylfaen" w:hAnsi="Sylfaen"/>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C7E5E">
        <w:rPr>
          <w:rFonts w:ascii="Sylfaen" w:hAnsi="Sylfaen"/>
          <w:lang w:val="hy-AM"/>
        </w:rPr>
        <w:t>.</w:t>
      </w:r>
    </w:p>
    <w:p w14:paraId="5C914849" w14:textId="77777777" w:rsidR="00E90BEC" w:rsidRPr="005C7E5E" w:rsidRDefault="00E90BEC" w:rsidP="00E90BEC">
      <w:pPr>
        <w:jc w:val="both"/>
        <w:rPr>
          <w:rFonts w:ascii="Sylfaen" w:hAnsi="Sylfaen"/>
          <w:lang w:val="hy-AM"/>
        </w:rPr>
      </w:pPr>
      <w:r w:rsidRPr="00E90BEC">
        <w:rPr>
          <w:rFonts w:ascii="Sylfaen" w:hAnsi="Sylfaen"/>
          <w:lang w:val="ru-RU"/>
        </w:rPr>
        <w:t xml:space="preserve">12.11. </w:t>
      </w:r>
      <w:r w:rsidRPr="005C7E5E">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C8F00F8" w14:textId="77777777" w:rsidR="00E90BEC" w:rsidRPr="00E90BEC" w:rsidRDefault="00E90BEC" w:rsidP="00E90BEC">
      <w:pPr>
        <w:jc w:val="both"/>
        <w:rPr>
          <w:rFonts w:ascii="Sylfaen" w:hAnsi="Sylfaen"/>
          <w:lang w:val="ru-RU"/>
        </w:rPr>
      </w:pPr>
      <w:r w:rsidRPr="00E90BEC">
        <w:rPr>
          <w:rFonts w:ascii="Sylfaen" w:hAnsi="Sylfaen"/>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250BE1" w14:textId="77777777" w:rsidR="00E90BEC" w:rsidRPr="00E90BEC" w:rsidRDefault="00E90BEC" w:rsidP="00E90BEC">
      <w:pPr>
        <w:jc w:val="both"/>
        <w:rPr>
          <w:rFonts w:ascii="Sylfaen" w:hAnsi="Sylfaen"/>
          <w:lang w:val="ru-RU"/>
        </w:rPr>
      </w:pPr>
      <w:r w:rsidRPr="00E90BEC">
        <w:rPr>
          <w:rFonts w:ascii="Sylfaen" w:hAnsi="Sylfaen"/>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9456BCA" w14:textId="77777777" w:rsidR="00E90BEC" w:rsidRPr="00E90BEC" w:rsidRDefault="00E90BEC" w:rsidP="00E90BEC">
      <w:pPr>
        <w:jc w:val="both"/>
        <w:rPr>
          <w:rFonts w:ascii="Sylfaen" w:hAnsi="Sylfaen"/>
          <w:lang w:val="ru-RU"/>
        </w:rPr>
      </w:pPr>
      <w:r w:rsidRPr="00E90BEC">
        <w:rPr>
          <w:rFonts w:ascii="Sylfaen" w:hAnsi="Sylfaen"/>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44EEF0" w14:textId="77777777" w:rsidR="00E90BEC" w:rsidRPr="00E90BEC" w:rsidRDefault="00E90BEC" w:rsidP="00E90BEC">
      <w:pPr>
        <w:jc w:val="both"/>
        <w:rPr>
          <w:rFonts w:ascii="Sylfaen" w:hAnsi="Sylfaen"/>
          <w:lang w:val="ru-RU"/>
        </w:rPr>
      </w:pPr>
      <w:r w:rsidRPr="00E90BEC">
        <w:rPr>
          <w:rFonts w:ascii="Sylfaen" w:hAnsi="Sylfaen"/>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A8F3CC3" w14:textId="77777777" w:rsidR="00E90BEC" w:rsidRPr="00E90BEC" w:rsidRDefault="00E90BEC" w:rsidP="00E90BEC">
      <w:pPr>
        <w:jc w:val="both"/>
        <w:rPr>
          <w:rFonts w:ascii="Sylfaen" w:hAnsi="Sylfaen"/>
          <w:lang w:val="ru-RU"/>
        </w:rPr>
      </w:pPr>
      <w:r w:rsidRPr="00E90BEC">
        <w:rPr>
          <w:rFonts w:ascii="Sylfaen" w:hAnsi="Sylfaen"/>
          <w:lang w:val="ru-RU"/>
        </w:rPr>
        <w:t>12.16. Вопрос рассмотрения дела в судебном заседании может решиться также решением о принятии искового заявления к производству.</w:t>
      </w:r>
    </w:p>
    <w:p w14:paraId="741ADAEE" w14:textId="77777777" w:rsidR="00E90BEC" w:rsidRPr="00E90BEC" w:rsidRDefault="00E90BEC" w:rsidP="00E90BEC">
      <w:pPr>
        <w:jc w:val="both"/>
        <w:rPr>
          <w:rFonts w:ascii="Sylfaen" w:hAnsi="Sylfaen"/>
          <w:lang w:val="ru-RU"/>
        </w:rPr>
      </w:pPr>
      <w:r w:rsidRPr="00E90BEC">
        <w:rPr>
          <w:rFonts w:ascii="Sylfaen" w:hAnsi="Sylfaen"/>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54DD159" w14:textId="77777777" w:rsidR="00E90BEC" w:rsidRPr="00E90BEC" w:rsidRDefault="00E90BEC" w:rsidP="00E90BEC">
      <w:pPr>
        <w:jc w:val="both"/>
        <w:rPr>
          <w:rFonts w:ascii="Sylfaen" w:hAnsi="Sylfaen"/>
          <w:lang w:val="ru-RU"/>
        </w:rPr>
      </w:pPr>
      <w:r w:rsidRPr="00E90BEC">
        <w:rPr>
          <w:rFonts w:ascii="Sylfaen" w:hAnsi="Sylfaen"/>
          <w:lang w:val="ru-RU"/>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E90BEC">
        <w:rPr>
          <w:rFonts w:ascii="Sylfaen" w:hAnsi="Sylfaen"/>
          <w:lang w:val="ru-RU"/>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652AF5" w14:textId="77777777" w:rsidR="00E90BEC" w:rsidRPr="00E90BEC" w:rsidRDefault="00E90BEC" w:rsidP="00E90BEC">
      <w:pPr>
        <w:jc w:val="both"/>
        <w:rPr>
          <w:rFonts w:ascii="Sylfaen" w:hAnsi="Sylfaen"/>
          <w:lang w:val="ru-RU"/>
        </w:rPr>
      </w:pPr>
      <w:r w:rsidRPr="00E90BEC">
        <w:rPr>
          <w:rFonts w:ascii="Sylfaen" w:hAnsi="Sylfaen"/>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52DDADD" w14:textId="77777777" w:rsidR="00E90BEC" w:rsidRPr="00E90BEC" w:rsidRDefault="00E90BEC" w:rsidP="00E90BEC">
      <w:pPr>
        <w:jc w:val="both"/>
        <w:rPr>
          <w:rFonts w:ascii="Sylfaen" w:hAnsi="Sylfaen"/>
          <w:lang w:val="ru-RU"/>
        </w:rPr>
      </w:pPr>
      <w:r w:rsidRPr="00E90BEC">
        <w:rPr>
          <w:rFonts w:ascii="Sylfaen" w:hAnsi="Sylfaen"/>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B320C4D" w14:textId="77777777" w:rsidR="00E90BEC" w:rsidRPr="00E90BEC" w:rsidRDefault="00E90BEC" w:rsidP="00E90BEC">
      <w:pPr>
        <w:jc w:val="both"/>
        <w:rPr>
          <w:rFonts w:ascii="Sylfaen" w:hAnsi="Sylfaen"/>
          <w:lang w:val="ru-RU"/>
        </w:rPr>
      </w:pPr>
      <w:r w:rsidRPr="00E90BEC">
        <w:rPr>
          <w:rFonts w:ascii="Sylfaen" w:hAnsi="Sylfaen"/>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0ED2C4" w14:textId="77777777" w:rsidR="00E90BEC" w:rsidRPr="00E90BEC" w:rsidRDefault="00E90BEC" w:rsidP="00E90BEC">
      <w:pPr>
        <w:jc w:val="both"/>
        <w:rPr>
          <w:rFonts w:ascii="Sylfaen" w:hAnsi="Sylfaen"/>
          <w:lang w:val="ru-RU"/>
        </w:rPr>
      </w:pPr>
      <w:r w:rsidRPr="00E90BEC">
        <w:rPr>
          <w:rFonts w:ascii="Sylfaen" w:hAnsi="Sylfaen"/>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5B89F84" w14:textId="77777777" w:rsidR="00E90BEC" w:rsidRPr="00E90BEC" w:rsidRDefault="00E90BEC" w:rsidP="00E90BEC">
      <w:pPr>
        <w:jc w:val="both"/>
        <w:rPr>
          <w:rFonts w:ascii="Sylfaen" w:hAnsi="Sylfaen"/>
          <w:lang w:val="ru-RU"/>
        </w:rPr>
      </w:pPr>
      <w:r w:rsidRPr="00E90BEC">
        <w:rPr>
          <w:rFonts w:ascii="Sylfaen" w:hAnsi="Sylfaen"/>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36CC5D9A" w14:textId="77777777" w:rsidR="00E90BEC" w:rsidRPr="00E90BEC" w:rsidRDefault="00E90BEC" w:rsidP="00E90BEC">
      <w:pPr>
        <w:widowControl w:val="0"/>
        <w:spacing w:after="160"/>
        <w:ind w:firstLine="567"/>
        <w:jc w:val="both"/>
        <w:rPr>
          <w:rFonts w:ascii="Sylfaen" w:hAnsi="Sylfaen" w:cs="Sylfaen"/>
          <w:b/>
          <w:lang w:val="ru-RU"/>
        </w:rPr>
      </w:pPr>
      <w:r w:rsidRPr="00E90BEC">
        <w:rPr>
          <w:rFonts w:ascii="Sylfaen" w:hAnsi="Sylfaen"/>
          <w:lang w:val="ru-RU"/>
        </w:rPr>
        <w:t>12.23. Ставки государственных пошлин, взимаемых за обжалование, установлены законом "О государственной пошлине".</w:t>
      </w:r>
    </w:p>
    <w:p w14:paraId="592F9DD5" w14:textId="77777777" w:rsidR="00E90BEC" w:rsidRPr="00E90BEC" w:rsidRDefault="00E90BEC" w:rsidP="00E90BEC">
      <w:pPr>
        <w:widowControl w:val="0"/>
        <w:spacing w:after="160"/>
        <w:jc w:val="center"/>
        <w:rPr>
          <w:rFonts w:ascii="Sylfaen" w:hAnsi="Sylfaen" w:cs="Sylfaen"/>
          <w:b/>
          <w:lang w:val="ru-RU"/>
        </w:rPr>
      </w:pPr>
    </w:p>
    <w:p w14:paraId="12C6D9C3" w14:textId="77777777" w:rsidR="00E90BEC" w:rsidRPr="00E90BEC" w:rsidRDefault="00E90BEC" w:rsidP="00E90BEC">
      <w:pPr>
        <w:rPr>
          <w:rFonts w:ascii="Sylfaen" w:hAnsi="Sylfaen"/>
          <w:b/>
          <w:lang w:val="ru-RU"/>
        </w:rPr>
      </w:pPr>
      <w:r w:rsidRPr="00E90BEC">
        <w:rPr>
          <w:rFonts w:ascii="Sylfaen" w:hAnsi="Sylfaen"/>
          <w:b/>
          <w:lang w:val="ru-RU"/>
        </w:rPr>
        <w:br w:type="page"/>
      </w:r>
    </w:p>
    <w:p w14:paraId="719CB819"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lastRenderedPageBreak/>
        <w:t xml:space="preserve">ЧАСТЬ </w:t>
      </w:r>
      <w:r w:rsidRPr="005C7E5E">
        <w:rPr>
          <w:rFonts w:ascii="Sylfaen" w:hAnsi="Sylfaen"/>
          <w:b/>
        </w:rPr>
        <w:t>II</w:t>
      </w:r>
    </w:p>
    <w:p w14:paraId="244F8202" w14:textId="77777777" w:rsidR="00E90BEC" w:rsidRPr="00E90BEC" w:rsidRDefault="00E90BEC" w:rsidP="00E90BEC">
      <w:pPr>
        <w:widowControl w:val="0"/>
        <w:spacing w:after="160"/>
        <w:jc w:val="center"/>
        <w:rPr>
          <w:rFonts w:ascii="Sylfaen" w:hAnsi="Sylfaen"/>
          <w:b/>
          <w:lang w:val="ru-RU"/>
        </w:rPr>
      </w:pPr>
    </w:p>
    <w:p w14:paraId="193B41FF" w14:textId="77777777" w:rsidR="00E90BEC" w:rsidRPr="00E90BEC" w:rsidRDefault="00E90BEC" w:rsidP="00E90BEC">
      <w:pPr>
        <w:pStyle w:val="BodyText"/>
        <w:widowControl w:val="0"/>
        <w:spacing w:after="160"/>
        <w:jc w:val="center"/>
        <w:rPr>
          <w:rFonts w:ascii="Sylfaen" w:hAnsi="Sylfaen"/>
          <w:b/>
          <w:lang w:val="ru-RU"/>
        </w:rPr>
      </w:pPr>
      <w:r w:rsidRPr="00E90BEC">
        <w:rPr>
          <w:rFonts w:ascii="Sylfaen" w:hAnsi="Sylfaen"/>
          <w:b/>
          <w:lang w:val="ru-RU"/>
        </w:rPr>
        <w:t xml:space="preserve">ИНСТРУКЦИЯ ПО СОСТАВЛЕНИЮ </w:t>
      </w:r>
      <w:r w:rsidRPr="00E90BEC">
        <w:rPr>
          <w:rFonts w:ascii="Sylfaen" w:hAnsi="Sylfaen"/>
          <w:b/>
          <w:lang w:val="ru-RU"/>
        </w:rPr>
        <w:br/>
        <w:t>ЗАЯВКИ НА ЗАПРОС КОТИРОВКИ</w:t>
      </w:r>
    </w:p>
    <w:p w14:paraId="115FA11E" w14:textId="77777777" w:rsidR="00E90BEC" w:rsidRPr="00E90BEC" w:rsidRDefault="00E90BEC" w:rsidP="00E90BEC">
      <w:pPr>
        <w:widowControl w:val="0"/>
        <w:spacing w:after="160"/>
        <w:jc w:val="center"/>
        <w:rPr>
          <w:rFonts w:ascii="Sylfaen" w:hAnsi="Sylfaen"/>
          <w:lang w:val="ru-RU"/>
        </w:rPr>
      </w:pPr>
    </w:p>
    <w:p w14:paraId="1CB4A855"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1. ОБЩИЕ ПОЛОЖЕНИЯ</w:t>
      </w:r>
    </w:p>
    <w:p w14:paraId="59AA93B4"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1.1.</w:t>
      </w:r>
      <w:r w:rsidRPr="00E90BEC">
        <w:rPr>
          <w:rFonts w:ascii="Sylfaen" w:hAnsi="Sylfaen"/>
          <w:lang w:val="ru-RU"/>
        </w:rPr>
        <w:tab/>
        <w:t>Целью настоящей Инструкции является содействие участникам при подготовке заявки.</w:t>
      </w:r>
    </w:p>
    <w:p w14:paraId="7FF13D86"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1.2.</w:t>
      </w:r>
      <w:r w:rsidRPr="00E90BEC">
        <w:rPr>
          <w:rFonts w:ascii="Sylfaen" w:hAnsi="Sylfaen"/>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D2356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1.3.</w:t>
      </w:r>
      <w:r w:rsidRPr="00E90BEC">
        <w:rPr>
          <w:rFonts w:ascii="Sylfaen" w:hAnsi="Sylfaen"/>
          <w:lang w:val="ru-RU"/>
        </w:rPr>
        <w:tab/>
        <w:t>Кроме армянского языка, заявки могут быть поданы также на английском или русском языке.</w:t>
      </w:r>
    </w:p>
    <w:p w14:paraId="6F580789" w14:textId="77777777" w:rsidR="00E90BEC" w:rsidRPr="00E90BEC" w:rsidRDefault="00E90BEC" w:rsidP="00E90BEC">
      <w:pPr>
        <w:widowControl w:val="0"/>
        <w:spacing w:after="160"/>
        <w:jc w:val="center"/>
        <w:rPr>
          <w:rFonts w:ascii="Sylfaen" w:hAnsi="Sylfaen"/>
          <w:b/>
          <w:lang w:val="ru-RU"/>
        </w:rPr>
      </w:pPr>
    </w:p>
    <w:p w14:paraId="1F25FF6B" w14:textId="77777777" w:rsidR="00E90BEC" w:rsidRPr="00E90BEC" w:rsidRDefault="00E90BEC" w:rsidP="00E90BEC">
      <w:pPr>
        <w:widowControl w:val="0"/>
        <w:spacing w:after="160"/>
        <w:jc w:val="center"/>
        <w:rPr>
          <w:rFonts w:ascii="Sylfaen" w:hAnsi="Sylfaen"/>
          <w:b/>
          <w:lang w:val="ru-RU"/>
        </w:rPr>
      </w:pPr>
    </w:p>
    <w:p w14:paraId="0FC46E09"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2. ЗАЯВКА НА ПРОЦЕДУРУ</w:t>
      </w:r>
    </w:p>
    <w:p w14:paraId="7DBE11A7"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7FB8315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2.1.</w:t>
      </w:r>
      <w:r w:rsidRPr="00E90BEC">
        <w:rPr>
          <w:rFonts w:ascii="Sylfaen" w:hAnsi="Sylfaen"/>
          <w:lang w:val="ru-RU"/>
        </w:rPr>
        <w:tab/>
        <w:t>заявление-объявлени</w:t>
      </w:r>
      <w:r w:rsidRPr="005C7E5E">
        <w:rPr>
          <w:rFonts w:ascii="Sylfaen" w:hAnsi="Sylfaen"/>
        </w:rPr>
        <w:t>e</w:t>
      </w:r>
      <w:r w:rsidRPr="00E90BEC">
        <w:rPr>
          <w:rFonts w:ascii="Sylfaen" w:hAnsi="Sylfaen"/>
          <w:lang w:val="ru-RU"/>
        </w:rPr>
        <w:t xml:space="preserve">  на участие в процедуре согласно Приложению №1;</w:t>
      </w:r>
    </w:p>
    <w:p w14:paraId="5849082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2.2. утвержденн</w:t>
      </w:r>
      <w:r w:rsidRPr="005C7E5E">
        <w:rPr>
          <w:rFonts w:ascii="Sylfaen" w:hAnsi="Sylfaen"/>
        </w:rPr>
        <w:t>o</w:t>
      </w:r>
      <w:r w:rsidRPr="00E90BEC">
        <w:rPr>
          <w:rFonts w:ascii="Sylfaen" w:hAnsi="Sylfaen"/>
          <w:lang w:val="ru-RU"/>
        </w:rPr>
        <w:t xml:space="preserve">е им полное описание предлагаемого товара согласно Приложению </w:t>
      </w:r>
      <w:r w:rsidRPr="005C7E5E">
        <w:rPr>
          <w:rFonts w:ascii="Sylfaen" w:hAnsi="Sylfaen"/>
        </w:rPr>
        <w:t>N</w:t>
      </w:r>
      <w:r w:rsidRPr="00E90BEC">
        <w:rPr>
          <w:rFonts w:ascii="Sylfaen" w:hAnsi="Sylfaen"/>
          <w:lang w:val="ru-RU"/>
        </w:rPr>
        <w:t xml:space="preserve"> 1.1.</w:t>
      </w:r>
    </w:p>
    <w:p w14:paraId="04CAB9A1"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2.3  копию агентского договора и данные лица, являющегося стороной этого договора, если Договор будет выполняться через агентство;</w:t>
      </w:r>
    </w:p>
    <w:p w14:paraId="704019D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E90BEC">
        <w:rPr>
          <w:rStyle w:val="FootnoteReference"/>
          <w:rFonts w:ascii="Sylfaen" w:hAnsi="Sylfaen"/>
          <w:lang w:val="ru-RU"/>
        </w:rPr>
        <w:footnoteReference w:customMarkFollows="1" w:id="9"/>
        <w:t>15</w:t>
      </w:r>
    </w:p>
    <w:p w14:paraId="662B804D"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2.5.</w:t>
      </w:r>
      <w:r w:rsidRPr="00E90BEC">
        <w:rPr>
          <w:rFonts w:ascii="Sylfaen" w:hAnsi="Sylfaen"/>
          <w:lang w:val="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90BEC">
        <w:rPr>
          <w:rStyle w:val="FootnoteReference"/>
          <w:rFonts w:ascii="Sylfaen" w:hAnsi="Sylfaen"/>
          <w:lang w:val="ru-RU"/>
        </w:rPr>
        <w:footnoteReference w:customMarkFollows="1" w:id="10"/>
        <w:t>16</w:t>
      </w:r>
    </w:p>
    <w:p w14:paraId="2DE6034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2.6.</w:t>
      </w:r>
      <w:r w:rsidRPr="00E90BEC">
        <w:rPr>
          <w:rFonts w:ascii="Sylfaen" w:hAnsi="Sylfaen"/>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C18BDEA" w14:textId="77777777" w:rsidR="00E90BEC" w:rsidRPr="00E90BEC" w:rsidRDefault="00E90BEC" w:rsidP="00E90BEC">
      <w:pPr>
        <w:widowControl w:val="0"/>
        <w:spacing w:after="160" w:line="360" w:lineRule="auto"/>
        <w:jc w:val="center"/>
        <w:rPr>
          <w:rFonts w:ascii="Sylfaen" w:hAnsi="Sylfaen" w:cs="Sylfaen"/>
          <w:b/>
          <w:lang w:val="ru-RU"/>
        </w:rPr>
      </w:pPr>
      <w:r w:rsidRPr="00E90BEC">
        <w:rPr>
          <w:rFonts w:ascii="Sylfaen" w:hAnsi="Sylfaen"/>
          <w:b/>
          <w:lang w:val="ru-RU"/>
        </w:rPr>
        <w:t>3. ПОРЯДОК ПОДГОТОВКИ ЗАЯВКИ</w:t>
      </w:r>
    </w:p>
    <w:p w14:paraId="0C3AB545"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lastRenderedPageBreak/>
        <w:t>3.1.</w:t>
      </w:r>
      <w:r w:rsidRPr="00E90BEC">
        <w:rPr>
          <w:rFonts w:ascii="Sylfaen" w:hAnsi="Sylfaen"/>
          <w:lang w:val="ru-RU"/>
        </w:rPr>
        <w:tab/>
        <w:t xml:space="preserve">Участник подает заявку в порядке, установленном настоящим приглашением. </w:t>
      </w:r>
    </w:p>
    <w:p w14:paraId="4348C3E6" w14:textId="77777777" w:rsidR="00E90BEC" w:rsidRPr="00E90BEC" w:rsidRDefault="00E90BEC" w:rsidP="00E90BEC">
      <w:pPr>
        <w:widowControl w:val="0"/>
        <w:spacing w:after="160"/>
        <w:ind w:firstLine="567"/>
        <w:jc w:val="both"/>
        <w:rPr>
          <w:rFonts w:ascii="Sylfaen" w:hAnsi="Sylfaen" w:cs="Sylfaen"/>
          <w:lang w:val="ru-RU"/>
        </w:rPr>
      </w:pPr>
      <w:r w:rsidRPr="00E90BEC">
        <w:rPr>
          <w:rFonts w:ascii="Sylfaen" w:hAnsi="Sylfaen"/>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C7E5E">
        <w:rPr>
          <w:rFonts w:ascii="Sylfaen" w:hAnsi="Sylfaen" w:cs="Courier New"/>
        </w:rPr>
        <w:t> </w:t>
      </w:r>
      <w:r w:rsidRPr="00E90BEC">
        <w:rPr>
          <w:rFonts w:ascii="Sylfaen" w:hAnsi="Sylfaen"/>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sidRPr="005C7E5E">
        <w:rPr>
          <w:rFonts w:ascii="Sylfaen" w:hAnsi="Sylfaen" w:cs="Courier New"/>
        </w:rPr>
        <w:t> </w:t>
      </w:r>
      <w:r w:rsidRPr="00E90BEC">
        <w:rPr>
          <w:rFonts w:ascii="Sylfaen" w:hAnsi="Sylfaen"/>
          <w:lang w:val="ru-RU"/>
        </w:rPr>
        <w:t xml:space="preserve">оригинала) и копий в </w:t>
      </w:r>
      <w:r w:rsidRPr="00E90BEC">
        <w:rPr>
          <w:rFonts w:ascii="Sylfaen" w:hAnsi="Sylfaen"/>
          <w:color w:val="FF0000"/>
          <w:u w:val="single"/>
          <w:lang w:val="ru-RU"/>
        </w:rPr>
        <w:t xml:space="preserve">1 </w:t>
      </w:r>
      <w:r w:rsidRPr="00E90BEC">
        <w:rPr>
          <w:rFonts w:ascii="Sylfaen" w:hAnsi="Sylfaen"/>
          <w:lang w:val="ru-RU"/>
        </w:rPr>
        <w:t>экземпляре.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990325C"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E8CB2B"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4.2.</w:t>
      </w:r>
      <w:r w:rsidRPr="00E90BEC">
        <w:rPr>
          <w:rFonts w:ascii="Sylfaen" w:hAnsi="Sylfaen"/>
          <w:lang w:val="ru-RU"/>
        </w:rPr>
        <w:tab/>
        <w:t xml:space="preserve">На конверте, указанном в пункте 4.1 настоящей инструкции, на языке составления заявки указываются: </w:t>
      </w:r>
    </w:p>
    <w:p w14:paraId="7CC6D8A1" w14:textId="77777777" w:rsidR="00E90BEC" w:rsidRPr="00E90BEC" w:rsidRDefault="00E90BEC" w:rsidP="00E90BEC">
      <w:pPr>
        <w:widowControl w:val="0"/>
        <w:tabs>
          <w:tab w:val="left" w:pos="1134"/>
        </w:tabs>
        <w:spacing w:after="160"/>
        <w:ind w:firstLine="567"/>
        <w:rPr>
          <w:rFonts w:ascii="Sylfaen" w:hAnsi="Sylfaen"/>
          <w:lang w:val="ru-RU"/>
        </w:rPr>
      </w:pPr>
      <w:r w:rsidRPr="00E90BEC">
        <w:rPr>
          <w:rFonts w:ascii="Sylfaen" w:hAnsi="Sylfaen"/>
          <w:lang w:val="ru-RU"/>
        </w:rPr>
        <w:t>1)</w:t>
      </w:r>
      <w:r w:rsidRPr="00E90BEC">
        <w:rPr>
          <w:rFonts w:ascii="Sylfaen" w:hAnsi="Sylfaen"/>
          <w:lang w:val="ru-RU"/>
        </w:rPr>
        <w:tab/>
        <w:t>наименование заказчика и место (адрес) подачи заявки;</w:t>
      </w:r>
    </w:p>
    <w:p w14:paraId="7371988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код процедуры;</w:t>
      </w:r>
    </w:p>
    <w:p w14:paraId="67F5D04E"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w:t>
      </w:r>
      <w:r w:rsidRPr="00E90BEC">
        <w:rPr>
          <w:rFonts w:ascii="Sylfaen" w:hAnsi="Sylfaen"/>
          <w:lang w:val="ru-RU"/>
        </w:rPr>
        <w:tab/>
        <w:t>слова “не вскрывать до заседания по вскрытию заявок”;</w:t>
      </w:r>
    </w:p>
    <w:p w14:paraId="5C45290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наименование (имя), место нахождения и номер телефона участника.</w:t>
      </w:r>
    </w:p>
    <w:p w14:paraId="6443286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4.3.</w:t>
      </w:r>
      <w:r w:rsidRPr="00E90BEC">
        <w:rPr>
          <w:rFonts w:ascii="Sylfaen" w:hAnsi="Sylfaen"/>
          <w:lang w:val="ru-RU"/>
        </w:rPr>
        <w:tab/>
        <w:t>На заседании по вскрытию заявок комиссия отклоняет заявки, не</w:t>
      </w:r>
      <w:r w:rsidRPr="005C7E5E">
        <w:rPr>
          <w:rFonts w:ascii="Sylfaen" w:hAnsi="Sylfaen" w:cs="Courier New"/>
        </w:rPr>
        <w:t> </w:t>
      </w:r>
      <w:r w:rsidRPr="00E90BEC">
        <w:rPr>
          <w:rFonts w:ascii="Sylfaen" w:hAnsi="Sylfaen"/>
          <w:lang w:val="ru-RU"/>
        </w:rPr>
        <w:t>соответствующие требованиям пунктов 3.1 и 3.2 настоящей инструкции, и в том же виде возвращает подающему их лицу.</w:t>
      </w:r>
    </w:p>
    <w:p w14:paraId="7F72398E" w14:textId="77777777" w:rsidR="00E90BEC" w:rsidRDefault="00E90BEC" w:rsidP="00E90BEC">
      <w:pPr>
        <w:widowControl w:val="0"/>
        <w:tabs>
          <w:tab w:val="left" w:pos="1134"/>
        </w:tabs>
        <w:spacing w:after="160"/>
        <w:ind w:firstLine="567"/>
        <w:jc w:val="both"/>
        <w:rPr>
          <w:rFonts w:ascii="Sylfaen" w:hAnsi="Sylfaen"/>
          <w:lang w:val="ru-RU"/>
        </w:rPr>
      </w:pPr>
    </w:p>
    <w:p w14:paraId="5C16EEA0" w14:textId="77777777" w:rsidR="003F2ECE" w:rsidRDefault="003F2ECE" w:rsidP="00E90BEC">
      <w:pPr>
        <w:widowControl w:val="0"/>
        <w:tabs>
          <w:tab w:val="left" w:pos="1134"/>
        </w:tabs>
        <w:spacing w:after="160"/>
        <w:ind w:firstLine="567"/>
        <w:jc w:val="both"/>
        <w:rPr>
          <w:rFonts w:ascii="Sylfaen" w:hAnsi="Sylfaen"/>
          <w:lang w:val="ru-RU"/>
        </w:rPr>
      </w:pPr>
    </w:p>
    <w:p w14:paraId="76CD5BA5" w14:textId="77777777" w:rsidR="003F2ECE" w:rsidRDefault="003F2ECE" w:rsidP="00E90BEC">
      <w:pPr>
        <w:widowControl w:val="0"/>
        <w:tabs>
          <w:tab w:val="left" w:pos="1134"/>
        </w:tabs>
        <w:spacing w:after="160"/>
        <w:ind w:firstLine="567"/>
        <w:jc w:val="both"/>
        <w:rPr>
          <w:rFonts w:ascii="Sylfaen" w:hAnsi="Sylfaen"/>
          <w:lang w:val="ru-RU"/>
        </w:rPr>
      </w:pPr>
    </w:p>
    <w:p w14:paraId="3F41BBE2" w14:textId="77777777" w:rsidR="003F2ECE" w:rsidRDefault="003F2ECE" w:rsidP="00E90BEC">
      <w:pPr>
        <w:widowControl w:val="0"/>
        <w:tabs>
          <w:tab w:val="left" w:pos="1134"/>
        </w:tabs>
        <w:spacing w:after="160"/>
        <w:ind w:firstLine="567"/>
        <w:jc w:val="both"/>
        <w:rPr>
          <w:rFonts w:ascii="Sylfaen" w:hAnsi="Sylfaen"/>
          <w:lang w:val="ru-RU"/>
        </w:rPr>
      </w:pPr>
    </w:p>
    <w:p w14:paraId="57D19927" w14:textId="77777777" w:rsidR="003F2ECE" w:rsidRDefault="003F2ECE" w:rsidP="00E90BEC">
      <w:pPr>
        <w:widowControl w:val="0"/>
        <w:tabs>
          <w:tab w:val="left" w:pos="1134"/>
        </w:tabs>
        <w:spacing w:after="160"/>
        <w:ind w:firstLine="567"/>
        <w:jc w:val="both"/>
        <w:rPr>
          <w:rFonts w:ascii="Sylfaen" w:hAnsi="Sylfaen"/>
          <w:lang w:val="ru-RU"/>
        </w:rPr>
      </w:pPr>
    </w:p>
    <w:p w14:paraId="1EED5505" w14:textId="77777777" w:rsidR="003F2ECE" w:rsidRDefault="003F2ECE" w:rsidP="00E90BEC">
      <w:pPr>
        <w:widowControl w:val="0"/>
        <w:tabs>
          <w:tab w:val="left" w:pos="1134"/>
        </w:tabs>
        <w:spacing w:after="160"/>
        <w:ind w:firstLine="567"/>
        <w:jc w:val="both"/>
        <w:rPr>
          <w:rFonts w:ascii="Sylfaen" w:hAnsi="Sylfaen"/>
          <w:lang w:val="ru-RU"/>
        </w:rPr>
      </w:pPr>
    </w:p>
    <w:p w14:paraId="11E37138" w14:textId="77777777" w:rsidR="003F2ECE" w:rsidRDefault="003F2ECE" w:rsidP="00E90BEC">
      <w:pPr>
        <w:widowControl w:val="0"/>
        <w:tabs>
          <w:tab w:val="left" w:pos="1134"/>
        </w:tabs>
        <w:spacing w:after="160"/>
        <w:ind w:firstLine="567"/>
        <w:jc w:val="both"/>
        <w:rPr>
          <w:rFonts w:ascii="Sylfaen" w:hAnsi="Sylfaen"/>
          <w:lang w:val="ru-RU"/>
        </w:rPr>
      </w:pPr>
    </w:p>
    <w:p w14:paraId="5D7B20FF" w14:textId="77777777" w:rsidR="003F2ECE" w:rsidRDefault="003F2ECE" w:rsidP="00E90BEC">
      <w:pPr>
        <w:widowControl w:val="0"/>
        <w:tabs>
          <w:tab w:val="left" w:pos="1134"/>
        </w:tabs>
        <w:spacing w:after="160"/>
        <w:ind w:firstLine="567"/>
        <w:jc w:val="both"/>
        <w:rPr>
          <w:rFonts w:ascii="Sylfaen" w:hAnsi="Sylfaen"/>
          <w:lang w:val="ru-RU"/>
        </w:rPr>
      </w:pPr>
    </w:p>
    <w:p w14:paraId="57ADC48E" w14:textId="77777777" w:rsidR="003F2ECE" w:rsidRDefault="003F2ECE" w:rsidP="00E90BEC">
      <w:pPr>
        <w:widowControl w:val="0"/>
        <w:tabs>
          <w:tab w:val="left" w:pos="1134"/>
        </w:tabs>
        <w:spacing w:after="160"/>
        <w:ind w:firstLine="567"/>
        <w:jc w:val="both"/>
        <w:rPr>
          <w:rFonts w:ascii="Sylfaen" w:hAnsi="Sylfaen"/>
          <w:lang w:val="ru-RU"/>
        </w:rPr>
      </w:pPr>
    </w:p>
    <w:p w14:paraId="405A6755" w14:textId="77777777" w:rsidR="003F2ECE" w:rsidRPr="00E90BEC" w:rsidRDefault="003F2ECE" w:rsidP="00E90BEC">
      <w:pPr>
        <w:widowControl w:val="0"/>
        <w:tabs>
          <w:tab w:val="left" w:pos="1134"/>
        </w:tabs>
        <w:spacing w:after="160"/>
        <w:ind w:firstLine="567"/>
        <w:jc w:val="both"/>
        <w:rPr>
          <w:rFonts w:ascii="Sylfaen" w:hAnsi="Sylfaen"/>
          <w:lang w:val="ru-RU"/>
        </w:rPr>
      </w:pPr>
    </w:p>
    <w:p w14:paraId="673B095C" w14:textId="77777777" w:rsidR="00E90BEC" w:rsidRPr="00E90BEC" w:rsidRDefault="00E90BEC" w:rsidP="00E90BEC">
      <w:pPr>
        <w:widowControl w:val="0"/>
        <w:tabs>
          <w:tab w:val="left" w:pos="1134"/>
        </w:tabs>
        <w:spacing w:after="160"/>
        <w:ind w:firstLine="567"/>
        <w:jc w:val="both"/>
        <w:rPr>
          <w:rFonts w:ascii="Sylfaen" w:hAnsi="Sylfaen"/>
          <w:lang w:val="ru-RU"/>
        </w:rPr>
      </w:pPr>
    </w:p>
    <w:p w14:paraId="5EE2F453" w14:textId="77777777" w:rsidR="00E90BEC" w:rsidRPr="00E90BEC" w:rsidRDefault="00E90BEC" w:rsidP="00E90BEC">
      <w:pPr>
        <w:widowControl w:val="0"/>
        <w:tabs>
          <w:tab w:val="left" w:pos="1134"/>
        </w:tabs>
        <w:spacing w:after="160"/>
        <w:ind w:firstLine="567"/>
        <w:jc w:val="both"/>
        <w:rPr>
          <w:rFonts w:ascii="Sylfaen" w:hAnsi="Sylfaen"/>
          <w:lang w:val="ru-RU"/>
        </w:rPr>
      </w:pPr>
    </w:p>
    <w:p w14:paraId="43C3EF31"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4EBBF8E0"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1C478D8E"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000E54CF"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40D842F8"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438DFFA8" w14:textId="77777777" w:rsidR="00E90BEC" w:rsidRPr="00E90BEC" w:rsidRDefault="00E90BEC" w:rsidP="00E90BEC">
      <w:pPr>
        <w:pStyle w:val="norm"/>
        <w:widowControl w:val="0"/>
        <w:spacing w:after="160" w:line="240" w:lineRule="auto"/>
        <w:ind w:firstLine="284"/>
        <w:jc w:val="right"/>
        <w:rPr>
          <w:rFonts w:ascii="Sylfaen" w:hAnsi="Sylfaen" w:cs="Arial"/>
          <w:b/>
          <w:sz w:val="24"/>
          <w:szCs w:val="24"/>
          <w:lang w:val="ru-RU"/>
        </w:rPr>
      </w:pPr>
      <w:r w:rsidRPr="00E90BEC">
        <w:rPr>
          <w:rFonts w:ascii="Sylfaen" w:hAnsi="Sylfaen"/>
          <w:b/>
          <w:sz w:val="24"/>
          <w:szCs w:val="24"/>
          <w:lang w:val="ru-RU"/>
        </w:rPr>
        <w:t>Приложение № 1</w:t>
      </w:r>
    </w:p>
    <w:p w14:paraId="3995B629" w14:textId="5DE9C1F7" w:rsidR="00E90BEC" w:rsidRPr="00E90BEC" w:rsidRDefault="00E90BEC" w:rsidP="00E90BEC">
      <w:pPr>
        <w:pStyle w:val="BodyTextIndent3"/>
        <w:widowControl w:val="0"/>
        <w:spacing w:after="160" w:line="240" w:lineRule="auto"/>
        <w:jc w:val="right"/>
        <w:rPr>
          <w:rFonts w:ascii="Sylfaen" w:hAnsi="Sylfaen" w:cs="Arial"/>
          <w:b/>
          <w:sz w:val="24"/>
          <w:szCs w:val="24"/>
          <w:lang w:val="ru-RU"/>
        </w:rPr>
      </w:pPr>
      <w:r w:rsidRPr="00E90BEC">
        <w:rPr>
          <w:rFonts w:ascii="Sylfaen" w:hAnsi="Sylfaen"/>
          <w:b/>
          <w:sz w:val="24"/>
          <w:szCs w:val="24"/>
          <w:lang w:val="ru-RU"/>
        </w:rPr>
        <w:t xml:space="preserve">к Приглашению на </w:t>
      </w:r>
      <w:r w:rsidRPr="00E90BEC">
        <w:rPr>
          <w:rFonts w:ascii="Sylfaen" w:hAnsi="Sylfaen"/>
          <w:b/>
          <w:bCs/>
          <w:lang w:val="ru-RU"/>
        </w:rPr>
        <w:t>запроса котировки</w:t>
      </w:r>
      <w:r w:rsidRPr="00E90BEC">
        <w:rPr>
          <w:rFonts w:ascii="Sylfaen" w:hAnsi="Sylfaen" w:cs="Arial"/>
          <w:b/>
          <w:bCs/>
          <w:lang w:val="ru-RU"/>
        </w:rPr>
        <w:br/>
      </w:r>
      <w:r w:rsidRPr="00E90BEC">
        <w:rPr>
          <w:rFonts w:ascii="Sylfaen" w:hAnsi="Sylfaen"/>
          <w:b/>
          <w:sz w:val="24"/>
          <w:szCs w:val="24"/>
          <w:lang w:val="ru-RU"/>
        </w:rPr>
        <w:t xml:space="preserve">под кодом </w:t>
      </w:r>
      <w:r w:rsidRPr="00E90BEC">
        <w:rPr>
          <w:rFonts w:ascii="Sylfaen" w:hAnsi="Sylfaen"/>
          <w:sz w:val="24"/>
          <w:szCs w:val="24"/>
          <w:lang w:val="ru-RU"/>
        </w:rPr>
        <w:t>"</w:t>
      </w:r>
      <w:r w:rsidR="003A0E0D">
        <w:rPr>
          <w:rFonts w:ascii="Sylfaen" w:hAnsi="Sylfaen"/>
          <w:b/>
          <w:sz w:val="24"/>
          <w:szCs w:val="24"/>
        </w:rPr>
        <w:t>HKXY</w:t>
      </w:r>
      <w:r w:rsidR="003A0E0D" w:rsidRPr="003A0E0D">
        <w:rPr>
          <w:rFonts w:ascii="Sylfaen" w:hAnsi="Sylfaen"/>
          <w:b/>
          <w:sz w:val="24"/>
          <w:szCs w:val="24"/>
          <w:lang w:val="ru-RU"/>
        </w:rPr>
        <w:t>-</w:t>
      </w:r>
      <w:proofErr w:type="spellStart"/>
      <w:r w:rsidR="003A0E0D">
        <w:rPr>
          <w:rFonts w:ascii="Sylfaen" w:hAnsi="Sylfaen"/>
          <w:b/>
          <w:sz w:val="24"/>
          <w:szCs w:val="24"/>
        </w:rPr>
        <w:t>GHAPDzB</w:t>
      </w:r>
      <w:proofErr w:type="spellEnd"/>
      <w:r w:rsidR="003A0E0D" w:rsidRPr="003A0E0D">
        <w:rPr>
          <w:rFonts w:ascii="Sylfaen" w:hAnsi="Sylfaen"/>
          <w:b/>
          <w:sz w:val="24"/>
          <w:szCs w:val="24"/>
          <w:lang w:val="ru-RU"/>
        </w:rPr>
        <w:t>-202</w:t>
      </w:r>
      <w:r w:rsidR="00914AA0">
        <w:rPr>
          <w:rFonts w:ascii="Sylfaen" w:hAnsi="Sylfaen"/>
          <w:b/>
          <w:sz w:val="24"/>
          <w:szCs w:val="24"/>
          <w:lang w:val="hy-AM"/>
        </w:rPr>
        <w:t>6</w:t>
      </w:r>
      <w:r w:rsidR="003A0E0D" w:rsidRPr="003A0E0D">
        <w:rPr>
          <w:rFonts w:ascii="Sylfaen" w:hAnsi="Sylfaen"/>
          <w:b/>
          <w:sz w:val="24"/>
          <w:szCs w:val="24"/>
          <w:lang w:val="ru-RU"/>
        </w:rPr>
        <w:t>/</w:t>
      </w:r>
      <w:r w:rsidR="00C338C4">
        <w:rPr>
          <w:rFonts w:ascii="Sylfaen" w:hAnsi="Sylfaen"/>
          <w:b/>
          <w:sz w:val="24"/>
          <w:szCs w:val="24"/>
          <w:lang w:val="hy-AM"/>
        </w:rPr>
        <w:t>8</w:t>
      </w:r>
      <w:r w:rsidRPr="00E90BEC">
        <w:rPr>
          <w:rStyle w:val="FootnoteReference"/>
          <w:rFonts w:ascii="Sylfaen" w:hAnsi="Sylfaen"/>
          <w:b/>
          <w:sz w:val="24"/>
          <w:szCs w:val="24"/>
          <w:lang w:val="ru-RU"/>
        </w:rPr>
        <w:footnoteReference w:customMarkFollows="1" w:id="11"/>
        <w:t>*</w:t>
      </w:r>
      <w:r w:rsidRPr="00E90BEC">
        <w:rPr>
          <w:rFonts w:ascii="Sylfaen" w:hAnsi="Sylfaen"/>
          <w:sz w:val="24"/>
          <w:szCs w:val="24"/>
          <w:lang w:val="ru-RU"/>
        </w:rPr>
        <w:t>"</w:t>
      </w:r>
    </w:p>
    <w:p w14:paraId="3F7A0C79" w14:textId="77777777" w:rsidR="00E90BEC" w:rsidRPr="00E90BEC" w:rsidRDefault="00E90BEC" w:rsidP="00E90BEC">
      <w:pPr>
        <w:widowControl w:val="0"/>
        <w:spacing w:after="120"/>
        <w:jc w:val="center"/>
        <w:rPr>
          <w:rFonts w:ascii="Sylfaen" w:hAnsi="Sylfaen" w:cs="Sylfaen"/>
          <w:b/>
          <w:lang w:val="ru-RU"/>
        </w:rPr>
      </w:pPr>
    </w:p>
    <w:p w14:paraId="483D6608"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ЗАЯВЛЕНИЕ-  ОБЪЯВЛЕНИЕ *</w:t>
      </w:r>
    </w:p>
    <w:p w14:paraId="76802635" w14:textId="77777777" w:rsidR="00E90BEC" w:rsidRPr="00E90BEC" w:rsidRDefault="00E90BEC" w:rsidP="00E90BEC">
      <w:pPr>
        <w:pStyle w:val="Heading6"/>
        <w:keepNext w:val="0"/>
        <w:widowControl w:val="0"/>
        <w:spacing w:after="160"/>
        <w:jc w:val="center"/>
        <w:rPr>
          <w:rFonts w:ascii="Sylfaen" w:hAnsi="Sylfaen" w:cs="Arial"/>
          <w:color w:val="auto"/>
          <w:sz w:val="24"/>
          <w:szCs w:val="24"/>
          <w:lang w:val="ru-RU"/>
        </w:rPr>
      </w:pPr>
      <w:r w:rsidRPr="00E90BEC">
        <w:rPr>
          <w:rFonts w:ascii="Sylfaen" w:hAnsi="Sylfaen"/>
          <w:color w:val="auto"/>
          <w:sz w:val="24"/>
          <w:szCs w:val="24"/>
          <w:lang w:val="ru-RU"/>
        </w:rPr>
        <w:t xml:space="preserve">на участие  ЗАПРОСА КОТИРОВКИ </w:t>
      </w:r>
    </w:p>
    <w:p w14:paraId="2D46AF46" w14:textId="77777777" w:rsidR="00E90BEC" w:rsidRPr="00E90BEC" w:rsidRDefault="00E90BEC" w:rsidP="00E90BEC">
      <w:pPr>
        <w:widowControl w:val="0"/>
        <w:spacing w:after="120"/>
        <w:jc w:val="center"/>
        <w:rPr>
          <w:rFonts w:ascii="Sylfaen" w:hAnsi="Sylfaen"/>
          <w:lang w:val="ru-RU"/>
        </w:rPr>
      </w:pPr>
    </w:p>
    <w:p w14:paraId="0BBED930" w14:textId="77777777" w:rsidR="00E90BEC" w:rsidRPr="00E90BEC" w:rsidRDefault="00E90BEC" w:rsidP="00E90BEC">
      <w:pPr>
        <w:jc w:val="both"/>
        <w:rPr>
          <w:rFonts w:ascii="Sylfaen" w:hAnsi="Sylfaen"/>
          <w:lang w:val="ru-RU"/>
        </w:rPr>
      </w:pPr>
      <w:r w:rsidRPr="00E90BEC">
        <w:rPr>
          <w:rFonts w:ascii="Sylfaen" w:hAnsi="Sylfaen"/>
          <w:lang w:val="ru-RU"/>
        </w:rPr>
        <w:t xml:space="preserve">______________________________________________________________заявляет, что </w:t>
      </w:r>
    </w:p>
    <w:p w14:paraId="339EC83A" w14:textId="77777777" w:rsidR="00E90BEC" w:rsidRPr="00E90BEC" w:rsidRDefault="00E90BEC" w:rsidP="00E90BEC">
      <w:pPr>
        <w:spacing w:after="160"/>
        <w:ind w:left="2694"/>
        <w:jc w:val="both"/>
        <w:rPr>
          <w:rFonts w:ascii="Sylfaen" w:hAnsi="Sylfaen"/>
          <w:sz w:val="16"/>
          <w:lang w:val="ru-RU"/>
        </w:rPr>
      </w:pPr>
      <w:r w:rsidRPr="00E90BEC">
        <w:rPr>
          <w:rFonts w:ascii="Sylfaen" w:hAnsi="Sylfaen"/>
          <w:sz w:val="16"/>
          <w:lang w:val="ru-RU"/>
        </w:rPr>
        <w:t xml:space="preserve">наименование участника </w:t>
      </w:r>
    </w:p>
    <w:p w14:paraId="6D741EFA" w14:textId="77777777" w:rsidR="00E90BEC" w:rsidRPr="00E90BEC" w:rsidRDefault="00E90BEC" w:rsidP="00E90BEC">
      <w:pPr>
        <w:jc w:val="both"/>
        <w:rPr>
          <w:rFonts w:ascii="Sylfaen" w:hAnsi="Sylfaen"/>
          <w:u w:val="single"/>
          <w:lang w:val="ru-RU"/>
        </w:rPr>
      </w:pPr>
      <w:r w:rsidRPr="00E90BEC">
        <w:rPr>
          <w:rFonts w:ascii="Sylfaen" w:hAnsi="Sylfaen"/>
          <w:lang w:val="ru-RU"/>
        </w:rPr>
        <w:t>желает участвовать в лоте (лотах)_______________________________ объявленного</w:t>
      </w:r>
    </w:p>
    <w:p w14:paraId="1AD548B8" w14:textId="77777777" w:rsidR="00E90BEC" w:rsidRPr="00E90BEC" w:rsidRDefault="00E90BEC" w:rsidP="00E90BEC">
      <w:pPr>
        <w:spacing w:after="160"/>
        <w:ind w:left="4395"/>
        <w:jc w:val="both"/>
        <w:rPr>
          <w:rFonts w:ascii="Sylfaen" w:hAnsi="Sylfaen" w:cs="Sylfaen"/>
          <w:sz w:val="16"/>
          <w:lang w:val="ru-RU"/>
        </w:rPr>
      </w:pPr>
      <w:r w:rsidRPr="00E90BEC">
        <w:rPr>
          <w:rFonts w:ascii="Sylfaen" w:hAnsi="Sylfaen"/>
          <w:sz w:val="16"/>
          <w:lang w:val="ru-RU"/>
        </w:rPr>
        <w:t>номер лота (лотов)</w:t>
      </w:r>
    </w:p>
    <w:p w14:paraId="035383E7" w14:textId="35C25A4B" w:rsidR="00E90BEC" w:rsidRPr="00E90BEC" w:rsidRDefault="00E90BEC" w:rsidP="00E90BEC">
      <w:pPr>
        <w:jc w:val="both"/>
        <w:rPr>
          <w:rFonts w:ascii="Sylfaen" w:hAnsi="Sylfaen" w:cs="Sylfaen"/>
          <w:lang w:val="ru-RU"/>
        </w:rPr>
      </w:pPr>
      <w:r w:rsidRPr="005C7E5E">
        <w:rPr>
          <w:rFonts w:ascii="Sylfaen" w:hAnsi="Sylfaen"/>
          <w:iCs/>
          <w:lang w:val="hy-AM"/>
        </w:rPr>
        <w:t>«</w:t>
      </w:r>
      <w:r w:rsidRPr="00E90BEC">
        <w:rPr>
          <w:rFonts w:ascii="Sylfaen" w:hAnsi="Sylfaen"/>
          <w:b/>
          <w:color w:val="202124"/>
          <w:lang w:val="ru-RU"/>
        </w:rPr>
        <w:t>Обществом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lang w:val="ru-RU"/>
        </w:rPr>
        <w:t xml:space="preserve"> под кодом "</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914AA0">
        <w:rPr>
          <w:rFonts w:ascii="Sylfaen" w:hAnsi="Sylfaen"/>
          <w:b/>
          <w:lang w:val="hy-AM"/>
        </w:rPr>
        <w:t>6</w:t>
      </w:r>
      <w:r w:rsidR="003A0E0D" w:rsidRPr="003A0E0D">
        <w:rPr>
          <w:rFonts w:ascii="Sylfaen" w:hAnsi="Sylfaen"/>
          <w:b/>
          <w:lang w:val="ru-RU"/>
        </w:rPr>
        <w:t>/</w:t>
      </w:r>
      <w:r w:rsidR="00C338C4">
        <w:rPr>
          <w:rFonts w:ascii="Sylfaen" w:hAnsi="Sylfaen"/>
          <w:b/>
          <w:lang w:val="hy-AM"/>
        </w:rPr>
        <w:t>8</w:t>
      </w:r>
      <w:r w:rsidRPr="00E90BEC">
        <w:rPr>
          <w:rFonts w:ascii="Sylfaen" w:hAnsi="Sylfaen"/>
          <w:lang w:val="ru-RU"/>
        </w:rPr>
        <w:t xml:space="preserve"> "</w:t>
      </w:r>
    </w:p>
    <w:p w14:paraId="35F7EC37" w14:textId="77777777" w:rsidR="00E90BEC" w:rsidRPr="00E90BEC" w:rsidRDefault="00E90BEC" w:rsidP="00E90BEC">
      <w:pPr>
        <w:spacing w:after="160"/>
        <w:ind w:left="1560"/>
        <w:jc w:val="both"/>
        <w:rPr>
          <w:rFonts w:ascii="Sylfaen" w:hAnsi="Sylfaen"/>
          <w:sz w:val="20"/>
          <w:lang w:val="ru-RU"/>
        </w:rPr>
      </w:pPr>
      <w:r w:rsidRPr="00E90BEC">
        <w:rPr>
          <w:rFonts w:ascii="Sylfaen" w:hAnsi="Sylfaen"/>
          <w:sz w:val="16"/>
          <w:lang w:val="ru-RU"/>
        </w:rPr>
        <w:t>наименование заказчика</w:t>
      </w:r>
    </w:p>
    <w:p w14:paraId="032DD5C6" w14:textId="77777777" w:rsidR="00E90BEC" w:rsidRPr="00E90BEC" w:rsidRDefault="00E90BEC" w:rsidP="00E90BEC">
      <w:pPr>
        <w:spacing w:after="160"/>
        <w:jc w:val="both"/>
        <w:rPr>
          <w:rFonts w:ascii="Sylfaen" w:hAnsi="Sylfaen"/>
          <w:lang w:val="ru-RU"/>
        </w:rPr>
      </w:pPr>
      <w:r w:rsidRPr="00E90BEC">
        <w:rPr>
          <w:rFonts w:ascii="Sylfaen" w:hAnsi="Sylfaen"/>
          <w:lang w:val="ru-RU"/>
        </w:rPr>
        <w:t>запроса котировки и в соответствии с требованиями приглашения подает заявку.</w:t>
      </w:r>
    </w:p>
    <w:p w14:paraId="106EC49B" w14:textId="77777777" w:rsidR="00E90BEC" w:rsidRPr="00E90BEC" w:rsidRDefault="00E90BEC" w:rsidP="00E90BEC">
      <w:pPr>
        <w:jc w:val="both"/>
        <w:rPr>
          <w:rFonts w:ascii="Sylfaen" w:hAnsi="Sylfaen"/>
          <w:lang w:val="ru-RU"/>
        </w:rPr>
      </w:pPr>
      <w:r w:rsidRPr="00E90BEC">
        <w:rPr>
          <w:rFonts w:ascii="Sylfaen" w:hAnsi="Sylfaen"/>
          <w:lang w:val="ru-RU"/>
        </w:rPr>
        <w:t>__________________________________________________ заявляет и заверяет, что</w:t>
      </w:r>
    </w:p>
    <w:p w14:paraId="04792038" w14:textId="77777777" w:rsidR="00E90BEC" w:rsidRPr="00E90BEC" w:rsidRDefault="00E90BEC" w:rsidP="00E90BEC">
      <w:pPr>
        <w:spacing w:after="160"/>
        <w:ind w:left="1843"/>
        <w:jc w:val="both"/>
        <w:rPr>
          <w:rFonts w:ascii="Sylfaen" w:hAnsi="Sylfaen" w:cs="Sylfaen"/>
          <w:sz w:val="16"/>
          <w:lang w:val="ru-RU"/>
        </w:rPr>
      </w:pPr>
      <w:r w:rsidRPr="00E90BEC">
        <w:rPr>
          <w:rFonts w:ascii="Sylfaen" w:hAnsi="Sylfaen"/>
          <w:sz w:val="16"/>
          <w:lang w:val="ru-RU"/>
        </w:rPr>
        <w:t>наименование участника</w:t>
      </w:r>
    </w:p>
    <w:p w14:paraId="35D5A769" w14:textId="77777777" w:rsidR="00E90BEC" w:rsidRPr="00E90BEC" w:rsidRDefault="00E90BEC" w:rsidP="00E90BEC">
      <w:pPr>
        <w:jc w:val="both"/>
        <w:rPr>
          <w:rFonts w:ascii="Sylfaen" w:hAnsi="Sylfaen" w:cs="Sylfaen"/>
          <w:lang w:val="ru-RU"/>
        </w:rPr>
      </w:pPr>
      <w:r w:rsidRPr="00E90BEC">
        <w:rPr>
          <w:rFonts w:ascii="Sylfaen" w:hAnsi="Sylfaen"/>
          <w:lang w:val="ru-RU"/>
        </w:rPr>
        <w:t>является резидентом ______________________________________________________.</w:t>
      </w:r>
    </w:p>
    <w:p w14:paraId="60844148" w14:textId="77777777" w:rsidR="00E90BEC" w:rsidRPr="00E90BEC" w:rsidRDefault="00E90BEC" w:rsidP="00E90BEC">
      <w:pPr>
        <w:spacing w:after="160"/>
        <w:ind w:left="4111"/>
        <w:jc w:val="both"/>
        <w:rPr>
          <w:rFonts w:ascii="Sylfaen" w:hAnsi="Sylfaen" w:cs="Arial"/>
          <w:sz w:val="16"/>
          <w:lang w:val="ru-RU"/>
        </w:rPr>
      </w:pPr>
      <w:r w:rsidRPr="00E90BEC">
        <w:rPr>
          <w:rFonts w:ascii="Sylfaen" w:hAnsi="Sylfaen"/>
          <w:sz w:val="16"/>
          <w:lang w:val="ru-RU"/>
        </w:rPr>
        <w:t>наименование страны</w:t>
      </w:r>
    </w:p>
    <w:p w14:paraId="4CC954B3" w14:textId="77777777" w:rsidR="00E90BEC" w:rsidRPr="00E90BEC" w:rsidRDefault="00E90BEC" w:rsidP="00E90BEC">
      <w:pPr>
        <w:jc w:val="both"/>
        <w:rPr>
          <w:rFonts w:ascii="Sylfaen" w:hAnsi="Sylfaen"/>
          <w:lang w:val="ru-RU"/>
        </w:rPr>
      </w:pPr>
    </w:p>
    <w:p w14:paraId="62C3464B" w14:textId="77777777" w:rsidR="00E90BEC" w:rsidRPr="00E90BEC" w:rsidRDefault="00E90BEC" w:rsidP="00E90BEC">
      <w:pPr>
        <w:jc w:val="both"/>
        <w:rPr>
          <w:rFonts w:ascii="Sylfaen" w:hAnsi="Sylfaen"/>
          <w:lang w:val="ru-RU"/>
        </w:rPr>
      </w:pPr>
      <w:r w:rsidRPr="00E90BEC">
        <w:rPr>
          <w:rFonts w:ascii="Sylfaen" w:hAnsi="Sylfaen"/>
          <w:lang w:val="ru-RU"/>
        </w:rPr>
        <w:t>Данные       ----------------------------------------  следующие:</w:t>
      </w:r>
    </w:p>
    <w:p w14:paraId="786CA154" w14:textId="77777777" w:rsidR="00E90BEC" w:rsidRPr="005C7E5E" w:rsidRDefault="00E90BEC" w:rsidP="00E90BEC">
      <w:pPr>
        <w:spacing w:after="160"/>
        <w:ind w:left="1843"/>
        <w:rPr>
          <w:rFonts w:ascii="Sylfaen" w:hAnsi="Sylfaen" w:cs="Sylfaen"/>
          <w:sz w:val="16"/>
          <w:lang w:val="hy-AM"/>
        </w:rPr>
      </w:pPr>
      <w:r w:rsidRPr="00E90BEC">
        <w:rPr>
          <w:rFonts w:ascii="Sylfaen" w:hAnsi="Sylfaen"/>
          <w:sz w:val="16"/>
          <w:lang w:val="ru-RU"/>
        </w:rPr>
        <w:t>наименование участника</w:t>
      </w:r>
    </w:p>
    <w:p w14:paraId="7A761DE8" w14:textId="77777777" w:rsidR="00E90BEC" w:rsidRPr="00E90BEC" w:rsidRDefault="00E90BEC" w:rsidP="00E90BEC">
      <w:pPr>
        <w:jc w:val="both"/>
        <w:rPr>
          <w:rFonts w:ascii="Sylfaen" w:hAnsi="Sylfaen"/>
          <w:lang w:val="ru-RU"/>
        </w:rPr>
      </w:pPr>
    </w:p>
    <w:p w14:paraId="20663A01" w14:textId="77777777" w:rsidR="00E90BEC" w:rsidRPr="00E90BEC" w:rsidRDefault="00E90BEC" w:rsidP="00E90BEC">
      <w:pPr>
        <w:jc w:val="both"/>
        <w:rPr>
          <w:rFonts w:ascii="Sylfaen" w:hAnsi="Sylfaen"/>
          <w:lang w:val="ru-RU"/>
        </w:rPr>
      </w:pPr>
      <w:r w:rsidRPr="00E90BEC">
        <w:rPr>
          <w:rFonts w:ascii="Sylfaen" w:hAnsi="Sylfaen"/>
          <w:lang w:val="ru-RU"/>
        </w:rPr>
        <w:t>Учетный номер налогоплательщика               ________________</w:t>
      </w:r>
    </w:p>
    <w:p w14:paraId="0CCC016C" w14:textId="77777777" w:rsidR="00E90BEC" w:rsidRPr="00E90BEC" w:rsidRDefault="00E90BEC" w:rsidP="00E90BEC">
      <w:pPr>
        <w:tabs>
          <w:tab w:val="left" w:pos="7371"/>
        </w:tabs>
        <w:ind w:left="4111"/>
        <w:jc w:val="both"/>
        <w:rPr>
          <w:rFonts w:ascii="Sylfaen" w:hAnsi="Sylfaen" w:cs="Arial"/>
          <w:sz w:val="16"/>
          <w:lang w:val="ru-RU"/>
        </w:rPr>
      </w:pPr>
      <w:r w:rsidRPr="00E90BEC">
        <w:rPr>
          <w:rFonts w:ascii="Sylfaen" w:hAnsi="Sylfaen"/>
          <w:sz w:val="16"/>
          <w:lang w:val="ru-RU"/>
        </w:rPr>
        <w:t xml:space="preserve">               учетный номер налогоплательщика</w:t>
      </w:r>
    </w:p>
    <w:p w14:paraId="095F4389" w14:textId="77777777" w:rsidR="00E90BEC" w:rsidRPr="00E90BEC" w:rsidRDefault="00E90BEC" w:rsidP="00E90BEC">
      <w:pPr>
        <w:jc w:val="both"/>
        <w:rPr>
          <w:rFonts w:ascii="Sylfaen" w:hAnsi="Sylfaen"/>
          <w:lang w:val="ru-RU"/>
        </w:rPr>
      </w:pPr>
    </w:p>
    <w:p w14:paraId="26AE9432" w14:textId="77777777" w:rsidR="00E90BEC" w:rsidRPr="00E90BEC" w:rsidRDefault="00E90BEC" w:rsidP="00E90BEC">
      <w:pPr>
        <w:jc w:val="both"/>
        <w:rPr>
          <w:rFonts w:ascii="Sylfaen" w:hAnsi="Sylfaen"/>
          <w:lang w:val="ru-RU"/>
        </w:rPr>
      </w:pPr>
      <w:r w:rsidRPr="00E90BEC">
        <w:rPr>
          <w:rFonts w:ascii="Sylfaen" w:hAnsi="Sylfaen"/>
          <w:lang w:val="ru-RU"/>
        </w:rPr>
        <w:t xml:space="preserve"> Адрес электронной почты                            __________________</w:t>
      </w:r>
    </w:p>
    <w:p w14:paraId="12780933" w14:textId="77777777" w:rsidR="00E90BEC" w:rsidRPr="00E90BEC" w:rsidRDefault="00E90BEC" w:rsidP="00E90BEC">
      <w:pPr>
        <w:tabs>
          <w:tab w:val="left" w:pos="6946"/>
        </w:tabs>
        <w:ind w:left="3402" w:firstLine="6"/>
        <w:jc w:val="both"/>
        <w:rPr>
          <w:rFonts w:ascii="Sylfaen" w:hAnsi="Sylfaen"/>
          <w:sz w:val="16"/>
          <w:lang w:val="ru-RU"/>
        </w:rPr>
      </w:pPr>
      <w:r w:rsidRPr="00E90BEC">
        <w:rPr>
          <w:rFonts w:ascii="Sylfaen" w:hAnsi="Sylfaen"/>
          <w:sz w:val="16"/>
          <w:lang w:val="ru-RU"/>
        </w:rPr>
        <w:t xml:space="preserve">                                  адрес электронной</w:t>
      </w:r>
      <w:r w:rsidRPr="00E90BEC">
        <w:rPr>
          <w:rFonts w:ascii="Sylfaen" w:hAnsi="Sylfaen"/>
          <w:sz w:val="16"/>
          <w:lang w:val="ru-RU"/>
        </w:rPr>
        <w:tab/>
        <w:t>почты</w:t>
      </w:r>
    </w:p>
    <w:p w14:paraId="2205A480" w14:textId="77777777" w:rsidR="00E90BEC" w:rsidRPr="00E90BEC" w:rsidRDefault="00E90BEC" w:rsidP="00E90BEC">
      <w:pPr>
        <w:jc w:val="both"/>
        <w:rPr>
          <w:rFonts w:ascii="Sylfaen" w:hAnsi="Sylfaen"/>
          <w:lang w:val="ru-RU"/>
        </w:rPr>
      </w:pPr>
    </w:p>
    <w:p w14:paraId="4D84741A" w14:textId="77777777" w:rsidR="00E90BEC" w:rsidRPr="00E90BEC" w:rsidRDefault="00E90BEC" w:rsidP="00E90BEC">
      <w:pPr>
        <w:jc w:val="both"/>
        <w:rPr>
          <w:rFonts w:ascii="Sylfaen" w:hAnsi="Sylfaen"/>
          <w:lang w:val="ru-RU"/>
        </w:rPr>
      </w:pPr>
      <w:r w:rsidRPr="00E90BEC">
        <w:rPr>
          <w:rFonts w:ascii="Sylfaen" w:hAnsi="Sylfaen"/>
          <w:lang w:val="ru-RU"/>
        </w:rPr>
        <w:t>Адрес деятельности              ------------------------------------------------------------</w:t>
      </w:r>
    </w:p>
    <w:p w14:paraId="6D66ECB9" w14:textId="77777777" w:rsidR="00E90BEC" w:rsidRPr="00E90BEC" w:rsidRDefault="00E90BEC" w:rsidP="00E90BEC">
      <w:pPr>
        <w:jc w:val="both"/>
        <w:rPr>
          <w:rFonts w:ascii="Sylfaen" w:hAnsi="Sylfaen"/>
          <w:sz w:val="18"/>
          <w:szCs w:val="18"/>
          <w:lang w:val="ru-RU"/>
        </w:rPr>
      </w:pPr>
      <w:r w:rsidRPr="00E90BEC">
        <w:rPr>
          <w:rFonts w:ascii="Sylfaen" w:hAnsi="Sylfaen"/>
          <w:lang w:val="ru-RU"/>
        </w:rPr>
        <w:t xml:space="preserve">                                                                      </w:t>
      </w:r>
      <w:r w:rsidRPr="00E90BEC">
        <w:rPr>
          <w:rFonts w:ascii="Sylfaen" w:hAnsi="Sylfaen"/>
          <w:sz w:val="18"/>
          <w:szCs w:val="18"/>
          <w:lang w:val="ru-RU"/>
        </w:rPr>
        <w:t>адрес деятельности</w:t>
      </w:r>
    </w:p>
    <w:p w14:paraId="209468E6" w14:textId="77777777" w:rsidR="00E90BEC" w:rsidRPr="00E90BEC" w:rsidRDefault="00E90BEC" w:rsidP="00E90BEC">
      <w:pPr>
        <w:jc w:val="both"/>
        <w:rPr>
          <w:rFonts w:ascii="Sylfaen" w:hAnsi="Sylfaen"/>
          <w:sz w:val="18"/>
          <w:szCs w:val="18"/>
          <w:lang w:val="ru-RU"/>
        </w:rPr>
      </w:pPr>
    </w:p>
    <w:p w14:paraId="78890469" w14:textId="77777777" w:rsidR="00E90BEC" w:rsidRPr="00E90BEC" w:rsidRDefault="00E90BEC" w:rsidP="00E90BEC">
      <w:pPr>
        <w:jc w:val="both"/>
        <w:rPr>
          <w:rFonts w:ascii="Sylfaen" w:hAnsi="Sylfaen"/>
          <w:lang w:val="ru-RU"/>
        </w:rPr>
      </w:pPr>
      <w:r w:rsidRPr="00E90BEC">
        <w:rPr>
          <w:rFonts w:ascii="Sylfaen" w:hAnsi="Sylfaen"/>
          <w:lang w:val="ru-RU"/>
        </w:rPr>
        <w:t xml:space="preserve">Номер телефона                     ------------------------------------------------------------- </w:t>
      </w:r>
    </w:p>
    <w:p w14:paraId="3B7B2D93" w14:textId="77777777" w:rsidR="00E90BEC" w:rsidRPr="00E90BEC" w:rsidRDefault="00E90BEC" w:rsidP="00E90BEC">
      <w:pPr>
        <w:tabs>
          <w:tab w:val="left" w:pos="7371"/>
        </w:tabs>
        <w:spacing w:after="160"/>
        <w:ind w:left="3544" w:firstLine="3"/>
        <w:jc w:val="both"/>
        <w:rPr>
          <w:rFonts w:ascii="Sylfaen" w:hAnsi="Sylfaen"/>
          <w:sz w:val="16"/>
          <w:lang w:val="ru-RU"/>
        </w:rPr>
      </w:pPr>
      <w:r w:rsidRPr="00E90BEC">
        <w:rPr>
          <w:rFonts w:ascii="Sylfaen" w:hAnsi="Sylfaen"/>
          <w:sz w:val="16"/>
          <w:lang w:val="ru-RU"/>
        </w:rPr>
        <w:t xml:space="preserve">                                 Номер телефона</w:t>
      </w:r>
    </w:p>
    <w:p w14:paraId="7F903CEF" w14:textId="77777777" w:rsidR="00E90BEC" w:rsidRPr="00E90BEC" w:rsidRDefault="00E90BEC" w:rsidP="00E90BEC">
      <w:pPr>
        <w:tabs>
          <w:tab w:val="left" w:pos="7371"/>
        </w:tabs>
        <w:spacing w:after="160"/>
        <w:ind w:left="3544" w:firstLine="3"/>
        <w:jc w:val="both"/>
        <w:rPr>
          <w:rFonts w:ascii="Sylfaen" w:hAnsi="Sylfaen"/>
          <w:sz w:val="16"/>
          <w:lang w:val="ru-RU"/>
        </w:rPr>
      </w:pPr>
    </w:p>
    <w:p w14:paraId="5B7EA98A" w14:textId="77777777" w:rsidR="00E90BEC" w:rsidRPr="00E90BEC" w:rsidRDefault="00E90BEC" w:rsidP="00E90BEC">
      <w:pPr>
        <w:widowControl w:val="0"/>
        <w:jc w:val="both"/>
        <w:rPr>
          <w:rFonts w:ascii="Sylfaen" w:hAnsi="Sylfaen"/>
          <w:lang w:val="ru-RU"/>
        </w:rPr>
      </w:pPr>
      <w:r w:rsidRPr="00E90BEC">
        <w:rPr>
          <w:rFonts w:ascii="Sylfaen" w:hAnsi="Sylfaen"/>
          <w:lang w:val="ru-RU"/>
        </w:rPr>
        <w:t>Настоящим _________________________________объявляет и подтверждает,что:</w:t>
      </w:r>
    </w:p>
    <w:p w14:paraId="253AF1C5" w14:textId="77777777" w:rsidR="00E90BEC" w:rsidRPr="00E90BEC" w:rsidRDefault="00E90BEC" w:rsidP="00E90BEC">
      <w:pPr>
        <w:widowControl w:val="0"/>
        <w:spacing w:after="120"/>
        <w:ind w:left="2835"/>
        <w:jc w:val="both"/>
        <w:rPr>
          <w:rFonts w:ascii="Sylfaen" w:hAnsi="Sylfaen"/>
          <w:sz w:val="16"/>
          <w:lang w:val="ru-RU"/>
        </w:rPr>
      </w:pPr>
      <w:r w:rsidRPr="00E90BEC">
        <w:rPr>
          <w:rFonts w:ascii="Sylfaen" w:hAnsi="Sylfaen"/>
          <w:sz w:val="16"/>
          <w:lang w:val="ru-RU"/>
        </w:rPr>
        <w:t>наименование участника</w:t>
      </w:r>
    </w:p>
    <w:p w14:paraId="6159D5DA" w14:textId="39B62A6B" w:rsidR="00E90BEC" w:rsidRPr="00E90BEC" w:rsidRDefault="00E90BEC" w:rsidP="00E90BEC">
      <w:pPr>
        <w:jc w:val="both"/>
        <w:rPr>
          <w:rFonts w:ascii="Sylfaen" w:hAnsi="Sylfaen" w:cs="Sylfaen"/>
          <w:lang w:val="ru-RU"/>
        </w:rPr>
      </w:pPr>
      <w:r w:rsidRPr="00E90BEC">
        <w:rPr>
          <w:rFonts w:ascii="Sylfaen" w:hAnsi="Sylfaen"/>
          <w:lang w:val="ru-RU"/>
        </w:rPr>
        <w:t>удовлетворяет</w:t>
      </w:r>
      <w:r w:rsidRPr="00E90BEC">
        <w:rPr>
          <w:rFonts w:ascii="Sylfaen" w:hAnsi="Sylfaen"/>
          <w:spacing w:val="-4"/>
          <w:lang w:val="ru-RU"/>
        </w:rPr>
        <w:t xml:space="preserve"> требованиям к праву участия установленным приглашением на </w:t>
      </w:r>
      <w:r w:rsidRPr="00E90BEC">
        <w:rPr>
          <w:rFonts w:ascii="Sylfaen" w:hAnsi="Sylfaen"/>
          <w:lang w:val="ru-RU"/>
        </w:rPr>
        <w:t>открытый конкурс под кодом "</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914AA0">
        <w:rPr>
          <w:rFonts w:ascii="Sylfaen" w:hAnsi="Sylfaen"/>
          <w:b/>
          <w:lang w:val="hy-AM"/>
        </w:rPr>
        <w:t>6</w:t>
      </w:r>
      <w:r w:rsidR="003A0E0D" w:rsidRPr="003A0E0D">
        <w:rPr>
          <w:rFonts w:ascii="Sylfaen" w:hAnsi="Sylfaen"/>
          <w:b/>
          <w:lang w:val="ru-RU"/>
        </w:rPr>
        <w:t>/</w:t>
      </w:r>
      <w:r w:rsidR="00C338C4">
        <w:rPr>
          <w:rFonts w:ascii="Sylfaen" w:hAnsi="Sylfaen"/>
          <w:b/>
          <w:lang w:val="hy-AM"/>
        </w:rPr>
        <w:t>8</w:t>
      </w:r>
      <w:r w:rsidRPr="00E90BEC">
        <w:rPr>
          <w:rFonts w:ascii="Sylfaen" w:hAnsi="Sylfaen"/>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E90BEC">
        <w:rPr>
          <w:rFonts w:ascii="Sylfaen" w:hAnsi="Sylfaen"/>
          <w:vertAlign w:val="superscript"/>
          <w:lang w:val="ru-RU"/>
        </w:rPr>
        <w:t>16</w:t>
      </w:r>
      <w:r w:rsidRPr="00E90BEC">
        <w:rPr>
          <w:rFonts w:ascii="Sylfaen" w:hAnsi="Sylfaen"/>
          <w:lang w:val="ru-RU"/>
        </w:rPr>
        <w:t>,</w:t>
      </w:r>
    </w:p>
    <w:p w14:paraId="4E6DEA61" w14:textId="1D5A774F" w:rsidR="00E90BEC" w:rsidRPr="00E90BEC" w:rsidRDefault="00E90BEC" w:rsidP="00E90BEC">
      <w:pPr>
        <w:jc w:val="both"/>
        <w:rPr>
          <w:rFonts w:ascii="Sylfaen" w:hAnsi="Sylfaen" w:cs="Sylfaen"/>
          <w:lang w:val="ru-RU"/>
        </w:rPr>
      </w:pPr>
      <w:r w:rsidRPr="00E90BEC">
        <w:rPr>
          <w:rFonts w:ascii="Sylfaen" w:hAnsi="Sylfaen"/>
          <w:lang w:val="ru-RU"/>
        </w:rPr>
        <w:t>в рамках участия в запроса котировки под кодом "</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914AA0">
        <w:rPr>
          <w:rFonts w:ascii="Sylfaen" w:hAnsi="Sylfaen"/>
          <w:b/>
          <w:lang w:val="hy-AM"/>
        </w:rPr>
        <w:t>6</w:t>
      </w:r>
      <w:r w:rsidR="003A0E0D" w:rsidRPr="003A0E0D">
        <w:rPr>
          <w:rFonts w:ascii="Sylfaen" w:hAnsi="Sylfaen"/>
          <w:b/>
          <w:lang w:val="ru-RU"/>
        </w:rPr>
        <w:t>/</w:t>
      </w:r>
      <w:r w:rsidR="00C338C4">
        <w:rPr>
          <w:rFonts w:ascii="Sylfaen" w:hAnsi="Sylfaen"/>
          <w:b/>
          <w:lang w:val="hy-AM"/>
        </w:rPr>
        <w:t>8</w:t>
      </w:r>
      <w:r w:rsidRPr="00E90BEC">
        <w:rPr>
          <w:rFonts w:ascii="Sylfaen" w:hAnsi="Sylfaen"/>
          <w:lang w:val="ru-RU"/>
        </w:rPr>
        <w:t>"*</w:t>
      </w:r>
    </w:p>
    <w:p w14:paraId="69C57170" w14:textId="77777777" w:rsidR="00E90BEC" w:rsidRPr="005C7E5E" w:rsidRDefault="00E90BEC" w:rsidP="00E90BEC">
      <w:pPr>
        <w:pStyle w:val="ListParagraph"/>
        <w:widowControl w:val="0"/>
        <w:numPr>
          <w:ilvl w:val="0"/>
          <w:numId w:val="35"/>
        </w:numPr>
        <w:tabs>
          <w:tab w:val="left" w:pos="567"/>
        </w:tabs>
        <w:spacing w:after="160"/>
        <w:jc w:val="both"/>
        <w:rPr>
          <w:rFonts w:ascii="Sylfaen" w:hAnsi="Sylfaen"/>
        </w:rPr>
      </w:pPr>
      <w:r w:rsidRPr="005C7E5E">
        <w:rPr>
          <w:rFonts w:ascii="Sylfaen" w:hAnsi="Sylfaen"/>
        </w:rPr>
        <w:t xml:space="preserve">не допускал и (или) не допустит </w:t>
      </w:r>
      <w:r w:rsidRPr="005C7E5E">
        <w:rPr>
          <w:rFonts w:ascii="Sylfaen" w:hAnsi="Sylfaen"/>
          <w:lang w:val="hy-AM"/>
        </w:rPr>
        <w:t>недобросовестн</w:t>
      </w:r>
      <w:r w:rsidRPr="005C7E5E">
        <w:rPr>
          <w:rFonts w:ascii="Sylfaen" w:hAnsi="Sylfaen"/>
        </w:rPr>
        <w:t>ой</w:t>
      </w:r>
      <w:r w:rsidRPr="005C7E5E">
        <w:rPr>
          <w:rFonts w:ascii="Sylfaen" w:hAnsi="Sylfaen"/>
          <w:lang w:val="hy-AM"/>
        </w:rPr>
        <w:t xml:space="preserve"> конкуренци</w:t>
      </w:r>
      <w:r w:rsidRPr="005C7E5E">
        <w:rPr>
          <w:rFonts w:ascii="Sylfaen" w:hAnsi="Sylfaen"/>
        </w:rPr>
        <w:t xml:space="preserve">и, злоупотребления </w:t>
      </w:r>
      <w:r w:rsidRPr="005C7E5E">
        <w:rPr>
          <w:rFonts w:ascii="Sylfaen" w:hAnsi="Sylfaen"/>
        </w:rPr>
        <w:lastRenderedPageBreak/>
        <w:t>доминирующим положением и антиконкурентного соглашения,</w:t>
      </w:r>
    </w:p>
    <w:p w14:paraId="569DCC99" w14:textId="77777777" w:rsidR="00E90BEC" w:rsidRPr="005C7E5E" w:rsidRDefault="00E90BEC" w:rsidP="00E90BEC">
      <w:pPr>
        <w:pStyle w:val="ListParagraph"/>
        <w:widowControl w:val="0"/>
        <w:numPr>
          <w:ilvl w:val="0"/>
          <w:numId w:val="35"/>
        </w:numPr>
        <w:tabs>
          <w:tab w:val="left" w:pos="567"/>
        </w:tabs>
        <w:spacing w:after="160"/>
        <w:jc w:val="both"/>
        <w:rPr>
          <w:rFonts w:ascii="Sylfaen" w:hAnsi="Sylfaen"/>
          <w:spacing w:val="-6"/>
        </w:rPr>
      </w:pPr>
      <w:r w:rsidRPr="005C7E5E">
        <w:rPr>
          <w:rFonts w:ascii="Sylfaen" w:hAnsi="Sylfaen"/>
          <w:spacing w:val="-6"/>
        </w:rPr>
        <w:t xml:space="preserve">отсутствует случай установленного приглашением на </w:t>
      </w:r>
      <w:r w:rsidRPr="005C7E5E">
        <w:rPr>
          <w:rFonts w:ascii="Sylfaen" w:hAnsi="Sylfaen"/>
        </w:rPr>
        <w:t xml:space="preserve">открытый конкурс случая     одновременного </w:t>
      </w:r>
    </w:p>
    <w:p w14:paraId="7EBEED88" w14:textId="77777777" w:rsidR="00E90BEC" w:rsidRPr="00E90BEC" w:rsidRDefault="00E90BEC" w:rsidP="00E90BEC">
      <w:pPr>
        <w:pStyle w:val="BodyTextIndent"/>
        <w:widowControl w:val="0"/>
        <w:spacing w:line="240" w:lineRule="auto"/>
        <w:ind w:firstLine="0"/>
        <w:jc w:val="left"/>
        <w:rPr>
          <w:rFonts w:ascii="Sylfaen" w:hAnsi="Sylfaen"/>
          <w:i w:val="0"/>
          <w:sz w:val="24"/>
          <w:lang w:val="ru-RU"/>
        </w:rPr>
      </w:pPr>
      <w:r w:rsidRPr="00E90BEC">
        <w:rPr>
          <w:rFonts w:ascii="Sylfaen" w:hAnsi="Sylfaen"/>
          <w:i w:val="0"/>
          <w:sz w:val="24"/>
          <w:lang w:val="ru-RU"/>
        </w:rPr>
        <w:t>участия взаимосвязанных с ________________ лиц и (или) учрежденных__________</w:t>
      </w:r>
    </w:p>
    <w:p w14:paraId="7DAB8672" w14:textId="77777777" w:rsidR="00E90BEC" w:rsidRPr="00E90BEC" w:rsidRDefault="00E90BEC" w:rsidP="00E90BEC">
      <w:pPr>
        <w:widowControl w:val="0"/>
        <w:tabs>
          <w:tab w:val="left" w:pos="7938"/>
        </w:tabs>
        <w:ind w:left="3119"/>
        <w:jc w:val="both"/>
        <w:rPr>
          <w:rFonts w:ascii="Sylfaen" w:hAnsi="Sylfaen"/>
          <w:sz w:val="16"/>
          <w:lang w:val="ru-RU"/>
        </w:rPr>
      </w:pPr>
      <w:r w:rsidRPr="00E90BEC">
        <w:rPr>
          <w:rFonts w:ascii="Sylfaen" w:hAnsi="Sylfaen"/>
          <w:sz w:val="16"/>
          <w:lang w:val="ru-RU"/>
        </w:rPr>
        <w:t>наименование участника</w:t>
      </w:r>
      <w:r w:rsidRPr="00E90BEC">
        <w:rPr>
          <w:rFonts w:ascii="Sylfaen" w:hAnsi="Sylfaen"/>
          <w:sz w:val="16"/>
          <w:lang w:val="ru-RU"/>
        </w:rPr>
        <w:tab/>
        <w:t>наименование</w:t>
      </w:r>
    </w:p>
    <w:p w14:paraId="3851AFFC" w14:textId="77777777" w:rsidR="00E90BEC" w:rsidRPr="00E90BEC" w:rsidRDefault="00E90BEC" w:rsidP="00E90BEC">
      <w:pPr>
        <w:widowControl w:val="0"/>
        <w:tabs>
          <w:tab w:val="left" w:pos="7938"/>
        </w:tabs>
        <w:spacing w:after="160"/>
        <w:ind w:left="8080"/>
        <w:jc w:val="both"/>
        <w:rPr>
          <w:rFonts w:ascii="Sylfaen" w:hAnsi="Sylfaen" w:cs="Arial"/>
          <w:sz w:val="16"/>
          <w:lang w:val="ru-RU"/>
        </w:rPr>
      </w:pPr>
      <w:r w:rsidRPr="00E90BEC">
        <w:rPr>
          <w:rFonts w:ascii="Sylfaen" w:hAnsi="Sylfaen"/>
          <w:sz w:val="16"/>
          <w:lang w:val="ru-RU"/>
        </w:rPr>
        <w:t>участника</w:t>
      </w:r>
    </w:p>
    <w:p w14:paraId="30D93808" w14:textId="77777777" w:rsidR="00E90BEC" w:rsidRPr="00E90BEC" w:rsidRDefault="00E90BEC" w:rsidP="00E90BEC">
      <w:pPr>
        <w:widowControl w:val="0"/>
        <w:jc w:val="both"/>
        <w:rPr>
          <w:rFonts w:ascii="Sylfaen" w:hAnsi="Sylfaen"/>
          <w:u w:val="single"/>
          <w:lang w:val="ru-RU"/>
        </w:rPr>
      </w:pPr>
      <w:r w:rsidRPr="00E90BEC">
        <w:rPr>
          <w:rFonts w:ascii="Sylfaen" w:hAnsi="Sylfaen"/>
          <w:lang w:val="ru-RU"/>
        </w:rPr>
        <w:t>организаций, либо организаций, имеющих принадлежащую ____________________</w:t>
      </w:r>
    </w:p>
    <w:p w14:paraId="18474A73" w14:textId="77777777" w:rsidR="00E90BEC" w:rsidRPr="00E90BEC" w:rsidRDefault="00E90BEC" w:rsidP="00E90BEC">
      <w:pPr>
        <w:widowControl w:val="0"/>
        <w:spacing w:after="160"/>
        <w:ind w:left="7088"/>
        <w:jc w:val="both"/>
        <w:rPr>
          <w:rFonts w:ascii="Sylfaen" w:hAnsi="Sylfaen"/>
          <w:lang w:val="ru-RU"/>
        </w:rPr>
      </w:pPr>
      <w:r w:rsidRPr="00E90BEC">
        <w:rPr>
          <w:rFonts w:ascii="Sylfaen" w:hAnsi="Sylfaen"/>
          <w:vertAlign w:val="superscript"/>
          <w:lang w:val="ru-RU"/>
        </w:rPr>
        <w:t>наименование участника</w:t>
      </w:r>
    </w:p>
    <w:p w14:paraId="01FFD275" w14:textId="77777777" w:rsidR="00E90BEC" w:rsidRPr="00E90BEC" w:rsidRDefault="00E90BEC" w:rsidP="00E90BEC">
      <w:pPr>
        <w:widowControl w:val="0"/>
        <w:spacing w:after="160"/>
        <w:jc w:val="both"/>
        <w:rPr>
          <w:ins w:id="2" w:author="Inesa Kocharyan" w:date="2021-09-01T13:44:00Z"/>
          <w:rFonts w:ascii="Sylfaen" w:hAnsi="Sylfaen"/>
          <w:lang w:val="ru-RU"/>
        </w:rPr>
      </w:pPr>
      <w:r w:rsidRPr="00E90BEC">
        <w:rPr>
          <w:rFonts w:ascii="Sylfaen" w:hAnsi="Sylfaen"/>
          <w:lang w:val="ru-RU"/>
        </w:rPr>
        <w:t>долю (пай) в размере более пятидесяти процентов.</w:t>
      </w:r>
    </w:p>
    <w:p w14:paraId="4E397A37" w14:textId="77777777" w:rsidR="00E90BEC" w:rsidRPr="00E90BEC" w:rsidRDefault="00E90BEC" w:rsidP="00E90BEC">
      <w:pPr>
        <w:widowControl w:val="0"/>
        <w:spacing w:after="160"/>
        <w:contextualSpacing/>
        <w:jc w:val="both"/>
        <w:rPr>
          <w:rFonts w:ascii="Sylfaen" w:hAnsi="Sylfaen"/>
          <w:lang w:val="ru-RU"/>
        </w:rPr>
      </w:pPr>
      <w:r w:rsidRPr="00E90BEC">
        <w:rPr>
          <w:rFonts w:ascii="Sylfaen" w:hAnsi="Sylfaen"/>
          <w:lang w:val="ru-RU"/>
        </w:rPr>
        <w:t>Ниже  ---------------------------------------- представляет ссылку на сайт, содержащий</w:t>
      </w:r>
    </w:p>
    <w:p w14:paraId="0E12742A" w14:textId="77777777" w:rsidR="00E90BEC" w:rsidRPr="00E90BEC" w:rsidRDefault="00E90BEC" w:rsidP="00E90BEC">
      <w:pPr>
        <w:widowControl w:val="0"/>
        <w:spacing w:after="160"/>
        <w:ind w:left="1276"/>
        <w:contextualSpacing/>
        <w:jc w:val="both"/>
        <w:rPr>
          <w:rFonts w:ascii="Sylfaen" w:hAnsi="Sylfaen"/>
          <w:lang w:val="ru-RU"/>
        </w:rPr>
      </w:pPr>
      <w:r w:rsidRPr="00E90BEC">
        <w:rPr>
          <w:rFonts w:ascii="Sylfaen" w:hAnsi="Sylfaen"/>
          <w:vertAlign w:val="superscript"/>
          <w:lang w:val="ru-RU"/>
        </w:rPr>
        <w:t>наименование участника</w:t>
      </w:r>
    </w:p>
    <w:p w14:paraId="74FF341D" w14:textId="77777777" w:rsidR="00E90BEC" w:rsidRPr="00E90BEC" w:rsidRDefault="00E90BEC" w:rsidP="00E90BEC">
      <w:pPr>
        <w:widowControl w:val="0"/>
        <w:spacing w:after="160"/>
        <w:jc w:val="both"/>
        <w:rPr>
          <w:rFonts w:ascii="Sylfaen" w:hAnsi="Sylfaen"/>
          <w:lang w:val="ru-RU"/>
        </w:rPr>
      </w:pPr>
      <w:r w:rsidRPr="00E90BEC">
        <w:rPr>
          <w:rFonts w:ascii="Sylfaen" w:hAnsi="Sylfaen"/>
          <w:lang w:val="ru-RU"/>
        </w:rPr>
        <w:t xml:space="preserve">информацию о реальных бенефициарах ---------------------------------------------------- </w:t>
      </w:r>
      <w:r w:rsidRPr="00E90BEC">
        <w:rPr>
          <w:rStyle w:val="FootnoteReference"/>
          <w:rFonts w:ascii="Sylfaen" w:hAnsi="Sylfaen"/>
          <w:sz w:val="28"/>
          <w:szCs w:val="28"/>
          <w:lang w:val="ru-RU"/>
        </w:rPr>
        <w:footnoteReference w:customMarkFollows="1" w:id="12"/>
        <w:t>**</w:t>
      </w:r>
      <w:r w:rsidRPr="00E90BEC">
        <w:rPr>
          <w:rFonts w:ascii="Sylfaen" w:hAnsi="Sylfaen"/>
          <w:sz w:val="28"/>
          <w:szCs w:val="28"/>
          <w:lang w:val="ru-RU"/>
        </w:rPr>
        <w:t>.</w:t>
      </w:r>
      <w:r w:rsidRPr="00E90BEC">
        <w:rPr>
          <w:rFonts w:ascii="Sylfaen" w:hAnsi="Sylfaen"/>
          <w:lang w:val="ru-RU"/>
        </w:rPr>
        <w:t xml:space="preserve"> </w:t>
      </w:r>
    </w:p>
    <w:p w14:paraId="7D7F39F6" w14:textId="77777777" w:rsidR="00E90BEC" w:rsidRPr="00E90BEC" w:rsidRDefault="00E90BEC" w:rsidP="00E90BEC">
      <w:pPr>
        <w:rPr>
          <w:rFonts w:ascii="Sylfaen" w:hAnsi="Sylfaen"/>
          <w:lang w:val="ru-RU"/>
        </w:rPr>
      </w:pPr>
    </w:p>
    <w:p w14:paraId="14DF9545" w14:textId="77777777" w:rsidR="00E90BEC" w:rsidRPr="00E90BEC" w:rsidRDefault="00E90BEC" w:rsidP="00E90BEC">
      <w:pPr>
        <w:jc w:val="both"/>
        <w:rPr>
          <w:rFonts w:ascii="Sylfaen" w:hAnsi="Sylfaen"/>
          <w:lang w:val="ru-RU"/>
        </w:rPr>
      </w:pPr>
      <w:r w:rsidRPr="00E90BEC">
        <w:rPr>
          <w:rFonts w:ascii="Sylfaen" w:hAnsi="Sylfaen"/>
          <w:lang w:val="ru-RU"/>
        </w:rPr>
        <w:t xml:space="preserve"> </w:t>
      </w:r>
    </w:p>
    <w:p w14:paraId="606E3821" w14:textId="77777777" w:rsidR="00E90BEC" w:rsidRPr="00E90BEC" w:rsidRDefault="00E90BEC" w:rsidP="00E90BEC">
      <w:pPr>
        <w:jc w:val="both"/>
        <w:rPr>
          <w:rFonts w:ascii="Sylfaen" w:hAnsi="Sylfaen"/>
          <w:lang w:val="ru-RU"/>
        </w:rPr>
      </w:pPr>
      <w:r w:rsidRPr="00E90BEC">
        <w:rPr>
          <w:rFonts w:ascii="Sylfaen" w:hAnsi="Sylfaen"/>
          <w:lang w:val="ru-RU"/>
        </w:rPr>
        <w:t xml:space="preserve">Прилагается  полное описание предлагаемого   ----------------------------     товара, </w:t>
      </w:r>
    </w:p>
    <w:p w14:paraId="7F6C2F70" w14:textId="77777777" w:rsidR="00E90BEC" w:rsidRPr="00E90BEC" w:rsidRDefault="00E90BEC" w:rsidP="00E90BEC">
      <w:pPr>
        <w:jc w:val="both"/>
        <w:rPr>
          <w:rFonts w:ascii="Sylfaen" w:hAnsi="Sylfaen"/>
          <w:lang w:val="ru-RU"/>
        </w:rPr>
      </w:pPr>
      <w:r w:rsidRPr="00E90BEC">
        <w:rPr>
          <w:rFonts w:ascii="Sylfaen" w:hAnsi="Sylfaen"/>
          <w:sz w:val="16"/>
          <w:lang w:val="ru-RU"/>
        </w:rPr>
        <w:t xml:space="preserve">                                                                                                             наименование участника</w:t>
      </w:r>
    </w:p>
    <w:p w14:paraId="7464D9A4" w14:textId="77777777" w:rsidR="00E90BEC" w:rsidRPr="005C7E5E" w:rsidRDefault="00E90BEC" w:rsidP="00E90BEC">
      <w:pPr>
        <w:jc w:val="both"/>
        <w:rPr>
          <w:rFonts w:ascii="Sylfaen" w:hAnsi="Sylfaen"/>
          <w:sz w:val="16"/>
          <w:lang w:val="hy-AM"/>
        </w:rPr>
      </w:pPr>
      <w:r w:rsidRPr="00E90BEC">
        <w:rPr>
          <w:rFonts w:ascii="Sylfaen" w:hAnsi="Sylfaen"/>
          <w:lang w:val="ru-RU"/>
        </w:rPr>
        <w:t xml:space="preserve">согласно Приложению 1.1.   </w:t>
      </w:r>
      <w:r w:rsidRPr="00E90BEC">
        <w:rPr>
          <w:rFonts w:ascii="Sylfaen" w:hAnsi="Sylfaen"/>
          <w:sz w:val="16"/>
          <w:lang w:val="ru-RU"/>
        </w:rPr>
        <w:t xml:space="preserve">                                                                                                                        </w:t>
      </w:r>
    </w:p>
    <w:p w14:paraId="5BFE4F74" w14:textId="77777777" w:rsidR="00E90BEC" w:rsidRPr="005C7E5E" w:rsidRDefault="00E90BEC" w:rsidP="00E90BEC">
      <w:pPr>
        <w:tabs>
          <w:tab w:val="left" w:pos="7371"/>
        </w:tabs>
        <w:spacing w:after="160"/>
        <w:ind w:left="3544" w:firstLine="3"/>
        <w:jc w:val="both"/>
        <w:rPr>
          <w:rFonts w:ascii="Sylfaen" w:hAnsi="Sylfaen"/>
          <w:sz w:val="16"/>
          <w:lang w:val="hy-AM"/>
        </w:rPr>
      </w:pPr>
    </w:p>
    <w:p w14:paraId="463AFE1D" w14:textId="77777777" w:rsidR="00E90BEC" w:rsidRPr="005C7E5E" w:rsidRDefault="00E90BEC" w:rsidP="00E90BEC">
      <w:pPr>
        <w:tabs>
          <w:tab w:val="left" w:pos="7371"/>
        </w:tabs>
        <w:spacing w:after="160"/>
        <w:ind w:left="3544" w:firstLine="3"/>
        <w:jc w:val="both"/>
        <w:rPr>
          <w:rFonts w:ascii="Sylfaen" w:hAnsi="Sylfaen"/>
          <w:sz w:val="16"/>
          <w:lang w:val="hy-AM"/>
        </w:rPr>
      </w:pPr>
    </w:p>
    <w:p w14:paraId="60338ABB" w14:textId="77777777" w:rsidR="00E90BEC" w:rsidRPr="00E90BEC" w:rsidRDefault="00E90BEC" w:rsidP="00E90BEC">
      <w:pPr>
        <w:tabs>
          <w:tab w:val="left" w:pos="7371"/>
        </w:tabs>
        <w:spacing w:after="160"/>
        <w:ind w:left="3544" w:firstLine="3"/>
        <w:jc w:val="both"/>
        <w:rPr>
          <w:rFonts w:ascii="Sylfaen" w:hAnsi="Sylfaen"/>
          <w:sz w:val="16"/>
          <w:lang w:val="ru-RU"/>
        </w:rPr>
      </w:pPr>
    </w:p>
    <w:p w14:paraId="345E0CDD" w14:textId="77777777" w:rsidR="00E90BEC" w:rsidRPr="00E90BEC" w:rsidRDefault="00E90BEC" w:rsidP="00E90BEC">
      <w:pPr>
        <w:tabs>
          <w:tab w:val="left" w:pos="7371"/>
        </w:tabs>
        <w:spacing w:after="160"/>
        <w:ind w:left="3544" w:firstLine="3"/>
        <w:jc w:val="both"/>
        <w:rPr>
          <w:rFonts w:ascii="Sylfaen" w:hAnsi="Sylfaen"/>
          <w:sz w:val="16"/>
          <w:lang w:val="ru-RU"/>
        </w:rPr>
      </w:pPr>
    </w:p>
    <w:p w14:paraId="17204777" w14:textId="77777777" w:rsidR="00E90BEC" w:rsidRPr="00E90BEC" w:rsidRDefault="00E90BEC" w:rsidP="00E90BEC">
      <w:pPr>
        <w:jc w:val="both"/>
        <w:rPr>
          <w:rFonts w:ascii="Sylfaen" w:hAnsi="Sylfaen"/>
          <w:lang w:val="ru-RU"/>
        </w:rPr>
      </w:pPr>
      <w:r w:rsidRPr="00E90BEC">
        <w:rPr>
          <w:rFonts w:ascii="Sylfaen" w:hAnsi="Sylfaen"/>
          <w:lang w:val="ru-RU"/>
        </w:rPr>
        <w:t>_______________________________________________</w:t>
      </w:r>
      <w:r w:rsidRPr="00E90BEC">
        <w:rPr>
          <w:rFonts w:ascii="Sylfaen" w:hAnsi="Sylfaen"/>
          <w:lang w:val="ru-RU"/>
        </w:rPr>
        <w:tab/>
        <w:t>_____________________</w:t>
      </w:r>
    </w:p>
    <w:p w14:paraId="4C625727" w14:textId="77777777" w:rsidR="00E90BEC" w:rsidRPr="00E90BEC" w:rsidRDefault="00E90BEC" w:rsidP="00E90BEC">
      <w:pPr>
        <w:tabs>
          <w:tab w:val="left" w:pos="7230"/>
        </w:tabs>
        <w:ind w:left="851"/>
        <w:jc w:val="both"/>
        <w:rPr>
          <w:rFonts w:ascii="Sylfaen" w:hAnsi="Sylfaen"/>
          <w:sz w:val="16"/>
          <w:lang w:val="ru-RU"/>
        </w:rPr>
      </w:pPr>
      <w:r w:rsidRPr="00E90BEC">
        <w:rPr>
          <w:rFonts w:ascii="Sylfaen" w:hAnsi="Sylfaen"/>
          <w:sz w:val="16"/>
          <w:lang w:val="ru-RU"/>
        </w:rPr>
        <w:t>наименование участника (должность,</w:t>
      </w:r>
      <w:r w:rsidRPr="00E90BEC">
        <w:rPr>
          <w:rFonts w:ascii="Sylfaen" w:hAnsi="Sylfaen"/>
          <w:sz w:val="16"/>
          <w:lang w:val="ru-RU"/>
        </w:rPr>
        <w:tab/>
        <w:t>подпись)</w:t>
      </w:r>
    </w:p>
    <w:p w14:paraId="73B65279" w14:textId="77777777" w:rsidR="00E90BEC" w:rsidRPr="00E90BEC" w:rsidRDefault="00E90BEC" w:rsidP="00E90BEC">
      <w:pPr>
        <w:spacing w:after="160"/>
        <w:ind w:left="1134"/>
        <w:jc w:val="both"/>
        <w:rPr>
          <w:rFonts w:ascii="Sylfaen" w:hAnsi="Sylfaen"/>
          <w:sz w:val="16"/>
          <w:lang w:val="ru-RU"/>
        </w:rPr>
      </w:pPr>
      <w:r w:rsidRPr="00E90BEC">
        <w:rPr>
          <w:rFonts w:ascii="Sylfaen" w:hAnsi="Sylfaen"/>
          <w:sz w:val="16"/>
          <w:lang w:val="ru-RU"/>
        </w:rPr>
        <w:t>имя, фамилия руководителя)</w:t>
      </w:r>
    </w:p>
    <w:p w14:paraId="3486EDF5" w14:textId="77777777" w:rsidR="00E90BEC" w:rsidRPr="00E90BEC" w:rsidRDefault="00E90BEC" w:rsidP="00E90BEC">
      <w:pPr>
        <w:widowControl w:val="0"/>
        <w:spacing w:after="160"/>
        <w:jc w:val="right"/>
        <w:rPr>
          <w:rFonts w:ascii="Sylfaen" w:hAnsi="Sylfaen"/>
          <w:b/>
          <w:lang w:val="ru-RU"/>
        </w:rPr>
      </w:pPr>
      <w:r w:rsidRPr="00E90BEC">
        <w:rPr>
          <w:rFonts w:ascii="Sylfaen" w:hAnsi="Sylfaen"/>
          <w:lang w:val="ru-RU"/>
        </w:rPr>
        <w:t>М. П.</w:t>
      </w:r>
      <w:r w:rsidRPr="00E90BEC">
        <w:rPr>
          <w:rFonts w:ascii="Sylfaen" w:hAnsi="Sylfaen"/>
          <w:b/>
          <w:lang w:val="ru-RU"/>
        </w:rPr>
        <w:t xml:space="preserve"> </w:t>
      </w:r>
    </w:p>
    <w:p w14:paraId="3763AF8A" w14:textId="77777777" w:rsidR="00E90BEC" w:rsidRPr="00E90BEC" w:rsidRDefault="00E90BEC" w:rsidP="00E90BEC">
      <w:pPr>
        <w:rPr>
          <w:rFonts w:ascii="Sylfaen" w:hAnsi="Sylfaen"/>
          <w:b/>
          <w:lang w:val="ru-RU"/>
        </w:rPr>
      </w:pPr>
      <w:r w:rsidRPr="00E90BEC">
        <w:rPr>
          <w:rFonts w:ascii="Sylfaen" w:hAnsi="Sylfaen"/>
          <w:b/>
          <w:lang w:val="ru-RU"/>
        </w:rPr>
        <w:br w:type="page"/>
      </w:r>
    </w:p>
    <w:p w14:paraId="06520B51" w14:textId="77777777" w:rsidR="00E90BEC" w:rsidRPr="00E90BEC" w:rsidRDefault="00E90BEC" w:rsidP="00E90BEC">
      <w:pPr>
        <w:rPr>
          <w:rFonts w:ascii="Sylfaen" w:hAnsi="Sylfaen"/>
          <w:b/>
          <w:lang w:val="ru-RU"/>
        </w:rPr>
      </w:pPr>
    </w:p>
    <w:p w14:paraId="1488CF29" w14:textId="77777777" w:rsidR="00E90BEC" w:rsidRPr="00E90BEC" w:rsidRDefault="00E90BEC" w:rsidP="00E90BEC">
      <w:pPr>
        <w:pStyle w:val="Heading3"/>
        <w:keepNext w:val="0"/>
        <w:widowControl w:val="0"/>
        <w:spacing w:after="160" w:line="240" w:lineRule="auto"/>
        <w:ind w:firstLine="567"/>
        <w:jc w:val="right"/>
        <w:rPr>
          <w:rFonts w:ascii="Sylfaen" w:hAnsi="Sylfaen" w:cs="Arial"/>
          <w:b/>
          <w:i w:val="0"/>
          <w:sz w:val="24"/>
          <w:szCs w:val="24"/>
          <w:lang w:val="ru-RU"/>
        </w:rPr>
      </w:pPr>
      <w:r w:rsidRPr="00E90BEC">
        <w:rPr>
          <w:rFonts w:ascii="Sylfaen" w:hAnsi="Sylfaen"/>
          <w:b/>
          <w:i w:val="0"/>
          <w:sz w:val="24"/>
          <w:szCs w:val="24"/>
          <w:lang w:val="ru-RU"/>
        </w:rPr>
        <w:t>Приложение № 1,1</w:t>
      </w:r>
    </w:p>
    <w:p w14:paraId="5F801C3A" w14:textId="5CE0B2B3" w:rsidR="00E90BEC" w:rsidRPr="00E90BEC" w:rsidRDefault="00E90BEC" w:rsidP="00E90BEC">
      <w:pPr>
        <w:jc w:val="both"/>
        <w:rPr>
          <w:rFonts w:ascii="Sylfaen" w:hAnsi="Sylfaen"/>
          <w:b/>
          <w:sz w:val="22"/>
          <w:szCs w:val="22"/>
          <w:lang w:val="ru-RU"/>
        </w:rPr>
      </w:pPr>
      <w:r w:rsidRPr="005C7E5E">
        <w:rPr>
          <w:rFonts w:ascii="Sylfaen" w:hAnsi="Sylfaen"/>
          <w:b/>
          <w:lang w:val="hy-AM"/>
        </w:rPr>
        <w:t xml:space="preserve">                                                                                           </w:t>
      </w:r>
      <w:r w:rsidRPr="00E90BEC">
        <w:rPr>
          <w:rFonts w:ascii="Sylfaen" w:hAnsi="Sylfaen"/>
          <w:b/>
          <w:lang w:val="ru-RU"/>
        </w:rPr>
        <w:t>к</w:t>
      </w:r>
      <w:r w:rsidRPr="005C7E5E">
        <w:rPr>
          <w:rFonts w:ascii="Sylfaen" w:hAnsi="Sylfaen"/>
          <w:b/>
          <w:lang w:val="hy-AM"/>
        </w:rPr>
        <w:t xml:space="preserve"> </w:t>
      </w:r>
      <w:r w:rsidRPr="00E90BEC">
        <w:rPr>
          <w:rFonts w:ascii="Sylfaen" w:hAnsi="Sylfaen"/>
          <w:b/>
          <w:lang w:val="ru-RU"/>
        </w:rPr>
        <w:t>Приглашениюна</w:t>
      </w:r>
      <w:r w:rsidRPr="00E90BEC">
        <w:rPr>
          <w:rFonts w:ascii="Sylfaen" w:hAnsi="Sylfaen"/>
          <w:b/>
          <w:sz w:val="22"/>
          <w:szCs w:val="22"/>
          <w:lang w:val="ru-RU"/>
        </w:rPr>
        <w:t>запроскотировок</w:t>
      </w:r>
      <w:r w:rsidRPr="00E90BEC">
        <w:rPr>
          <w:rFonts w:ascii="Sylfaen" w:hAnsi="Sylfaen" w:cs="Arial"/>
          <w:b/>
          <w:lang w:val="ru-RU"/>
        </w:rPr>
        <w:br/>
      </w:r>
      <w:r w:rsidRPr="005C7E5E">
        <w:rPr>
          <w:rFonts w:ascii="Sylfaen" w:hAnsi="Sylfaen"/>
          <w:b/>
          <w:lang w:val="hy-AM"/>
        </w:rPr>
        <w:t xml:space="preserve">                                                        </w:t>
      </w:r>
      <w:r>
        <w:rPr>
          <w:rFonts w:ascii="Sylfaen" w:hAnsi="Sylfaen"/>
          <w:b/>
          <w:lang w:val="hy-AM"/>
        </w:rPr>
        <w:t xml:space="preserve">                           </w:t>
      </w:r>
      <w:r w:rsidRPr="005C7E5E">
        <w:rPr>
          <w:rFonts w:ascii="Sylfaen" w:hAnsi="Sylfaen"/>
          <w:b/>
          <w:lang w:val="hy-AM"/>
        </w:rPr>
        <w:t xml:space="preserve"> </w:t>
      </w:r>
      <w:r w:rsidRPr="00E90BEC">
        <w:rPr>
          <w:rFonts w:ascii="Sylfaen" w:hAnsi="Sylfaen"/>
          <w:b/>
          <w:lang w:val="ru-RU"/>
        </w:rPr>
        <w:t xml:space="preserve">под кодом </w:t>
      </w:r>
      <w:r w:rsidRPr="00E90BEC">
        <w:rPr>
          <w:rFonts w:ascii="Sylfaen" w:hAnsi="Sylfaen"/>
          <w:sz w:val="22"/>
          <w:szCs w:val="22"/>
          <w:lang w:val="ru-RU"/>
        </w:rPr>
        <w:t>"</w:t>
      </w:r>
      <w:r w:rsidRPr="007633AF">
        <w:rPr>
          <w:rFonts w:ascii="Sylfaen" w:hAnsi="Sylfaen"/>
          <w:b/>
          <w:lang w:val="ru-RU"/>
        </w:rPr>
        <w:t xml:space="preserve"> </w:t>
      </w:r>
      <w:r w:rsidR="003A0E0D">
        <w:rPr>
          <w:rFonts w:ascii="Sylfaen" w:hAnsi="Sylfaen"/>
          <w:b/>
        </w:rPr>
        <w:t>HKXY</w:t>
      </w:r>
      <w:r w:rsidR="003A0E0D" w:rsidRPr="00275798">
        <w:rPr>
          <w:rFonts w:ascii="Sylfaen" w:hAnsi="Sylfaen"/>
          <w:b/>
          <w:lang w:val="ru-RU"/>
        </w:rPr>
        <w:t>-</w:t>
      </w:r>
      <w:proofErr w:type="spellStart"/>
      <w:r w:rsidR="003A0E0D">
        <w:rPr>
          <w:rFonts w:ascii="Sylfaen" w:hAnsi="Sylfaen"/>
          <w:b/>
        </w:rPr>
        <w:t>GHAPDzB</w:t>
      </w:r>
      <w:proofErr w:type="spellEnd"/>
      <w:r w:rsidR="003A0E0D" w:rsidRPr="00275798">
        <w:rPr>
          <w:rFonts w:ascii="Sylfaen" w:hAnsi="Sylfaen"/>
          <w:b/>
          <w:lang w:val="ru-RU"/>
        </w:rPr>
        <w:t>-202</w:t>
      </w:r>
      <w:r w:rsidR="00914AA0">
        <w:rPr>
          <w:rFonts w:ascii="Sylfaen" w:hAnsi="Sylfaen"/>
          <w:b/>
          <w:lang w:val="hy-AM"/>
        </w:rPr>
        <w:t>6</w:t>
      </w:r>
      <w:r w:rsidR="003A0E0D" w:rsidRPr="00275798">
        <w:rPr>
          <w:rFonts w:ascii="Sylfaen" w:hAnsi="Sylfaen"/>
          <w:b/>
          <w:lang w:val="ru-RU"/>
        </w:rPr>
        <w:t>/</w:t>
      </w:r>
      <w:r w:rsidR="00C338C4">
        <w:rPr>
          <w:rFonts w:ascii="Sylfaen" w:hAnsi="Sylfaen"/>
          <w:b/>
          <w:lang w:val="hy-AM"/>
        </w:rPr>
        <w:t>8</w:t>
      </w:r>
      <w:r w:rsidRPr="00E90BEC">
        <w:rPr>
          <w:rFonts w:ascii="Sylfaen" w:hAnsi="Sylfaen"/>
          <w:sz w:val="22"/>
          <w:szCs w:val="22"/>
          <w:lang w:val="ru-RU"/>
        </w:rPr>
        <w:t>"</w:t>
      </w:r>
    </w:p>
    <w:p w14:paraId="50C7D016" w14:textId="77777777" w:rsidR="00E90BEC" w:rsidRPr="00E90BEC" w:rsidRDefault="00E90BEC" w:rsidP="00E90BEC">
      <w:pPr>
        <w:widowControl w:val="0"/>
        <w:spacing w:after="160"/>
        <w:ind w:left="567" w:right="565"/>
        <w:jc w:val="center"/>
        <w:rPr>
          <w:rFonts w:ascii="Sylfaen" w:hAnsi="Sylfaen"/>
          <w:b/>
          <w:lang w:val="ru-RU"/>
        </w:rPr>
      </w:pPr>
    </w:p>
    <w:p w14:paraId="1C86AEDE" w14:textId="77777777" w:rsidR="00E90BEC" w:rsidRPr="00E90BEC" w:rsidRDefault="00E90BEC" w:rsidP="00E90BEC">
      <w:pPr>
        <w:pStyle w:val="Heading3"/>
        <w:keepNext w:val="0"/>
        <w:widowControl w:val="0"/>
        <w:spacing w:after="160" w:line="240" w:lineRule="auto"/>
        <w:ind w:left="567" w:right="565"/>
        <w:rPr>
          <w:rFonts w:ascii="Sylfaen" w:hAnsi="Sylfaen"/>
          <w:b/>
          <w:i w:val="0"/>
          <w:sz w:val="24"/>
          <w:szCs w:val="24"/>
          <w:lang w:val="ru-RU"/>
        </w:rPr>
      </w:pPr>
      <w:r w:rsidRPr="00E90BEC">
        <w:rPr>
          <w:rFonts w:ascii="Sylfaen" w:hAnsi="Sylfaen"/>
          <w:b/>
          <w:i w:val="0"/>
          <w:sz w:val="24"/>
          <w:szCs w:val="24"/>
          <w:lang w:val="ru-RU"/>
        </w:rPr>
        <w:t>ПОЛНОЕ ОПИСАНИЕ</w:t>
      </w:r>
    </w:p>
    <w:p w14:paraId="75EF2A13" w14:textId="77777777" w:rsidR="00E90BEC" w:rsidRPr="00E90BEC" w:rsidRDefault="00E90BEC" w:rsidP="00E90BEC">
      <w:pPr>
        <w:pStyle w:val="Heading3"/>
        <w:keepNext w:val="0"/>
        <w:widowControl w:val="0"/>
        <w:spacing w:after="160" w:line="240" w:lineRule="auto"/>
        <w:ind w:left="567" w:right="565"/>
        <w:rPr>
          <w:rFonts w:ascii="Sylfaen" w:hAnsi="Sylfaen"/>
          <w:b/>
          <w:i w:val="0"/>
          <w:sz w:val="24"/>
          <w:szCs w:val="24"/>
          <w:lang w:val="ru-RU"/>
        </w:rPr>
      </w:pPr>
      <w:r w:rsidRPr="00E90BEC">
        <w:rPr>
          <w:rFonts w:ascii="Sylfaen" w:hAnsi="Sylfaen"/>
          <w:b/>
          <w:i w:val="0"/>
          <w:sz w:val="24"/>
          <w:szCs w:val="24"/>
          <w:lang w:val="ru-RU"/>
        </w:rPr>
        <w:t>предлагаемого товара</w:t>
      </w:r>
    </w:p>
    <w:p w14:paraId="732E1A47" w14:textId="77777777" w:rsidR="00E90BEC" w:rsidRPr="00E90BEC" w:rsidRDefault="00E90BEC" w:rsidP="00E90BEC">
      <w:pPr>
        <w:pStyle w:val="Heading3"/>
        <w:keepNext w:val="0"/>
        <w:widowControl w:val="0"/>
        <w:spacing w:after="160" w:line="240" w:lineRule="auto"/>
        <w:ind w:left="567" w:right="565"/>
        <w:rPr>
          <w:rFonts w:ascii="Sylfaen" w:hAnsi="Sylfaen" w:cs="Arial"/>
          <w:sz w:val="24"/>
          <w:szCs w:val="24"/>
          <w:lang w:val="ru-RU"/>
        </w:rPr>
      </w:pPr>
    </w:p>
    <w:p w14:paraId="4AB30DE7" w14:textId="77777777" w:rsidR="00E90BEC" w:rsidRPr="00E90BEC" w:rsidRDefault="00E90BEC" w:rsidP="00E90BEC">
      <w:pPr>
        <w:widowControl w:val="0"/>
        <w:jc w:val="both"/>
        <w:rPr>
          <w:rFonts w:ascii="Sylfaen" w:hAnsi="Sylfaen"/>
          <w:lang w:val="ru-RU"/>
        </w:rPr>
      </w:pPr>
      <w:r w:rsidRPr="00E90BEC">
        <w:rPr>
          <w:rFonts w:ascii="Sylfaen" w:hAnsi="Sylfaen"/>
          <w:lang w:val="ru-RU"/>
        </w:rPr>
        <w:t xml:space="preserve">_____________________________,                               в качестве участника в </w:t>
      </w:r>
    </w:p>
    <w:p w14:paraId="5229375A" w14:textId="77777777" w:rsidR="00E90BEC" w:rsidRPr="00E90BEC" w:rsidRDefault="00E90BEC" w:rsidP="00E90BEC">
      <w:pPr>
        <w:widowControl w:val="0"/>
        <w:spacing w:after="120"/>
        <w:jc w:val="both"/>
        <w:rPr>
          <w:rFonts w:ascii="Sylfaen" w:hAnsi="Sylfaen" w:cs="Arial"/>
          <w:sz w:val="16"/>
          <w:u w:val="single"/>
          <w:lang w:val="ru-RU"/>
        </w:rPr>
      </w:pPr>
      <w:r w:rsidRPr="00E90BEC">
        <w:rPr>
          <w:rFonts w:ascii="Sylfaen" w:hAnsi="Sylfaen"/>
          <w:sz w:val="16"/>
          <w:lang w:val="ru-RU"/>
        </w:rPr>
        <w:t>наименование участника</w:t>
      </w:r>
    </w:p>
    <w:p w14:paraId="123D48C5" w14:textId="3FB2D5AF" w:rsidR="00E90BEC" w:rsidRPr="00E90BEC" w:rsidRDefault="00E90BEC" w:rsidP="00E90BEC">
      <w:pPr>
        <w:widowControl w:val="0"/>
        <w:spacing w:after="160"/>
        <w:jc w:val="both"/>
        <w:rPr>
          <w:rFonts w:ascii="Sylfaen" w:hAnsi="Sylfaen"/>
          <w:lang w:val="ru-RU"/>
        </w:rPr>
      </w:pPr>
      <w:r w:rsidRPr="00E90BEC">
        <w:rPr>
          <w:rFonts w:ascii="Sylfaen" w:hAnsi="Sylfaen"/>
          <w:lang w:val="ru-RU"/>
        </w:rPr>
        <w:t xml:space="preserve">рамках запроса котировки под кодом </w:t>
      </w:r>
      <w:r w:rsidRPr="00E90BEC">
        <w:rPr>
          <w:rFonts w:ascii="Sylfaen" w:hAnsi="Sylfaen"/>
          <w:sz w:val="22"/>
          <w:szCs w:val="22"/>
          <w:lang w:val="ru-RU"/>
        </w:rPr>
        <w:t>"</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914AA0">
        <w:rPr>
          <w:rFonts w:ascii="Sylfaen" w:hAnsi="Sylfaen"/>
          <w:b/>
          <w:lang w:val="hy-AM"/>
        </w:rPr>
        <w:t>6</w:t>
      </w:r>
      <w:r w:rsidR="003A0E0D" w:rsidRPr="003A0E0D">
        <w:rPr>
          <w:rFonts w:ascii="Sylfaen" w:hAnsi="Sylfaen"/>
          <w:b/>
          <w:lang w:val="ru-RU"/>
        </w:rPr>
        <w:t>/</w:t>
      </w:r>
      <w:r w:rsidR="00C338C4">
        <w:rPr>
          <w:rFonts w:ascii="Sylfaen" w:hAnsi="Sylfaen"/>
          <w:b/>
          <w:lang w:val="hy-AM"/>
        </w:rPr>
        <w:t>8</w:t>
      </w:r>
      <w:r w:rsidRPr="00E90BEC">
        <w:rPr>
          <w:rFonts w:ascii="Sylfaen" w:hAnsi="Sylfaen"/>
          <w:sz w:val="22"/>
          <w:szCs w:val="22"/>
          <w:lang w:val="ru-RU"/>
        </w:rPr>
        <w:t>"</w:t>
      </w:r>
      <w:r w:rsidRPr="00E90BEC">
        <w:rPr>
          <w:rFonts w:ascii="Sylfaen" w:hAnsi="Sylfaen"/>
          <w:lang w:val="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90BEC" w:rsidRPr="005C7E5E" w14:paraId="764F905F" w14:textId="77777777" w:rsidTr="00E90BEC">
        <w:tc>
          <w:tcPr>
            <w:tcW w:w="1042" w:type="dxa"/>
            <w:vMerge w:val="restart"/>
            <w:vAlign w:val="center"/>
          </w:tcPr>
          <w:p w14:paraId="541D7592" w14:textId="77777777" w:rsidR="00E90BEC" w:rsidRPr="00E90BEC" w:rsidRDefault="00E90BEC" w:rsidP="00E90BEC">
            <w:pPr>
              <w:widowControl w:val="0"/>
              <w:jc w:val="center"/>
              <w:rPr>
                <w:rFonts w:ascii="Sylfaen" w:hAnsi="Sylfaen"/>
                <w:b/>
                <w:sz w:val="20"/>
                <w:szCs w:val="20"/>
                <w:lang w:val="ru-RU"/>
              </w:rPr>
            </w:pPr>
          </w:p>
          <w:p w14:paraId="0934513C"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Номер</w:t>
            </w:r>
            <w:proofErr w:type="spellEnd"/>
            <w:r w:rsidRPr="005C7E5E">
              <w:rPr>
                <w:rFonts w:ascii="Sylfaen" w:hAnsi="Sylfaen"/>
                <w:b/>
                <w:sz w:val="20"/>
                <w:szCs w:val="20"/>
              </w:rPr>
              <w:t xml:space="preserve"> </w:t>
            </w:r>
            <w:proofErr w:type="spellStart"/>
            <w:r w:rsidRPr="005C7E5E">
              <w:rPr>
                <w:rFonts w:ascii="Sylfaen" w:hAnsi="Sylfaen"/>
                <w:b/>
                <w:sz w:val="20"/>
                <w:szCs w:val="20"/>
              </w:rPr>
              <w:t>лота</w:t>
            </w:r>
            <w:proofErr w:type="spellEnd"/>
          </w:p>
        </w:tc>
        <w:tc>
          <w:tcPr>
            <w:tcW w:w="8244" w:type="dxa"/>
            <w:gridSpan w:val="5"/>
            <w:vAlign w:val="center"/>
          </w:tcPr>
          <w:p w14:paraId="371D338E" w14:textId="77777777" w:rsidR="00E90BEC" w:rsidRPr="005C7E5E" w:rsidRDefault="00E90BEC" w:rsidP="00E90BEC">
            <w:pPr>
              <w:widowControl w:val="0"/>
              <w:jc w:val="center"/>
              <w:rPr>
                <w:rFonts w:ascii="Sylfaen" w:hAnsi="Sylfaen"/>
                <w:b/>
                <w:bCs/>
                <w:sz w:val="20"/>
                <w:szCs w:val="20"/>
              </w:rPr>
            </w:pPr>
            <w:r w:rsidRPr="005C7E5E">
              <w:rPr>
                <w:rFonts w:ascii="Sylfaen" w:hAnsi="Sylfaen"/>
                <w:b/>
                <w:sz w:val="20"/>
                <w:szCs w:val="20"/>
              </w:rPr>
              <w:t xml:space="preserve">Предлагаемый </w:t>
            </w:r>
            <w:proofErr w:type="spellStart"/>
            <w:r w:rsidRPr="005C7E5E">
              <w:rPr>
                <w:rFonts w:ascii="Sylfaen" w:hAnsi="Sylfaen"/>
                <w:b/>
                <w:sz w:val="20"/>
                <w:szCs w:val="20"/>
              </w:rPr>
              <w:t>товар</w:t>
            </w:r>
            <w:proofErr w:type="spellEnd"/>
          </w:p>
        </w:tc>
      </w:tr>
      <w:tr w:rsidR="00E90BEC" w:rsidRPr="005C7E5E" w14:paraId="3BBD4407" w14:textId="77777777" w:rsidTr="00E90BEC">
        <w:trPr>
          <w:trHeight w:val="696"/>
        </w:trPr>
        <w:tc>
          <w:tcPr>
            <w:tcW w:w="1042" w:type="dxa"/>
            <w:vMerge/>
            <w:vAlign w:val="center"/>
          </w:tcPr>
          <w:p w14:paraId="656278C8" w14:textId="77777777" w:rsidR="00E90BEC" w:rsidRPr="005C7E5E" w:rsidRDefault="00E90BEC" w:rsidP="00E90BEC">
            <w:pPr>
              <w:widowControl w:val="0"/>
              <w:jc w:val="center"/>
              <w:rPr>
                <w:rFonts w:ascii="Sylfaen" w:hAnsi="Sylfaen"/>
                <w:b/>
                <w:bCs/>
                <w:sz w:val="20"/>
                <w:szCs w:val="20"/>
              </w:rPr>
            </w:pPr>
          </w:p>
        </w:tc>
        <w:tc>
          <w:tcPr>
            <w:tcW w:w="1605" w:type="dxa"/>
            <w:vAlign w:val="center"/>
          </w:tcPr>
          <w:p w14:paraId="0DC07CA2" w14:textId="77777777" w:rsidR="00E90BEC" w:rsidRPr="005C7E5E" w:rsidRDefault="00E90BEC" w:rsidP="00E90BEC">
            <w:pPr>
              <w:widowControl w:val="0"/>
              <w:jc w:val="center"/>
              <w:rPr>
                <w:rFonts w:ascii="Sylfaen" w:hAnsi="Sylfaen"/>
                <w:b/>
                <w:sz w:val="20"/>
                <w:szCs w:val="20"/>
              </w:rPr>
            </w:pPr>
            <w:proofErr w:type="spellStart"/>
            <w:r w:rsidRPr="005C7E5E">
              <w:rPr>
                <w:rFonts w:ascii="Sylfaen" w:hAnsi="Sylfaen"/>
                <w:b/>
                <w:sz w:val="20"/>
                <w:szCs w:val="20"/>
              </w:rPr>
              <w:t>фирменное</w:t>
            </w:r>
            <w:proofErr w:type="spellEnd"/>
          </w:p>
          <w:p w14:paraId="2C79FC83"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наименование</w:t>
            </w:r>
            <w:proofErr w:type="spellEnd"/>
          </w:p>
        </w:tc>
        <w:tc>
          <w:tcPr>
            <w:tcW w:w="1463" w:type="dxa"/>
            <w:vAlign w:val="center"/>
          </w:tcPr>
          <w:p w14:paraId="5ED90721"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товарный</w:t>
            </w:r>
            <w:proofErr w:type="spellEnd"/>
            <w:r w:rsidRPr="005C7E5E">
              <w:rPr>
                <w:rFonts w:ascii="Sylfaen" w:hAnsi="Sylfaen"/>
                <w:b/>
                <w:sz w:val="20"/>
                <w:szCs w:val="20"/>
              </w:rPr>
              <w:t xml:space="preserve"> </w:t>
            </w:r>
            <w:proofErr w:type="spellStart"/>
            <w:r w:rsidRPr="005C7E5E">
              <w:rPr>
                <w:rFonts w:ascii="Sylfaen" w:hAnsi="Sylfaen"/>
                <w:b/>
                <w:sz w:val="20"/>
                <w:szCs w:val="20"/>
              </w:rPr>
              <w:t>знак</w:t>
            </w:r>
            <w:proofErr w:type="spellEnd"/>
          </w:p>
        </w:tc>
        <w:tc>
          <w:tcPr>
            <w:tcW w:w="1699" w:type="dxa"/>
            <w:vAlign w:val="center"/>
          </w:tcPr>
          <w:p w14:paraId="46F35926" w14:textId="77777777" w:rsidR="00E90BEC" w:rsidRPr="005C7E5E" w:rsidRDefault="00E90BEC" w:rsidP="00E90BEC">
            <w:pPr>
              <w:widowControl w:val="0"/>
              <w:jc w:val="center"/>
              <w:rPr>
                <w:rFonts w:ascii="Sylfaen" w:hAnsi="Sylfaen"/>
                <w:b/>
                <w:bCs/>
                <w:sz w:val="20"/>
                <w:szCs w:val="20"/>
                <w:lang w:val="hy-AM"/>
              </w:rPr>
            </w:pPr>
            <w:proofErr w:type="spellStart"/>
            <w:r w:rsidRPr="005C7E5E">
              <w:rPr>
                <w:rFonts w:ascii="Sylfaen" w:hAnsi="Sylfaen"/>
                <w:b/>
                <w:bCs/>
                <w:sz w:val="20"/>
                <w:szCs w:val="20"/>
              </w:rPr>
              <w:t>марка</w:t>
            </w:r>
            <w:proofErr w:type="spellEnd"/>
          </w:p>
        </w:tc>
        <w:tc>
          <w:tcPr>
            <w:tcW w:w="1727" w:type="dxa"/>
            <w:vAlign w:val="center"/>
          </w:tcPr>
          <w:p w14:paraId="00AFF0AF"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наименование</w:t>
            </w:r>
            <w:proofErr w:type="spellEnd"/>
            <w:r w:rsidRPr="005C7E5E">
              <w:rPr>
                <w:rFonts w:ascii="Sylfaen" w:hAnsi="Sylfaen"/>
                <w:b/>
                <w:sz w:val="20"/>
                <w:szCs w:val="20"/>
              </w:rPr>
              <w:t xml:space="preserve"> </w:t>
            </w:r>
            <w:proofErr w:type="spellStart"/>
            <w:r w:rsidRPr="005C7E5E">
              <w:rPr>
                <w:rFonts w:ascii="Sylfaen" w:hAnsi="Sylfaen"/>
                <w:b/>
                <w:sz w:val="20"/>
                <w:szCs w:val="20"/>
              </w:rPr>
              <w:t>производителя</w:t>
            </w:r>
            <w:proofErr w:type="spellEnd"/>
          </w:p>
        </w:tc>
        <w:tc>
          <w:tcPr>
            <w:tcW w:w="1750" w:type="dxa"/>
            <w:vAlign w:val="center"/>
          </w:tcPr>
          <w:p w14:paraId="78B10FEF"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технические</w:t>
            </w:r>
            <w:proofErr w:type="spellEnd"/>
            <w:r w:rsidRPr="005C7E5E">
              <w:rPr>
                <w:rFonts w:ascii="Sylfaen" w:hAnsi="Sylfaen"/>
                <w:b/>
                <w:sz w:val="20"/>
                <w:szCs w:val="20"/>
              </w:rPr>
              <w:t xml:space="preserve"> </w:t>
            </w:r>
            <w:proofErr w:type="spellStart"/>
            <w:r w:rsidRPr="005C7E5E">
              <w:rPr>
                <w:rFonts w:ascii="Sylfaen" w:hAnsi="Sylfaen"/>
                <w:b/>
                <w:sz w:val="20"/>
                <w:szCs w:val="20"/>
              </w:rPr>
              <w:t>характеристики</w:t>
            </w:r>
            <w:proofErr w:type="spellEnd"/>
          </w:p>
        </w:tc>
      </w:tr>
      <w:tr w:rsidR="00E90BEC" w:rsidRPr="005C7E5E" w14:paraId="508542EC" w14:textId="77777777" w:rsidTr="00E90BEC">
        <w:tc>
          <w:tcPr>
            <w:tcW w:w="1042" w:type="dxa"/>
          </w:tcPr>
          <w:p w14:paraId="66E79DD4"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5E9EAD53"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086C24CB"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37CC38D8"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30AD79AE"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0A21DF6E" w14:textId="77777777" w:rsidR="00E90BEC" w:rsidRPr="005C7E5E" w:rsidRDefault="00E90BEC" w:rsidP="00E90BEC">
            <w:pPr>
              <w:pStyle w:val="Heading3"/>
              <w:keepNext w:val="0"/>
              <w:widowControl w:val="0"/>
              <w:spacing w:line="240" w:lineRule="auto"/>
              <w:jc w:val="left"/>
              <w:rPr>
                <w:rFonts w:ascii="Sylfaen" w:hAnsi="Sylfaen"/>
                <w:b/>
              </w:rPr>
            </w:pPr>
          </w:p>
        </w:tc>
      </w:tr>
      <w:tr w:rsidR="00E90BEC" w:rsidRPr="005C7E5E" w14:paraId="38E67BAD" w14:textId="77777777" w:rsidTr="00E90BEC">
        <w:tc>
          <w:tcPr>
            <w:tcW w:w="1042" w:type="dxa"/>
          </w:tcPr>
          <w:p w14:paraId="236527E9"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7AB8D6C1"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2013A466"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2C96A151"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29B7661C"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7BD51729" w14:textId="77777777" w:rsidR="00E90BEC" w:rsidRPr="005C7E5E" w:rsidRDefault="00E90BEC" w:rsidP="00E90BEC">
            <w:pPr>
              <w:pStyle w:val="Heading3"/>
              <w:keepNext w:val="0"/>
              <w:widowControl w:val="0"/>
              <w:spacing w:line="240" w:lineRule="auto"/>
              <w:jc w:val="left"/>
              <w:rPr>
                <w:rFonts w:ascii="Sylfaen" w:hAnsi="Sylfaen"/>
                <w:b/>
              </w:rPr>
            </w:pPr>
          </w:p>
        </w:tc>
      </w:tr>
      <w:tr w:rsidR="00E90BEC" w:rsidRPr="005C7E5E" w14:paraId="74853ABB" w14:textId="77777777" w:rsidTr="00E90BEC">
        <w:tc>
          <w:tcPr>
            <w:tcW w:w="1042" w:type="dxa"/>
          </w:tcPr>
          <w:p w14:paraId="7D237861"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54CE2DF4"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04C5C847"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32A10F14"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67CC5073"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243731FB" w14:textId="77777777" w:rsidR="00E90BEC" w:rsidRPr="005C7E5E" w:rsidRDefault="00E90BEC" w:rsidP="00E90BEC">
            <w:pPr>
              <w:pStyle w:val="Heading3"/>
              <w:keepNext w:val="0"/>
              <w:widowControl w:val="0"/>
              <w:spacing w:line="240" w:lineRule="auto"/>
              <w:jc w:val="left"/>
              <w:rPr>
                <w:rFonts w:ascii="Sylfaen" w:hAnsi="Sylfaen"/>
                <w:b/>
              </w:rPr>
            </w:pPr>
          </w:p>
        </w:tc>
      </w:tr>
    </w:tbl>
    <w:p w14:paraId="362AFBE4" w14:textId="77777777" w:rsidR="00E90BEC" w:rsidRPr="005C7E5E" w:rsidRDefault="00E90BEC" w:rsidP="00E90BEC">
      <w:pPr>
        <w:widowControl w:val="0"/>
        <w:tabs>
          <w:tab w:val="left" w:pos="6804"/>
        </w:tabs>
        <w:jc w:val="center"/>
        <w:rPr>
          <w:rFonts w:ascii="Sylfaen" w:hAnsi="Sylfaen"/>
        </w:rPr>
      </w:pPr>
    </w:p>
    <w:p w14:paraId="2A0E194B" w14:textId="77777777" w:rsidR="00E90BEC" w:rsidRPr="005C7E5E" w:rsidRDefault="00E90BEC" w:rsidP="00E90BEC">
      <w:pPr>
        <w:widowControl w:val="0"/>
        <w:tabs>
          <w:tab w:val="left" w:pos="6804"/>
        </w:tabs>
        <w:jc w:val="center"/>
        <w:rPr>
          <w:rFonts w:ascii="Sylfaen" w:hAnsi="Sylfaen"/>
        </w:rPr>
      </w:pPr>
      <w:r w:rsidRPr="005C7E5E">
        <w:rPr>
          <w:rFonts w:ascii="Sylfaen" w:hAnsi="Sylfaen"/>
        </w:rPr>
        <w:t>_________________________________________________</w:t>
      </w:r>
      <w:r w:rsidRPr="005C7E5E">
        <w:rPr>
          <w:rFonts w:ascii="Sylfaen" w:hAnsi="Sylfaen"/>
        </w:rPr>
        <w:tab/>
        <w:t>_________________</w:t>
      </w:r>
    </w:p>
    <w:p w14:paraId="79ED2650" w14:textId="77777777" w:rsidR="00E90BEC" w:rsidRPr="00E90BEC" w:rsidRDefault="00E90BEC" w:rsidP="00E90BEC">
      <w:pPr>
        <w:widowControl w:val="0"/>
        <w:tabs>
          <w:tab w:val="left" w:pos="7513"/>
        </w:tabs>
        <w:spacing w:after="160"/>
        <w:ind w:left="709"/>
        <w:jc w:val="both"/>
        <w:rPr>
          <w:rFonts w:ascii="Sylfaen" w:hAnsi="Sylfaen" w:cs="Arial"/>
          <w:sz w:val="16"/>
          <w:lang w:val="ru-RU"/>
        </w:rPr>
      </w:pPr>
      <w:r w:rsidRPr="00E90BEC">
        <w:rPr>
          <w:rFonts w:ascii="Sylfaen" w:hAnsi="Sylfaen"/>
          <w:sz w:val="16"/>
          <w:lang w:val="ru-RU"/>
        </w:rPr>
        <w:t>наименование участника (должность, имя, фамилия руководителя</w:t>
      </w:r>
      <w:r w:rsidRPr="00E90BEC">
        <w:rPr>
          <w:rFonts w:ascii="Sylfaen" w:hAnsi="Sylfaen"/>
          <w:sz w:val="16"/>
          <w:lang w:val="ru-RU"/>
        </w:rPr>
        <w:tab/>
        <w:t>подпись</w:t>
      </w:r>
    </w:p>
    <w:p w14:paraId="19E3C3A0" w14:textId="77777777" w:rsidR="00E90BEC" w:rsidRPr="00E90BEC" w:rsidRDefault="00E90BEC" w:rsidP="00E90BEC">
      <w:pPr>
        <w:widowControl w:val="0"/>
        <w:spacing w:after="160"/>
        <w:jc w:val="right"/>
        <w:rPr>
          <w:rFonts w:ascii="Sylfaen" w:hAnsi="Sylfaen"/>
          <w:lang w:val="ru-RU"/>
        </w:rPr>
      </w:pPr>
    </w:p>
    <w:p w14:paraId="51D48EA4" w14:textId="77777777" w:rsidR="00E90BEC" w:rsidRPr="00E90BEC" w:rsidRDefault="00E90BEC" w:rsidP="00E90BEC">
      <w:pPr>
        <w:widowControl w:val="0"/>
        <w:spacing w:after="160"/>
        <w:jc w:val="right"/>
        <w:rPr>
          <w:rFonts w:ascii="Sylfaen" w:hAnsi="Sylfaen"/>
          <w:lang w:val="ru-RU"/>
        </w:rPr>
      </w:pPr>
      <w:r w:rsidRPr="00E90BEC">
        <w:rPr>
          <w:rFonts w:ascii="Sylfaen" w:hAnsi="Sylfaen"/>
          <w:lang w:val="ru-RU"/>
        </w:rPr>
        <w:t>М. П.</w:t>
      </w:r>
    </w:p>
    <w:p w14:paraId="62710849" w14:textId="77777777" w:rsidR="00E90BEC" w:rsidRPr="00E90BEC" w:rsidRDefault="00E90BEC" w:rsidP="00E90BEC">
      <w:pPr>
        <w:rPr>
          <w:rFonts w:ascii="Sylfaen" w:hAnsi="Sylfaen"/>
          <w:lang w:val="ru-RU"/>
        </w:rPr>
      </w:pPr>
      <w:r w:rsidRPr="00E90BEC">
        <w:rPr>
          <w:rFonts w:ascii="Sylfaen" w:hAnsi="Sylfaen"/>
          <w:lang w:val="ru-RU"/>
        </w:rPr>
        <w:br w:type="page"/>
      </w:r>
    </w:p>
    <w:p w14:paraId="2557C924" w14:textId="77777777" w:rsidR="00E90BEC" w:rsidRPr="00E90BEC" w:rsidRDefault="00E90BEC" w:rsidP="00E90BEC">
      <w:pPr>
        <w:jc w:val="right"/>
        <w:rPr>
          <w:rFonts w:ascii="Sylfaen" w:hAnsi="Sylfaen"/>
          <w:b/>
          <w:lang w:val="ru-RU"/>
        </w:rPr>
      </w:pPr>
      <w:r w:rsidRPr="00E90BEC">
        <w:rPr>
          <w:rFonts w:ascii="Sylfaen" w:hAnsi="Sylfaen"/>
          <w:b/>
          <w:lang w:val="ru-RU"/>
        </w:rPr>
        <w:lastRenderedPageBreak/>
        <w:t xml:space="preserve">Приложение 1.2** </w:t>
      </w:r>
    </w:p>
    <w:p w14:paraId="33CC1DC8" w14:textId="77777777" w:rsidR="00E90BEC" w:rsidRPr="00E90BEC" w:rsidRDefault="00E90BEC" w:rsidP="00E90BEC">
      <w:pPr>
        <w:jc w:val="right"/>
        <w:rPr>
          <w:rFonts w:ascii="Sylfaen" w:hAnsi="Sylfaen"/>
          <w:b/>
          <w:lang w:val="ru-RU"/>
        </w:rPr>
      </w:pPr>
      <w:r w:rsidRPr="00E90BEC">
        <w:rPr>
          <w:rFonts w:ascii="Sylfaen" w:hAnsi="Sylfaen"/>
          <w:b/>
          <w:lang w:val="ru-RU"/>
        </w:rPr>
        <w:t>к Приглашению на запрос котировок</w:t>
      </w:r>
    </w:p>
    <w:p w14:paraId="389F41DF" w14:textId="3C4C06DA" w:rsidR="00E90BEC" w:rsidRPr="00E90BEC" w:rsidRDefault="00E90BEC" w:rsidP="00E90BEC">
      <w:pPr>
        <w:pStyle w:val="Heading3"/>
        <w:keepNext w:val="0"/>
        <w:widowControl w:val="0"/>
        <w:spacing w:after="160" w:line="240" w:lineRule="auto"/>
        <w:ind w:firstLine="567"/>
        <w:jc w:val="right"/>
        <w:rPr>
          <w:rFonts w:ascii="Sylfaen" w:hAnsi="Sylfaen" w:cs="Arial"/>
          <w:b/>
          <w:sz w:val="24"/>
          <w:szCs w:val="24"/>
          <w:lang w:val="ru-RU"/>
        </w:rPr>
      </w:pPr>
      <w:r w:rsidRPr="00E90BEC">
        <w:rPr>
          <w:rFonts w:ascii="Sylfaen" w:hAnsi="Sylfaen"/>
          <w:b/>
          <w:sz w:val="24"/>
          <w:szCs w:val="24"/>
          <w:lang w:val="ru-RU"/>
        </w:rPr>
        <w:t>под кодом "</w:t>
      </w:r>
      <w:r w:rsidRPr="00E90BEC">
        <w:rPr>
          <w:rFonts w:ascii="Sylfaen" w:hAnsi="Sylfaen"/>
          <w:sz w:val="22"/>
          <w:szCs w:val="22"/>
          <w:lang w:val="ru-RU"/>
        </w:rPr>
        <w:t>"</w:t>
      </w:r>
      <w:r w:rsidRPr="00E90BEC">
        <w:rPr>
          <w:rFonts w:ascii="Sylfaen" w:hAnsi="Sylfaen"/>
          <w:b/>
          <w:sz w:val="24"/>
          <w:szCs w:val="24"/>
          <w:lang w:val="ru-RU"/>
        </w:rPr>
        <w:t xml:space="preserve"> </w:t>
      </w:r>
      <w:r w:rsidR="003A0E0D">
        <w:rPr>
          <w:rFonts w:ascii="Sylfaen" w:hAnsi="Sylfaen"/>
          <w:b/>
          <w:sz w:val="24"/>
          <w:szCs w:val="24"/>
          <w:lang w:val="en-US"/>
        </w:rPr>
        <w:t>HKXY</w:t>
      </w:r>
      <w:r w:rsidR="003A0E0D" w:rsidRPr="00275798">
        <w:rPr>
          <w:rFonts w:ascii="Sylfaen" w:hAnsi="Sylfaen"/>
          <w:b/>
          <w:sz w:val="24"/>
          <w:szCs w:val="24"/>
          <w:lang w:val="ru-RU"/>
        </w:rPr>
        <w:t>-</w:t>
      </w:r>
      <w:proofErr w:type="spellStart"/>
      <w:r w:rsidR="003A0E0D">
        <w:rPr>
          <w:rFonts w:ascii="Sylfaen" w:hAnsi="Sylfaen"/>
          <w:b/>
          <w:sz w:val="24"/>
          <w:szCs w:val="24"/>
          <w:lang w:val="en-US"/>
        </w:rPr>
        <w:t>GHAPDzB</w:t>
      </w:r>
      <w:proofErr w:type="spellEnd"/>
      <w:r w:rsidR="003A0E0D" w:rsidRPr="00275798">
        <w:rPr>
          <w:rFonts w:ascii="Sylfaen" w:hAnsi="Sylfaen"/>
          <w:b/>
          <w:sz w:val="24"/>
          <w:szCs w:val="24"/>
          <w:lang w:val="ru-RU"/>
        </w:rPr>
        <w:t>-202</w:t>
      </w:r>
      <w:r w:rsidR="00914AA0">
        <w:rPr>
          <w:rFonts w:ascii="Sylfaen" w:hAnsi="Sylfaen"/>
          <w:b/>
          <w:sz w:val="24"/>
          <w:szCs w:val="24"/>
          <w:lang w:val="hy-AM"/>
        </w:rPr>
        <w:t>6</w:t>
      </w:r>
      <w:r w:rsidR="003A0E0D" w:rsidRPr="00275798">
        <w:rPr>
          <w:rFonts w:ascii="Sylfaen" w:hAnsi="Sylfaen"/>
          <w:b/>
          <w:sz w:val="24"/>
          <w:szCs w:val="24"/>
          <w:lang w:val="ru-RU"/>
        </w:rPr>
        <w:t>/</w:t>
      </w:r>
      <w:r w:rsidR="00C338C4">
        <w:rPr>
          <w:rFonts w:ascii="Sylfaen" w:hAnsi="Sylfaen"/>
          <w:b/>
          <w:sz w:val="24"/>
          <w:szCs w:val="24"/>
          <w:lang w:val="hy-AM"/>
        </w:rPr>
        <w:t>8</w:t>
      </w:r>
      <w:r w:rsidRPr="00E90BEC">
        <w:rPr>
          <w:rFonts w:ascii="Sylfaen" w:hAnsi="Sylfaen"/>
          <w:sz w:val="22"/>
          <w:szCs w:val="22"/>
          <w:lang w:val="ru-RU"/>
        </w:rPr>
        <w:t>"</w:t>
      </w:r>
    </w:p>
    <w:p w14:paraId="50AED50A" w14:textId="77777777" w:rsidR="00E90BEC" w:rsidRPr="00E90BEC" w:rsidRDefault="00E90BEC" w:rsidP="00E90BEC">
      <w:pPr>
        <w:rPr>
          <w:rFonts w:ascii="Sylfaen" w:hAnsi="Sylfaen"/>
          <w:b/>
          <w:lang w:val="ru-RU"/>
        </w:rPr>
      </w:pPr>
    </w:p>
    <w:p w14:paraId="5E2FAFFB" w14:textId="77777777" w:rsidR="00E90BEC" w:rsidRPr="003A0E0D" w:rsidRDefault="00E90BEC" w:rsidP="00E90BEC">
      <w:pPr>
        <w:ind w:left="360" w:hanging="360"/>
        <w:jc w:val="center"/>
        <w:rPr>
          <w:rFonts w:ascii="Sylfaen" w:hAnsi="Sylfaen"/>
          <w:b/>
          <w:lang w:val="ru-RU"/>
        </w:rPr>
      </w:pPr>
      <w:r w:rsidRPr="003A0E0D">
        <w:rPr>
          <w:rFonts w:ascii="Sylfaen" w:hAnsi="Sylfaen"/>
          <w:b/>
          <w:lang w:val="ru-RU"/>
        </w:rPr>
        <w:t>ФОРМА</w:t>
      </w:r>
    </w:p>
    <w:p w14:paraId="667F17BC" w14:textId="77777777" w:rsidR="00E90BEC" w:rsidRPr="003A0E0D" w:rsidRDefault="00E90BEC" w:rsidP="00E90BEC">
      <w:pPr>
        <w:ind w:left="360" w:hanging="360"/>
        <w:jc w:val="center"/>
        <w:rPr>
          <w:rFonts w:ascii="Sylfaen" w:hAnsi="Sylfaen"/>
          <w:b/>
          <w:lang w:val="ru-RU"/>
        </w:rPr>
      </w:pPr>
      <w:r w:rsidRPr="003A0E0D">
        <w:rPr>
          <w:rFonts w:ascii="Sylfaen" w:hAnsi="Sylfaen"/>
          <w:b/>
          <w:lang w:val="ru-RU"/>
        </w:rPr>
        <w:t>ДЕКЛАРАЦИИ О РЕАЛЬНЫХ  БЕНЕФИЦИАРАХ</w:t>
      </w:r>
    </w:p>
    <w:p w14:paraId="34BE6230" w14:textId="77777777" w:rsidR="00E90BEC" w:rsidRPr="003A0E0D" w:rsidRDefault="00E90BEC" w:rsidP="00E90BEC">
      <w:pPr>
        <w:ind w:left="360" w:hanging="360"/>
        <w:jc w:val="center"/>
        <w:rPr>
          <w:rFonts w:ascii="Sylfaen" w:eastAsia="GHEA Grapalat" w:hAnsi="Sylfaen" w:cs="GHEA Grapalat"/>
          <w:b/>
          <w:lang w:val="ru-RU"/>
        </w:rPr>
      </w:pPr>
    </w:p>
    <w:p w14:paraId="06C98B94" w14:textId="77777777" w:rsidR="00E90BEC" w:rsidRPr="005C7E5E" w:rsidRDefault="00E90BEC" w:rsidP="00E90BEC">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5C7E5E">
        <w:rPr>
          <w:rFonts w:ascii="Sylfaen" w:eastAsia="GHEA Grapalat" w:hAnsi="Sylfaen" w:cs="GHEA Grapalat"/>
          <w:b/>
          <w:color w:val="000000"/>
        </w:rPr>
        <w:t>Организация</w:t>
      </w:r>
      <w:proofErr w:type="spellEnd"/>
    </w:p>
    <w:p w14:paraId="7CFC72D2"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0BEC" w:rsidRPr="005C7E5E" w14:paraId="5F58FEE9" w14:textId="77777777" w:rsidTr="00E90BEC">
        <w:tc>
          <w:tcPr>
            <w:tcW w:w="2836" w:type="dxa"/>
            <w:shd w:val="clear" w:color="auto" w:fill="D9E2F3"/>
            <w:vAlign w:val="center"/>
          </w:tcPr>
          <w:p w14:paraId="7BCDDC1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23827897" w14:textId="77777777" w:rsidR="00E90BEC" w:rsidRPr="005C7E5E" w:rsidRDefault="00E90BEC" w:rsidP="00E90BEC">
            <w:pPr>
              <w:spacing w:before="240" w:after="240"/>
              <w:rPr>
                <w:rFonts w:ascii="Sylfaen" w:eastAsia="GHEA Grapalat" w:hAnsi="Sylfaen" w:cs="GHEA Grapalat"/>
              </w:rPr>
            </w:pPr>
          </w:p>
        </w:tc>
      </w:tr>
      <w:tr w:rsidR="00E90BEC" w:rsidRPr="005C7E5E" w14:paraId="2388F3A0" w14:textId="77777777" w:rsidTr="00E90BEC">
        <w:tc>
          <w:tcPr>
            <w:tcW w:w="2836" w:type="dxa"/>
            <w:shd w:val="clear" w:color="auto" w:fill="D9E2F3"/>
            <w:vAlign w:val="center"/>
          </w:tcPr>
          <w:p w14:paraId="74382A7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p>
        </w:tc>
        <w:tc>
          <w:tcPr>
            <w:tcW w:w="6180" w:type="dxa"/>
            <w:vAlign w:val="center"/>
          </w:tcPr>
          <w:p w14:paraId="29C27180" w14:textId="77777777" w:rsidR="00E90BEC" w:rsidRPr="005C7E5E" w:rsidRDefault="00E90BEC" w:rsidP="00E90BEC">
            <w:pPr>
              <w:spacing w:before="240" w:after="240"/>
              <w:rPr>
                <w:rFonts w:ascii="Sylfaen" w:eastAsia="GHEA Grapalat" w:hAnsi="Sylfaen" w:cs="GHEA Grapalat"/>
              </w:rPr>
            </w:pPr>
          </w:p>
        </w:tc>
      </w:tr>
      <w:tr w:rsidR="00E90BEC" w:rsidRPr="005C7E5E" w14:paraId="7F16A30D" w14:textId="77777777" w:rsidTr="00E90BEC">
        <w:tc>
          <w:tcPr>
            <w:tcW w:w="2836" w:type="dxa"/>
            <w:shd w:val="clear" w:color="auto" w:fill="D9E2F3"/>
            <w:vAlign w:val="center"/>
          </w:tcPr>
          <w:p w14:paraId="57F6F67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385A6663" w14:textId="77777777" w:rsidR="00E90BEC" w:rsidRPr="005C7E5E" w:rsidRDefault="00E90BEC" w:rsidP="00E90BEC">
            <w:pPr>
              <w:spacing w:before="240" w:after="240"/>
              <w:rPr>
                <w:rFonts w:ascii="Sylfaen" w:eastAsia="GHEA Grapalat" w:hAnsi="Sylfaen" w:cs="GHEA Grapalat"/>
              </w:rPr>
            </w:pPr>
          </w:p>
        </w:tc>
      </w:tr>
      <w:tr w:rsidR="00E90BEC" w:rsidRPr="005C7E5E" w14:paraId="1548E81C" w14:textId="77777777" w:rsidTr="00E90BEC">
        <w:tc>
          <w:tcPr>
            <w:tcW w:w="2836" w:type="dxa"/>
            <w:shd w:val="clear" w:color="auto" w:fill="D9E2F3"/>
            <w:vAlign w:val="center"/>
          </w:tcPr>
          <w:p w14:paraId="227A27A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4350FEB9" w14:textId="77777777" w:rsidR="00E90BEC" w:rsidRPr="005C7E5E" w:rsidRDefault="00E90BEC" w:rsidP="00E90BEC">
            <w:pPr>
              <w:spacing w:before="240" w:after="240"/>
              <w:rPr>
                <w:rFonts w:ascii="Sylfaen" w:eastAsia="GHEA Grapalat" w:hAnsi="Sylfaen" w:cs="GHEA Grapalat"/>
              </w:rPr>
            </w:pPr>
          </w:p>
        </w:tc>
      </w:tr>
      <w:tr w:rsidR="00E90BEC" w:rsidRPr="005C7E5E" w14:paraId="35F9D197" w14:textId="77777777" w:rsidTr="00E90BEC">
        <w:tc>
          <w:tcPr>
            <w:tcW w:w="2836" w:type="dxa"/>
            <w:shd w:val="clear" w:color="auto" w:fill="D9E2F3"/>
            <w:vAlign w:val="center"/>
          </w:tcPr>
          <w:p w14:paraId="28FD390A"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proofErr w:type="gram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ins w:id="3" w:author="Inesa Kocharyan" w:date="2021-08-30T12:39:00Z">
              <w:r w:rsidRPr="005C7E5E">
                <w:rPr>
                  <w:rFonts w:ascii="Sylfaen" w:eastAsia="GHEA Grapalat" w:hAnsi="Sylfaen" w:cs="GHEA Grapalat"/>
                  <w:color w:val="000000"/>
                </w:rPr>
                <w:t xml:space="preserve"> </w:t>
              </w:r>
            </w:ins>
            <w:proofErr w:type="spellStart"/>
            <w:r w:rsidRPr="005C7E5E">
              <w:rPr>
                <w:rFonts w:ascii="Sylfaen" w:eastAsia="GHEA Grapalat" w:hAnsi="Sylfaen" w:cs="GHEA Grapalat"/>
                <w:color w:val="000000"/>
              </w:rPr>
              <w:t>регистрации</w:t>
            </w:r>
            <w:proofErr w:type="spellEnd"/>
            <w:proofErr w:type="gramEnd"/>
          </w:p>
        </w:tc>
        <w:tc>
          <w:tcPr>
            <w:tcW w:w="6180" w:type="dxa"/>
            <w:vAlign w:val="center"/>
          </w:tcPr>
          <w:p w14:paraId="1581F752" w14:textId="77777777" w:rsidR="00E90BEC" w:rsidRPr="005C7E5E" w:rsidRDefault="00E90BEC" w:rsidP="00E90BEC">
            <w:pPr>
              <w:spacing w:before="240" w:after="240"/>
              <w:rPr>
                <w:rFonts w:ascii="Sylfaen" w:eastAsia="GHEA Grapalat" w:hAnsi="Sylfaen" w:cs="GHEA Grapalat"/>
              </w:rPr>
            </w:pPr>
          </w:p>
        </w:tc>
      </w:tr>
      <w:tr w:rsidR="00E90BEC" w:rsidRPr="005C7E5E" w14:paraId="66D0D976" w14:textId="77777777" w:rsidTr="00E90BEC">
        <w:tc>
          <w:tcPr>
            <w:tcW w:w="2836" w:type="dxa"/>
            <w:shd w:val="clear" w:color="auto" w:fill="D9E2F3"/>
            <w:vAlign w:val="center"/>
          </w:tcPr>
          <w:p w14:paraId="4BEA6EAA"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7BA43D4E" w14:textId="77777777" w:rsidR="00E90BEC" w:rsidRPr="005C7E5E" w:rsidRDefault="00E90BEC" w:rsidP="00E90BEC">
            <w:pPr>
              <w:spacing w:before="240" w:after="240"/>
              <w:ind w:left="993" w:hanging="851"/>
              <w:rPr>
                <w:rFonts w:ascii="Sylfaen" w:eastAsia="GHEA Grapalat" w:hAnsi="Sylfaen" w:cs="GHEA Grapalat"/>
              </w:rPr>
            </w:pPr>
          </w:p>
        </w:tc>
      </w:tr>
      <w:tr w:rsidR="00E90BEC" w:rsidRPr="00AE704C" w14:paraId="2033CF07" w14:textId="77777777" w:rsidTr="00E90BEC">
        <w:tc>
          <w:tcPr>
            <w:tcW w:w="2836" w:type="dxa"/>
            <w:shd w:val="clear" w:color="auto" w:fill="D9E2F3"/>
            <w:vAlign w:val="center"/>
          </w:tcPr>
          <w:p w14:paraId="75337515" w14:textId="77777777" w:rsidR="00E90BEC" w:rsidRPr="00E90BEC" w:rsidRDefault="00E90BEC" w:rsidP="00E90BEC">
            <w:pPr>
              <w:numPr>
                <w:ilvl w:val="2"/>
                <w:numId w:val="28"/>
              </w:numPr>
              <w:pBdr>
                <w:top w:val="nil"/>
                <w:left w:val="nil"/>
                <w:bottom w:val="nil"/>
                <w:right w:val="nil"/>
                <w:between w:val="nil"/>
              </w:pBdr>
              <w:ind w:left="284" w:hanging="284"/>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521F9213" w14:textId="77777777" w:rsidR="00E90BEC" w:rsidRPr="00E90BEC" w:rsidRDefault="00E90BEC" w:rsidP="00E90BEC">
            <w:pPr>
              <w:spacing w:before="240" w:after="240"/>
              <w:ind w:left="993" w:hanging="851"/>
              <w:rPr>
                <w:rFonts w:ascii="Sylfaen" w:eastAsia="GHEA Grapalat" w:hAnsi="Sylfaen" w:cs="GHEA Grapalat"/>
                <w:lang w:val="ru-RU"/>
              </w:rPr>
            </w:pPr>
          </w:p>
        </w:tc>
      </w:tr>
    </w:tbl>
    <w:p w14:paraId="7E99F723"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Лицо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представляющее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AE704C" w14:paraId="5391FDCB" w14:textId="77777777" w:rsidTr="00E90BEC">
        <w:tc>
          <w:tcPr>
            <w:tcW w:w="2835" w:type="dxa"/>
            <w:shd w:val="clear" w:color="auto" w:fill="D9E2F3"/>
            <w:vAlign w:val="center"/>
          </w:tcPr>
          <w:p w14:paraId="73AAF15F"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лица, представляющего декларацию</w:t>
            </w:r>
          </w:p>
        </w:tc>
        <w:tc>
          <w:tcPr>
            <w:tcW w:w="6180" w:type="dxa"/>
            <w:vAlign w:val="center"/>
          </w:tcPr>
          <w:p w14:paraId="7FFACCDC"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4591ADB1" w14:textId="77777777" w:rsidTr="00E90BEC">
        <w:trPr>
          <w:trHeight w:val="1487"/>
        </w:trPr>
        <w:tc>
          <w:tcPr>
            <w:tcW w:w="2835" w:type="dxa"/>
            <w:shd w:val="clear" w:color="auto" w:fill="D9E2F3"/>
            <w:vAlign w:val="center"/>
          </w:tcPr>
          <w:p w14:paraId="22C247E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Должность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лица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представляющего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декларацию</w:t>
            </w:r>
            <w:proofErr w:type="spellEnd"/>
          </w:p>
        </w:tc>
        <w:tc>
          <w:tcPr>
            <w:tcW w:w="6180" w:type="dxa"/>
            <w:vAlign w:val="center"/>
          </w:tcPr>
          <w:p w14:paraId="124D9674" w14:textId="77777777" w:rsidR="00E90BEC" w:rsidRPr="005C7E5E" w:rsidRDefault="00E90BEC" w:rsidP="00E90BEC">
            <w:pPr>
              <w:spacing w:before="240" w:after="240"/>
              <w:rPr>
                <w:rFonts w:ascii="Sylfaen" w:eastAsia="GHEA Grapalat" w:hAnsi="Sylfaen" w:cs="GHEA Grapalat"/>
              </w:rPr>
            </w:pPr>
          </w:p>
        </w:tc>
      </w:tr>
    </w:tbl>
    <w:p w14:paraId="00C13912"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Представление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AE704C" w14:paraId="13F7349B" w14:textId="77777777" w:rsidTr="00E90BEC">
        <w:tc>
          <w:tcPr>
            <w:tcW w:w="2835" w:type="dxa"/>
            <w:shd w:val="clear" w:color="auto" w:fill="D9E2F3"/>
            <w:vAlign w:val="center"/>
          </w:tcPr>
          <w:p w14:paraId="0FB70BE2" w14:textId="77777777" w:rsidR="00E90BEC" w:rsidRPr="00E90BEC"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lang w:val="ru-RU"/>
              </w:rPr>
            </w:pPr>
            <w:r w:rsidRPr="00E90BEC">
              <w:rPr>
                <w:rFonts w:ascii="Sylfaen" w:eastAsia="GHEA Grapalat" w:hAnsi="Sylfaen" w:cs="GHEA Grapalat"/>
                <w:color w:val="000000"/>
                <w:lang w:val="ru-RU"/>
              </w:rPr>
              <w:t>День, месяц, год подписания декларации</w:t>
            </w:r>
          </w:p>
        </w:tc>
        <w:tc>
          <w:tcPr>
            <w:tcW w:w="6180" w:type="dxa"/>
            <w:vAlign w:val="center"/>
          </w:tcPr>
          <w:p w14:paraId="7C4F943F"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0169D292" w14:textId="77777777" w:rsidTr="00E90BEC">
        <w:tc>
          <w:tcPr>
            <w:tcW w:w="2835" w:type="dxa"/>
            <w:shd w:val="clear" w:color="auto" w:fill="D9E2F3"/>
            <w:vAlign w:val="center"/>
          </w:tcPr>
          <w:p w14:paraId="0DA9D5FC" w14:textId="77777777" w:rsidR="00E90BEC" w:rsidRPr="005C7E5E"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Количество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страниц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декларации</w:t>
            </w:r>
            <w:proofErr w:type="spellEnd"/>
          </w:p>
        </w:tc>
        <w:tc>
          <w:tcPr>
            <w:tcW w:w="6180" w:type="dxa"/>
            <w:vAlign w:val="center"/>
          </w:tcPr>
          <w:p w14:paraId="4782D673" w14:textId="77777777" w:rsidR="00E90BEC" w:rsidRPr="005C7E5E" w:rsidRDefault="00E90BEC" w:rsidP="00E90BEC">
            <w:pPr>
              <w:spacing w:before="240" w:after="240"/>
              <w:rPr>
                <w:rFonts w:ascii="Sylfaen" w:eastAsia="GHEA Grapalat" w:hAnsi="Sylfaen" w:cs="GHEA Grapalat"/>
              </w:rPr>
            </w:pPr>
          </w:p>
        </w:tc>
      </w:tr>
      <w:tr w:rsidR="00E90BEC" w:rsidRPr="005C7E5E" w14:paraId="2F9F7650" w14:textId="77777777" w:rsidTr="00E90BEC">
        <w:tc>
          <w:tcPr>
            <w:tcW w:w="2835" w:type="dxa"/>
            <w:shd w:val="clear" w:color="auto" w:fill="D9E2F3"/>
            <w:vAlign w:val="center"/>
          </w:tcPr>
          <w:p w14:paraId="53BFE7E1" w14:textId="77777777" w:rsidR="00E90BEC" w:rsidRPr="005C7E5E"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proofErr w:type="spellStart"/>
            <w:r w:rsidRPr="005C7E5E">
              <w:rPr>
                <w:rFonts w:ascii="Sylfaen" w:eastAsia="GHEA Grapalat" w:hAnsi="Sylfaen" w:cs="GHEA Grapalat"/>
                <w:color w:val="000000"/>
              </w:rPr>
              <w:t>Подпись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лица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представляющего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декларацию</w:t>
            </w:r>
            <w:proofErr w:type="spellEnd"/>
          </w:p>
        </w:tc>
        <w:tc>
          <w:tcPr>
            <w:tcW w:w="6180" w:type="dxa"/>
            <w:vAlign w:val="center"/>
          </w:tcPr>
          <w:p w14:paraId="042F8F77" w14:textId="77777777" w:rsidR="00E90BEC" w:rsidRPr="005C7E5E" w:rsidRDefault="00E90BEC" w:rsidP="00E90BEC">
            <w:pPr>
              <w:spacing w:before="240" w:after="240"/>
              <w:rPr>
                <w:rFonts w:ascii="Sylfaen" w:eastAsia="GHEA Grapalat" w:hAnsi="Sylfaen" w:cs="GHEA Grapalat"/>
              </w:rPr>
            </w:pPr>
          </w:p>
        </w:tc>
      </w:tr>
    </w:tbl>
    <w:p w14:paraId="138AA9BE" w14:textId="77777777" w:rsidR="00E90BEC" w:rsidRPr="005C7E5E" w:rsidRDefault="00E90BEC" w:rsidP="00E90BEC">
      <w:pPr>
        <w:rPr>
          <w:rFonts w:ascii="Sylfaen" w:eastAsia="GHEA Grapalat" w:hAnsi="Sylfaen" w:cs="GHEA Grapalat"/>
        </w:rPr>
      </w:pPr>
    </w:p>
    <w:p w14:paraId="499E86DC" w14:textId="77777777" w:rsidR="00E90BEC" w:rsidRPr="005C7E5E" w:rsidRDefault="00E90BEC" w:rsidP="00E90BEC">
      <w:pPr>
        <w:rPr>
          <w:rFonts w:ascii="Sylfaen" w:eastAsia="GHEA Grapalat" w:hAnsi="Sylfaen" w:cs="GHEA Grapalat"/>
        </w:rPr>
      </w:pPr>
    </w:p>
    <w:p w14:paraId="61A87F89" w14:textId="77777777" w:rsidR="00E90BEC" w:rsidRPr="005C7E5E" w:rsidRDefault="00E90BEC" w:rsidP="00E90BEC">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5C7E5E">
        <w:rPr>
          <w:rFonts w:ascii="Sylfaen" w:eastAsia="GHEA Grapalat" w:hAnsi="Sylfaen" w:cs="GHEA Grapalat"/>
          <w:b/>
          <w:color w:val="000000"/>
        </w:rPr>
        <w:t>Данные</w:t>
      </w:r>
      <w:proofErr w:type="spellEnd"/>
      <w:r w:rsidRPr="005C7E5E">
        <w:rPr>
          <w:rFonts w:ascii="Sylfaen" w:eastAsia="GHEA Grapalat" w:hAnsi="Sylfaen" w:cs="GHEA Grapalat"/>
          <w:b/>
          <w:color w:val="000000"/>
        </w:rPr>
        <w:t xml:space="preserve"> </w:t>
      </w:r>
      <w:proofErr w:type="spellStart"/>
      <w:proofErr w:type="gramStart"/>
      <w:r w:rsidRPr="005C7E5E">
        <w:rPr>
          <w:rFonts w:ascii="Sylfaen" w:eastAsia="GHEA Grapalat" w:hAnsi="Sylfaen" w:cs="GHEA Grapalat"/>
          <w:b/>
          <w:color w:val="000000"/>
        </w:rPr>
        <w:t>листинга</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акций</w:t>
      </w:r>
      <w:proofErr w:type="spellEnd"/>
      <w:proofErr w:type="gramEnd"/>
    </w:p>
    <w:p w14:paraId="18318DE7"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листинга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34498BCB" w14:textId="77777777" w:rsidTr="00E90BEC">
        <w:tc>
          <w:tcPr>
            <w:tcW w:w="2835" w:type="dxa"/>
            <w:shd w:val="clear" w:color="auto" w:fill="D9E2F3"/>
            <w:vAlign w:val="center"/>
          </w:tcPr>
          <w:p w14:paraId="401D964F" w14:textId="77777777" w:rsidR="00E90BEC" w:rsidRPr="005C7E5E"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фондовой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биржи</w:t>
            </w:r>
            <w:proofErr w:type="spellEnd"/>
          </w:p>
        </w:tc>
        <w:tc>
          <w:tcPr>
            <w:tcW w:w="6180" w:type="dxa"/>
            <w:vAlign w:val="center"/>
          </w:tcPr>
          <w:p w14:paraId="4A1C21CD" w14:textId="77777777" w:rsidR="00E90BEC" w:rsidRPr="005C7E5E" w:rsidRDefault="00E90BEC" w:rsidP="00E90BEC">
            <w:pPr>
              <w:spacing w:before="240" w:after="240"/>
              <w:rPr>
                <w:rFonts w:ascii="Sylfaen" w:eastAsia="GHEA Grapalat" w:hAnsi="Sylfaen" w:cs="GHEA Grapalat"/>
              </w:rPr>
            </w:pPr>
          </w:p>
        </w:tc>
      </w:tr>
      <w:tr w:rsidR="00E90BEC" w:rsidRPr="00AE704C" w14:paraId="1780CEA3" w14:textId="77777777" w:rsidTr="00E90BEC">
        <w:tc>
          <w:tcPr>
            <w:tcW w:w="2835" w:type="dxa"/>
            <w:shd w:val="clear" w:color="auto" w:fill="D9E2F3"/>
            <w:vAlign w:val="center"/>
          </w:tcPr>
          <w:p w14:paraId="0484A7D1"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Ссылка на документы, наличествующие на бирже </w:t>
            </w:r>
          </w:p>
        </w:tc>
        <w:tc>
          <w:tcPr>
            <w:tcW w:w="6180" w:type="dxa"/>
            <w:vAlign w:val="center"/>
          </w:tcPr>
          <w:p w14:paraId="7026B1D3" w14:textId="77777777" w:rsidR="00E90BEC" w:rsidRPr="00E90BEC" w:rsidRDefault="00E90BEC" w:rsidP="00E90BEC">
            <w:pPr>
              <w:spacing w:before="240" w:after="240"/>
              <w:rPr>
                <w:rFonts w:ascii="Sylfaen" w:eastAsia="GHEA Grapalat" w:hAnsi="Sylfaen" w:cs="GHEA Grapalat"/>
                <w:lang w:val="ru-RU"/>
              </w:rPr>
            </w:pPr>
          </w:p>
        </w:tc>
      </w:tr>
    </w:tbl>
    <w:p w14:paraId="4383F4BE"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юридического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контролирующего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0A9E2FCA" w14:textId="77777777" w:rsidTr="00E90BEC">
        <w:tc>
          <w:tcPr>
            <w:tcW w:w="2835" w:type="dxa"/>
            <w:shd w:val="clear" w:color="auto" w:fill="D9E2F3"/>
            <w:vAlign w:val="center"/>
          </w:tcPr>
          <w:p w14:paraId="3850F95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157A29B1" w14:textId="77777777" w:rsidR="00E90BEC" w:rsidRPr="005C7E5E" w:rsidRDefault="00E90BEC" w:rsidP="00E90BEC">
            <w:pPr>
              <w:spacing w:before="240" w:after="240"/>
              <w:rPr>
                <w:rFonts w:ascii="Sylfaen" w:eastAsia="GHEA Grapalat" w:hAnsi="Sylfaen" w:cs="GHEA Grapalat"/>
              </w:rPr>
            </w:pPr>
          </w:p>
        </w:tc>
      </w:tr>
      <w:tr w:rsidR="00E90BEC" w:rsidRPr="005C7E5E" w14:paraId="31FF6B84" w14:textId="77777777" w:rsidTr="00E90BEC">
        <w:tc>
          <w:tcPr>
            <w:tcW w:w="2835" w:type="dxa"/>
            <w:shd w:val="clear" w:color="auto" w:fill="D9E2F3"/>
            <w:vAlign w:val="center"/>
          </w:tcPr>
          <w:p w14:paraId="719C0C9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hAnsi="Sylfaen"/>
              </w:rPr>
              <w:t xml:space="preserve"> </w:t>
            </w:r>
          </w:p>
        </w:tc>
        <w:tc>
          <w:tcPr>
            <w:tcW w:w="6180" w:type="dxa"/>
            <w:vAlign w:val="center"/>
          </w:tcPr>
          <w:p w14:paraId="0A9C874E" w14:textId="77777777" w:rsidR="00E90BEC" w:rsidRPr="005C7E5E" w:rsidRDefault="00E90BEC" w:rsidP="00E90BEC">
            <w:pPr>
              <w:spacing w:before="240" w:after="240"/>
              <w:rPr>
                <w:rFonts w:ascii="Sylfaen" w:eastAsia="GHEA Grapalat" w:hAnsi="Sylfaen" w:cs="GHEA Grapalat"/>
              </w:rPr>
            </w:pPr>
          </w:p>
        </w:tc>
      </w:tr>
      <w:tr w:rsidR="00E90BEC" w:rsidRPr="005C7E5E" w14:paraId="630F1CBD" w14:textId="77777777" w:rsidTr="00E90BEC">
        <w:tc>
          <w:tcPr>
            <w:tcW w:w="2835" w:type="dxa"/>
            <w:shd w:val="clear" w:color="auto" w:fill="D9E2F3"/>
            <w:vAlign w:val="center"/>
          </w:tcPr>
          <w:p w14:paraId="2ECC78ED"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7547EAFF" w14:textId="77777777" w:rsidR="00E90BEC" w:rsidRPr="005C7E5E" w:rsidRDefault="00E90BEC" w:rsidP="00E90BEC">
            <w:pPr>
              <w:spacing w:before="240" w:after="240"/>
              <w:rPr>
                <w:rFonts w:ascii="Sylfaen" w:eastAsia="GHEA Grapalat" w:hAnsi="Sylfaen" w:cs="GHEA Grapalat"/>
              </w:rPr>
            </w:pPr>
          </w:p>
        </w:tc>
      </w:tr>
      <w:tr w:rsidR="00E90BEC" w:rsidRPr="005C7E5E" w14:paraId="424CD3C3" w14:textId="77777777" w:rsidTr="00E90BEC">
        <w:tc>
          <w:tcPr>
            <w:tcW w:w="2835" w:type="dxa"/>
            <w:shd w:val="clear" w:color="auto" w:fill="D9E2F3"/>
            <w:vAlign w:val="center"/>
          </w:tcPr>
          <w:p w14:paraId="55CE724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6C02CBAE" w14:textId="77777777" w:rsidR="00E90BEC" w:rsidRPr="005C7E5E" w:rsidRDefault="00E90BEC" w:rsidP="00E90BEC">
            <w:pPr>
              <w:spacing w:before="240" w:after="240"/>
              <w:rPr>
                <w:rFonts w:ascii="Sylfaen" w:eastAsia="GHEA Grapalat" w:hAnsi="Sylfaen" w:cs="GHEA Grapalat"/>
              </w:rPr>
            </w:pPr>
          </w:p>
        </w:tc>
      </w:tr>
      <w:tr w:rsidR="00E90BEC" w:rsidRPr="005C7E5E" w14:paraId="35123536" w14:textId="77777777" w:rsidTr="00E90BEC">
        <w:tc>
          <w:tcPr>
            <w:tcW w:w="2835" w:type="dxa"/>
            <w:shd w:val="clear" w:color="auto" w:fill="D9E2F3"/>
            <w:vAlign w:val="center"/>
          </w:tcPr>
          <w:p w14:paraId="1864BBE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6B8A5600" w14:textId="77777777" w:rsidR="00E90BEC" w:rsidRPr="005C7E5E" w:rsidRDefault="00E90BEC" w:rsidP="00E90BEC">
            <w:pPr>
              <w:spacing w:before="240" w:after="240"/>
              <w:rPr>
                <w:rFonts w:ascii="Sylfaen" w:eastAsia="GHEA Grapalat" w:hAnsi="Sylfaen" w:cs="GHEA Grapalat"/>
              </w:rPr>
            </w:pPr>
          </w:p>
        </w:tc>
      </w:tr>
      <w:tr w:rsidR="00E90BEC" w:rsidRPr="005C7E5E" w14:paraId="377DE42D" w14:textId="77777777" w:rsidTr="00E90BEC">
        <w:trPr>
          <w:trHeight w:val="1361"/>
        </w:trPr>
        <w:tc>
          <w:tcPr>
            <w:tcW w:w="2835" w:type="dxa"/>
            <w:shd w:val="clear" w:color="auto" w:fill="D9E2F3"/>
            <w:vAlign w:val="center"/>
          </w:tcPr>
          <w:p w14:paraId="1690322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34E104B2" w14:textId="77777777" w:rsidR="00E90BEC" w:rsidRPr="005C7E5E" w:rsidRDefault="00E90BEC" w:rsidP="00E90BEC">
            <w:pPr>
              <w:spacing w:before="240" w:after="240"/>
              <w:rPr>
                <w:rFonts w:ascii="Sylfaen" w:eastAsia="GHEA Grapalat" w:hAnsi="Sylfaen" w:cs="GHEA Grapalat"/>
              </w:rPr>
            </w:pPr>
          </w:p>
        </w:tc>
      </w:tr>
      <w:tr w:rsidR="00E90BEC" w:rsidRPr="00AE704C" w14:paraId="04D58BC6" w14:textId="77777777" w:rsidTr="00E90BEC">
        <w:tc>
          <w:tcPr>
            <w:tcW w:w="2835" w:type="dxa"/>
            <w:shd w:val="clear" w:color="auto" w:fill="D9E2F3"/>
            <w:vAlign w:val="center"/>
          </w:tcPr>
          <w:p w14:paraId="73A75F12"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76F735BD" w14:textId="77777777" w:rsidR="00E90BEC" w:rsidRPr="00E90BEC" w:rsidRDefault="00E90BEC" w:rsidP="00E90BEC">
            <w:pPr>
              <w:spacing w:before="240" w:after="240"/>
              <w:rPr>
                <w:rFonts w:ascii="Sylfaen" w:eastAsia="GHEA Grapalat" w:hAnsi="Sylfaen" w:cs="GHEA Grapalat"/>
                <w:lang w:val="ru-RU"/>
              </w:rPr>
            </w:pPr>
          </w:p>
        </w:tc>
      </w:tr>
    </w:tbl>
    <w:p w14:paraId="0F5FE501"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5C7E5E">
        <w:rPr>
          <w:rFonts w:ascii="Sylfaen" w:eastAsia="GHEA Grapalat" w:hAnsi="Sylfaen" w:cs="GHEA Grapalat"/>
          <w:i/>
          <w:iCs/>
        </w:rPr>
        <w:t>Уровень</w:t>
      </w:r>
      <w:proofErr w:type="spellEnd"/>
      <w:r w:rsidRPr="005C7E5E">
        <w:rPr>
          <w:rFonts w:ascii="Sylfaen" w:eastAsia="GHEA Grapalat" w:hAnsi="Sylfaen" w:cs="GHEA Grapalat"/>
          <w:i/>
          <w:iCs/>
        </w:rPr>
        <w:t xml:space="preserve"> </w:t>
      </w:r>
      <w:proofErr w:type="spellStart"/>
      <w:r w:rsidRPr="005C7E5E">
        <w:rPr>
          <w:rFonts w:ascii="Sylfaen" w:eastAsia="GHEA Grapalat" w:hAnsi="Sylfaen"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BEC" w:rsidRPr="005C7E5E" w14:paraId="5AC1658C" w14:textId="77777777" w:rsidTr="00E90BEC">
        <w:tc>
          <w:tcPr>
            <w:tcW w:w="2836" w:type="dxa"/>
            <w:shd w:val="clear" w:color="auto" w:fill="D9E2F3"/>
            <w:vAlign w:val="center"/>
          </w:tcPr>
          <w:p w14:paraId="6CE10212" w14:textId="77777777" w:rsidR="00E90BEC" w:rsidRPr="005C7E5E" w:rsidRDefault="00E90BEC" w:rsidP="00E90BEC">
            <w:pPr>
              <w:numPr>
                <w:ilvl w:val="2"/>
                <w:numId w:val="28"/>
              </w:numPr>
              <w:pBdr>
                <w:top w:val="nil"/>
                <w:left w:val="nil"/>
                <w:bottom w:val="nil"/>
                <w:right w:val="nil"/>
                <w:between w:val="nil"/>
              </w:pBdr>
              <w:spacing w:after="160" w:line="259" w:lineRule="auto"/>
              <w:ind w:left="1072" w:hanging="93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6178" w:type="dxa"/>
            <w:vAlign w:val="center"/>
          </w:tcPr>
          <w:p w14:paraId="0F195AE9" w14:textId="77777777" w:rsidR="00E90BEC" w:rsidRPr="005C7E5E" w:rsidRDefault="00E90BEC" w:rsidP="00E90BEC">
            <w:pPr>
              <w:spacing w:before="240" w:after="240"/>
              <w:rPr>
                <w:rFonts w:ascii="Sylfaen" w:eastAsia="GHEA Grapalat" w:hAnsi="Sylfaen" w:cs="GHEA Grapalat"/>
              </w:rPr>
            </w:pPr>
          </w:p>
        </w:tc>
      </w:tr>
      <w:tr w:rsidR="00E90BEC" w:rsidRPr="005C7E5E" w14:paraId="6273CC8A" w14:textId="77777777" w:rsidTr="00E90BEC">
        <w:tc>
          <w:tcPr>
            <w:tcW w:w="2836" w:type="dxa"/>
            <w:shd w:val="clear" w:color="auto" w:fill="D9E2F3"/>
            <w:vAlign w:val="center"/>
          </w:tcPr>
          <w:p w14:paraId="4861A1F2" w14:textId="77777777" w:rsidR="00E90BEC" w:rsidRPr="005C7E5E" w:rsidRDefault="00E90BEC" w:rsidP="00E90BEC">
            <w:pPr>
              <w:numPr>
                <w:ilvl w:val="2"/>
                <w:numId w:val="28"/>
              </w:numPr>
              <w:pBdr>
                <w:top w:val="nil"/>
                <w:left w:val="nil"/>
                <w:bottom w:val="nil"/>
                <w:right w:val="nil"/>
                <w:between w:val="nil"/>
              </w:pBdr>
              <w:ind w:left="1072" w:hanging="93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78" w:type="dxa"/>
            <w:vAlign w:val="center"/>
          </w:tcPr>
          <w:p w14:paraId="648EA4F1"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4F5A9E32"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14:paraId="0F7AA4F3" w14:textId="77777777" w:rsidR="00E90BEC" w:rsidRPr="005C7E5E" w:rsidRDefault="00E90BEC" w:rsidP="00E90BEC">
      <w:pPr>
        <w:pBdr>
          <w:top w:val="nil"/>
          <w:left w:val="nil"/>
          <w:bottom w:val="nil"/>
          <w:right w:val="nil"/>
          <w:between w:val="nil"/>
        </w:pBdr>
        <w:spacing w:before="240"/>
        <w:rPr>
          <w:rFonts w:ascii="Sylfaen" w:eastAsia="GHEA Grapalat" w:hAnsi="Sylfaen" w:cs="GHEA Grapalat"/>
        </w:rPr>
      </w:pPr>
    </w:p>
    <w:p w14:paraId="6F16B772" w14:textId="77777777" w:rsidR="00E90BEC" w:rsidRPr="00E90BEC" w:rsidRDefault="00E90BEC" w:rsidP="00E90BEC">
      <w:pPr>
        <w:numPr>
          <w:ilvl w:val="0"/>
          <w:numId w:val="28"/>
        </w:numPr>
        <w:pBdr>
          <w:top w:val="nil"/>
          <w:left w:val="nil"/>
          <w:bottom w:val="nil"/>
          <w:right w:val="nil"/>
          <w:between w:val="nil"/>
        </w:pBdr>
        <w:spacing w:line="259" w:lineRule="auto"/>
        <w:rPr>
          <w:rFonts w:ascii="Sylfaen" w:eastAsia="GHEA Grapalat" w:hAnsi="Sylfaen" w:cs="GHEA Grapalat"/>
          <w:b/>
          <w:color w:val="000000"/>
          <w:lang w:val="ru-RU"/>
        </w:rPr>
      </w:pPr>
      <w:r w:rsidRPr="00E90BEC">
        <w:rPr>
          <w:rFonts w:ascii="Sylfaen" w:eastAsia="GHEA Grapalat" w:hAnsi="Sylfaen" w:cs="GHEA Grapalat"/>
          <w:b/>
          <w:color w:val="000000"/>
          <w:lang w:val="ru-RU"/>
        </w:rPr>
        <w:t>Участие государства, муниципалитета или международной организации</w:t>
      </w:r>
    </w:p>
    <w:p w14:paraId="558880F5"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C7E5E">
        <w:rPr>
          <w:rFonts w:ascii="Sylfaen" w:eastAsia="GHEA Grapalat" w:hAnsi="Sylfaen" w:cs="GHEA Grapalat"/>
          <w:i/>
          <w:color w:val="000000"/>
        </w:rPr>
        <w:t xml:space="preserve">Участие </w:t>
      </w:r>
      <w:proofErr w:type="spellStart"/>
      <w:r w:rsidRPr="005C7E5E">
        <w:rPr>
          <w:rFonts w:ascii="Sylfaen" w:eastAsia="GHEA Grapalat" w:hAnsi="Sylfaen" w:cs="GHEA Grapalat"/>
          <w:i/>
          <w:color w:val="000000"/>
        </w:rPr>
        <w:t>государства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или</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784CD83C" w14:textId="77777777" w:rsidTr="00E90BEC">
        <w:tc>
          <w:tcPr>
            <w:tcW w:w="2837" w:type="dxa"/>
            <w:shd w:val="clear" w:color="auto" w:fill="D9E2F3"/>
            <w:vAlign w:val="center"/>
          </w:tcPr>
          <w:p w14:paraId="70C80A3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государства</w:t>
            </w:r>
            <w:proofErr w:type="spellEnd"/>
          </w:p>
        </w:tc>
        <w:tc>
          <w:tcPr>
            <w:tcW w:w="6180" w:type="dxa"/>
            <w:vAlign w:val="center"/>
          </w:tcPr>
          <w:p w14:paraId="453E0B85" w14:textId="77777777" w:rsidR="00E90BEC" w:rsidRPr="005C7E5E" w:rsidRDefault="00E90BEC" w:rsidP="00E90BEC">
            <w:pPr>
              <w:spacing w:before="240" w:after="240"/>
              <w:rPr>
                <w:rFonts w:ascii="Sylfaen" w:eastAsia="GHEA Grapalat" w:hAnsi="Sylfaen" w:cs="GHEA Grapalat"/>
              </w:rPr>
            </w:pPr>
          </w:p>
        </w:tc>
      </w:tr>
      <w:tr w:rsidR="00E90BEC" w:rsidRPr="005C7E5E" w14:paraId="21398D5B" w14:textId="77777777" w:rsidTr="00E90BEC">
        <w:tc>
          <w:tcPr>
            <w:tcW w:w="2837" w:type="dxa"/>
            <w:shd w:val="clear" w:color="auto" w:fill="D9E2F3"/>
            <w:vAlign w:val="center"/>
          </w:tcPr>
          <w:p w14:paraId="37107DB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муниципалитета</w:t>
            </w:r>
            <w:proofErr w:type="spellEnd"/>
          </w:p>
        </w:tc>
        <w:tc>
          <w:tcPr>
            <w:tcW w:w="6180" w:type="dxa"/>
            <w:vAlign w:val="center"/>
          </w:tcPr>
          <w:p w14:paraId="0EB3C281" w14:textId="77777777" w:rsidR="00E90BEC" w:rsidRPr="005C7E5E" w:rsidRDefault="00E90BEC" w:rsidP="00E90BEC">
            <w:pPr>
              <w:spacing w:before="240" w:after="240"/>
              <w:rPr>
                <w:rFonts w:ascii="Sylfaen" w:eastAsia="GHEA Grapalat" w:hAnsi="Sylfaen" w:cs="GHEA Grapalat"/>
              </w:rPr>
            </w:pPr>
          </w:p>
        </w:tc>
      </w:tr>
      <w:tr w:rsidR="00E90BEC" w:rsidRPr="005C7E5E" w14:paraId="50A7CD1B" w14:textId="77777777" w:rsidTr="00E90BEC">
        <w:tc>
          <w:tcPr>
            <w:tcW w:w="2837" w:type="dxa"/>
            <w:shd w:val="clear" w:color="auto" w:fill="D9E2F3"/>
            <w:vAlign w:val="center"/>
          </w:tcPr>
          <w:p w14:paraId="37F0A244"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6180" w:type="dxa"/>
            <w:vAlign w:val="center"/>
          </w:tcPr>
          <w:p w14:paraId="258DEC1D" w14:textId="77777777" w:rsidR="00E90BEC" w:rsidRPr="005C7E5E" w:rsidRDefault="00E90BEC" w:rsidP="00E90BEC">
            <w:pPr>
              <w:spacing w:before="240" w:after="240"/>
              <w:rPr>
                <w:rFonts w:ascii="Sylfaen" w:eastAsia="GHEA Grapalat" w:hAnsi="Sylfaen" w:cs="GHEA Grapalat"/>
              </w:rPr>
            </w:pPr>
          </w:p>
        </w:tc>
      </w:tr>
      <w:tr w:rsidR="00E90BEC" w:rsidRPr="005C7E5E" w14:paraId="0761033E" w14:textId="77777777" w:rsidTr="00E90BEC">
        <w:tc>
          <w:tcPr>
            <w:tcW w:w="2837" w:type="dxa"/>
            <w:shd w:val="clear" w:color="auto" w:fill="D9E2F3"/>
            <w:vAlign w:val="center"/>
          </w:tcPr>
          <w:p w14:paraId="507463F8"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80" w:type="dxa"/>
            <w:vAlign w:val="center"/>
          </w:tcPr>
          <w:p w14:paraId="1C2BEECC"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5C74C972"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14:paraId="2FC6196C"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C7E5E">
        <w:rPr>
          <w:rFonts w:ascii="Sylfaen" w:eastAsia="GHEA Grapalat" w:hAnsi="Sylfaen" w:cs="GHEA Grapalat"/>
          <w:i/>
          <w:color w:val="000000"/>
        </w:rPr>
        <w:t xml:space="preserve">Участие </w:t>
      </w:r>
      <w:proofErr w:type="spellStart"/>
      <w:r w:rsidRPr="005C7E5E">
        <w:rPr>
          <w:rFonts w:ascii="Sylfaen" w:eastAsia="GHEA Grapalat" w:hAnsi="Sylfaen" w:cs="GHEA Grapalat"/>
          <w:i/>
          <w:color w:val="000000"/>
        </w:rPr>
        <w:t>международной</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170A2091" w14:textId="77777777" w:rsidTr="00E90BEC">
        <w:tc>
          <w:tcPr>
            <w:tcW w:w="2837" w:type="dxa"/>
            <w:shd w:val="clear" w:color="auto" w:fill="D9E2F3"/>
            <w:vAlign w:val="center"/>
          </w:tcPr>
          <w:p w14:paraId="5DCA0B0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международной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организации</w:t>
            </w:r>
            <w:proofErr w:type="spellEnd"/>
          </w:p>
        </w:tc>
        <w:tc>
          <w:tcPr>
            <w:tcW w:w="6180" w:type="dxa"/>
            <w:vAlign w:val="center"/>
          </w:tcPr>
          <w:p w14:paraId="2B16716D" w14:textId="77777777" w:rsidR="00E90BEC" w:rsidRPr="005C7E5E" w:rsidRDefault="00E90BEC" w:rsidP="00E90BEC">
            <w:pPr>
              <w:spacing w:before="240" w:after="240"/>
              <w:rPr>
                <w:rFonts w:ascii="Sylfaen" w:eastAsia="GHEA Grapalat" w:hAnsi="Sylfaen" w:cs="GHEA Grapalat"/>
              </w:rPr>
            </w:pPr>
          </w:p>
        </w:tc>
      </w:tr>
      <w:tr w:rsidR="00E90BEC" w:rsidRPr="00AE704C" w14:paraId="0E035E70" w14:textId="77777777" w:rsidTr="00E90BEC">
        <w:tc>
          <w:tcPr>
            <w:tcW w:w="2837" w:type="dxa"/>
            <w:shd w:val="clear" w:color="auto" w:fill="D9E2F3"/>
            <w:vAlign w:val="center"/>
          </w:tcPr>
          <w:p w14:paraId="7A901677"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международной организации латинскими буквами</w:t>
            </w:r>
          </w:p>
        </w:tc>
        <w:tc>
          <w:tcPr>
            <w:tcW w:w="6180" w:type="dxa"/>
            <w:vAlign w:val="center"/>
          </w:tcPr>
          <w:p w14:paraId="04BAD17D"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0C4305EE" w14:textId="77777777" w:rsidTr="00E90BEC">
        <w:tc>
          <w:tcPr>
            <w:tcW w:w="2837" w:type="dxa"/>
            <w:shd w:val="clear" w:color="auto" w:fill="D9E2F3"/>
            <w:vAlign w:val="center"/>
          </w:tcPr>
          <w:p w14:paraId="324AA0B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sidDel="00C376E4">
              <w:rPr>
                <w:rFonts w:ascii="Sylfaen" w:eastAsia="GHEA Grapalat" w:hAnsi="Sylfaen" w:cs="GHEA Grapalat"/>
                <w:color w:val="000000"/>
              </w:rPr>
              <w:t xml:space="preserve"> </w:t>
            </w:r>
            <w:r w:rsidRPr="005C7E5E">
              <w:rPr>
                <w:rFonts w:ascii="Sylfaen" w:eastAsia="GHEA Grapalat" w:hAnsi="Sylfaen" w:cs="GHEA Grapalat"/>
                <w:color w:val="000000"/>
              </w:rPr>
              <w:t>(%)</w:t>
            </w:r>
          </w:p>
        </w:tc>
        <w:tc>
          <w:tcPr>
            <w:tcW w:w="6180" w:type="dxa"/>
            <w:vAlign w:val="center"/>
          </w:tcPr>
          <w:p w14:paraId="74055962" w14:textId="77777777" w:rsidR="00E90BEC" w:rsidRPr="005C7E5E" w:rsidRDefault="00E90BEC" w:rsidP="00E90BEC">
            <w:pPr>
              <w:spacing w:before="240" w:after="240"/>
              <w:rPr>
                <w:rFonts w:ascii="Sylfaen" w:eastAsia="GHEA Grapalat" w:hAnsi="Sylfaen" w:cs="GHEA Grapalat"/>
              </w:rPr>
            </w:pPr>
          </w:p>
        </w:tc>
      </w:tr>
      <w:tr w:rsidR="00E90BEC" w:rsidRPr="005C7E5E" w14:paraId="54BF72D1" w14:textId="77777777" w:rsidTr="00E90BEC">
        <w:tc>
          <w:tcPr>
            <w:tcW w:w="2837" w:type="dxa"/>
            <w:shd w:val="clear" w:color="auto" w:fill="D9E2F3"/>
            <w:vAlign w:val="center"/>
          </w:tcPr>
          <w:p w14:paraId="024742B9"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80" w:type="dxa"/>
            <w:vAlign w:val="center"/>
          </w:tcPr>
          <w:p w14:paraId="02D75CB9"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1B0CCA74"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14:paraId="4FA49457" w14:textId="77777777" w:rsidR="00E90BEC" w:rsidRPr="005C7E5E" w:rsidRDefault="00E90BEC" w:rsidP="00E90BEC">
      <w:pPr>
        <w:rPr>
          <w:rFonts w:ascii="Sylfaen" w:eastAsia="GHEA Grapalat" w:hAnsi="Sylfaen" w:cs="GHEA Grapalat"/>
          <w:b/>
        </w:rPr>
      </w:pPr>
    </w:p>
    <w:p w14:paraId="77DBB454" w14:textId="77777777" w:rsidR="00E90BEC" w:rsidRPr="005C7E5E" w:rsidRDefault="00E90BEC" w:rsidP="00E90BEC">
      <w:pPr>
        <w:pBdr>
          <w:top w:val="nil"/>
          <w:left w:val="nil"/>
          <w:bottom w:val="nil"/>
          <w:right w:val="nil"/>
          <w:between w:val="nil"/>
        </w:pBdr>
        <w:spacing w:line="259" w:lineRule="auto"/>
        <w:ind w:left="360"/>
        <w:rPr>
          <w:rFonts w:ascii="Sylfaen" w:eastAsia="GHEA Grapalat" w:hAnsi="Sylfaen" w:cs="GHEA Grapalat"/>
          <w:b/>
          <w:color w:val="000000"/>
        </w:rPr>
      </w:pPr>
      <w:proofErr w:type="spellStart"/>
      <w:r w:rsidRPr="005C7E5E">
        <w:rPr>
          <w:rFonts w:ascii="Sylfaen" w:eastAsia="GHEA Grapalat" w:hAnsi="Sylfaen" w:cs="GHEA Grapalat"/>
          <w:b/>
          <w:color w:val="000000"/>
        </w:rPr>
        <w:t>Данные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реального</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бенефициара</w:t>
      </w:r>
      <w:proofErr w:type="spellEnd"/>
    </w:p>
    <w:p w14:paraId="42A1FBD8"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удостоверяющие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личность</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BEC" w:rsidRPr="005C7E5E" w14:paraId="02E46805" w14:textId="77777777" w:rsidTr="00E90BEC">
        <w:tc>
          <w:tcPr>
            <w:tcW w:w="2836" w:type="dxa"/>
            <w:shd w:val="clear" w:color="auto" w:fill="D9E2F3"/>
            <w:vAlign w:val="center"/>
          </w:tcPr>
          <w:p w14:paraId="5B4754B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Имя</w:t>
            </w:r>
            <w:proofErr w:type="spellEnd"/>
          </w:p>
        </w:tc>
        <w:tc>
          <w:tcPr>
            <w:tcW w:w="6178" w:type="dxa"/>
            <w:vAlign w:val="center"/>
          </w:tcPr>
          <w:p w14:paraId="5A8A3371" w14:textId="77777777" w:rsidR="00E90BEC" w:rsidRPr="005C7E5E" w:rsidRDefault="00E90BEC" w:rsidP="00E90BEC">
            <w:pPr>
              <w:spacing w:before="240" w:after="240"/>
              <w:rPr>
                <w:rFonts w:ascii="Sylfaen" w:eastAsia="GHEA Grapalat" w:hAnsi="Sylfaen" w:cs="GHEA Grapalat"/>
              </w:rPr>
            </w:pPr>
          </w:p>
        </w:tc>
      </w:tr>
      <w:tr w:rsidR="00E90BEC" w:rsidRPr="005C7E5E" w14:paraId="71F5E358" w14:textId="77777777" w:rsidTr="00E90BEC">
        <w:tc>
          <w:tcPr>
            <w:tcW w:w="2836" w:type="dxa"/>
            <w:shd w:val="clear" w:color="auto" w:fill="D9E2F3"/>
            <w:vAlign w:val="center"/>
          </w:tcPr>
          <w:p w14:paraId="0F7745D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Фамилия</w:t>
            </w:r>
            <w:proofErr w:type="spellEnd"/>
          </w:p>
        </w:tc>
        <w:tc>
          <w:tcPr>
            <w:tcW w:w="6178" w:type="dxa"/>
            <w:vAlign w:val="center"/>
          </w:tcPr>
          <w:p w14:paraId="6DBFCBAF" w14:textId="77777777" w:rsidR="00E90BEC" w:rsidRPr="005C7E5E" w:rsidRDefault="00E90BEC" w:rsidP="00E90BEC">
            <w:pPr>
              <w:spacing w:before="240" w:after="240"/>
              <w:rPr>
                <w:rFonts w:ascii="Sylfaen" w:eastAsia="GHEA Grapalat" w:hAnsi="Sylfaen" w:cs="GHEA Grapalat"/>
              </w:rPr>
            </w:pPr>
          </w:p>
        </w:tc>
      </w:tr>
      <w:tr w:rsidR="00E90BEC" w:rsidRPr="005C7E5E" w14:paraId="59633F42" w14:textId="77777777" w:rsidTr="00E90BEC">
        <w:tc>
          <w:tcPr>
            <w:tcW w:w="2836" w:type="dxa"/>
            <w:shd w:val="clear" w:color="auto" w:fill="D9E2F3"/>
            <w:vAlign w:val="center"/>
          </w:tcPr>
          <w:p w14:paraId="011FA10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proofErr w:type="gramStart"/>
            <w:r w:rsidRPr="005C7E5E">
              <w:rPr>
                <w:rFonts w:ascii="Sylfaen" w:eastAsia="GHEA Grapalat" w:hAnsi="Sylfaen" w:cs="GHEA Grapalat"/>
                <w:color w:val="000000"/>
              </w:rPr>
              <w:lastRenderedPageBreak/>
              <w:t>Имя</w:t>
            </w:r>
            <w:proofErr w:type="spellEnd"/>
            <w:r w:rsidRPr="005C7E5E">
              <w:rPr>
                <w:rFonts w:ascii="Sylfaen" w:eastAsia="GHEA Grapalat" w:hAnsi="Sylfaen" w:cs="GHEA Grapalat"/>
                <w:color w:val="000000"/>
              </w:rPr>
              <w:t>(</w:t>
            </w:r>
            <w:proofErr w:type="spellStart"/>
            <w:proofErr w:type="gramEnd"/>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eastAsia="GHEA Grapalat" w:hAnsi="Sylfaen" w:cs="GHEA Grapalat"/>
                <w:color w:val="000000"/>
              </w:rPr>
              <w:t>)</w:t>
            </w:r>
          </w:p>
        </w:tc>
        <w:tc>
          <w:tcPr>
            <w:tcW w:w="6178" w:type="dxa"/>
            <w:vAlign w:val="center"/>
          </w:tcPr>
          <w:p w14:paraId="35715F56" w14:textId="77777777" w:rsidR="00E90BEC" w:rsidRPr="005C7E5E" w:rsidRDefault="00E90BEC" w:rsidP="00E90BEC">
            <w:pPr>
              <w:spacing w:before="240" w:after="240"/>
              <w:rPr>
                <w:rFonts w:ascii="Sylfaen" w:eastAsia="GHEA Grapalat" w:hAnsi="Sylfaen" w:cs="GHEA Grapalat"/>
              </w:rPr>
            </w:pPr>
          </w:p>
        </w:tc>
      </w:tr>
      <w:tr w:rsidR="00E90BEC" w:rsidRPr="005C7E5E" w14:paraId="304ABB0D" w14:textId="77777777" w:rsidTr="00E90BEC">
        <w:tc>
          <w:tcPr>
            <w:tcW w:w="2836" w:type="dxa"/>
            <w:shd w:val="clear" w:color="auto" w:fill="D9E2F3"/>
            <w:vAlign w:val="center"/>
          </w:tcPr>
          <w:p w14:paraId="4F7EA430"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Фамилия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eastAsia="GHEA Grapalat" w:hAnsi="Sylfaen" w:cs="GHEA Grapalat"/>
                <w:color w:val="000000"/>
              </w:rPr>
              <w:t>)</w:t>
            </w:r>
          </w:p>
        </w:tc>
        <w:tc>
          <w:tcPr>
            <w:tcW w:w="6178" w:type="dxa"/>
            <w:vAlign w:val="center"/>
          </w:tcPr>
          <w:p w14:paraId="486D9DC7" w14:textId="77777777" w:rsidR="00E90BEC" w:rsidRPr="005C7E5E" w:rsidRDefault="00E90BEC" w:rsidP="00E90BEC">
            <w:pPr>
              <w:spacing w:before="240" w:after="240"/>
              <w:rPr>
                <w:rFonts w:ascii="Sylfaen" w:eastAsia="GHEA Grapalat" w:hAnsi="Sylfaen" w:cs="GHEA Grapalat"/>
              </w:rPr>
            </w:pPr>
          </w:p>
        </w:tc>
      </w:tr>
      <w:tr w:rsidR="00E90BEC" w:rsidRPr="005C7E5E" w14:paraId="0CB81549" w14:textId="77777777" w:rsidTr="00E90BEC">
        <w:tc>
          <w:tcPr>
            <w:tcW w:w="2836" w:type="dxa"/>
            <w:shd w:val="clear" w:color="auto" w:fill="D9E2F3"/>
            <w:vAlign w:val="center"/>
          </w:tcPr>
          <w:p w14:paraId="3DF6C0C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Гражданство</w:t>
            </w:r>
            <w:proofErr w:type="spellEnd"/>
          </w:p>
        </w:tc>
        <w:tc>
          <w:tcPr>
            <w:tcW w:w="6178" w:type="dxa"/>
            <w:vAlign w:val="center"/>
          </w:tcPr>
          <w:p w14:paraId="3E4F8BEF" w14:textId="77777777" w:rsidR="00E90BEC" w:rsidRPr="005C7E5E" w:rsidRDefault="00E90BEC" w:rsidP="00E90BEC">
            <w:pPr>
              <w:spacing w:before="240" w:after="240"/>
              <w:rPr>
                <w:rFonts w:ascii="Sylfaen" w:eastAsia="GHEA Grapalat" w:hAnsi="Sylfaen" w:cs="GHEA Grapalat"/>
              </w:rPr>
            </w:pPr>
          </w:p>
        </w:tc>
      </w:tr>
      <w:tr w:rsidR="00E90BEC" w:rsidRPr="005C7E5E" w14:paraId="445BA4C5" w14:textId="77777777" w:rsidTr="00E90BEC">
        <w:tc>
          <w:tcPr>
            <w:tcW w:w="2836" w:type="dxa"/>
            <w:shd w:val="clear" w:color="auto" w:fill="D9E2F3"/>
            <w:vAlign w:val="center"/>
          </w:tcPr>
          <w:p w14:paraId="0D15539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рождения</w:t>
            </w:r>
            <w:proofErr w:type="spellEnd"/>
          </w:p>
        </w:tc>
        <w:tc>
          <w:tcPr>
            <w:tcW w:w="6178" w:type="dxa"/>
            <w:vAlign w:val="center"/>
          </w:tcPr>
          <w:p w14:paraId="06354318" w14:textId="77777777" w:rsidR="00E90BEC" w:rsidRPr="005C7E5E" w:rsidRDefault="00E90BEC" w:rsidP="00E90BEC">
            <w:pPr>
              <w:spacing w:before="240" w:after="240"/>
              <w:rPr>
                <w:rFonts w:ascii="Sylfaen" w:eastAsia="GHEA Grapalat" w:hAnsi="Sylfaen" w:cs="GHEA Grapalat"/>
              </w:rPr>
            </w:pPr>
          </w:p>
        </w:tc>
      </w:tr>
    </w:tbl>
    <w:p w14:paraId="0ACCE420"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Документ</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удостоверяющий</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90BEC" w:rsidRPr="005C7E5E" w14:paraId="083F5358" w14:textId="77777777" w:rsidTr="00E90BEC">
        <w:tc>
          <w:tcPr>
            <w:tcW w:w="2977" w:type="dxa"/>
            <w:shd w:val="clear" w:color="auto" w:fill="D9E2F3"/>
            <w:vAlign w:val="center"/>
          </w:tcPr>
          <w:p w14:paraId="715848D5"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Тип</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документа</w:t>
            </w:r>
            <w:proofErr w:type="spellEnd"/>
          </w:p>
        </w:tc>
        <w:tc>
          <w:tcPr>
            <w:tcW w:w="6096" w:type="dxa"/>
            <w:vAlign w:val="center"/>
          </w:tcPr>
          <w:p w14:paraId="62EF0FD5" w14:textId="77777777" w:rsidR="00E90BEC" w:rsidRPr="005C7E5E" w:rsidRDefault="00E90BEC" w:rsidP="00E90BEC">
            <w:pPr>
              <w:spacing w:before="240" w:after="240"/>
              <w:rPr>
                <w:rFonts w:ascii="Sylfaen" w:eastAsia="GHEA Grapalat" w:hAnsi="Sylfaen" w:cs="GHEA Grapalat"/>
              </w:rPr>
            </w:pPr>
          </w:p>
        </w:tc>
      </w:tr>
      <w:tr w:rsidR="00E90BEC" w:rsidRPr="005C7E5E" w14:paraId="03667E1A" w14:textId="77777777" w:rsidTr="00E90BEC">
        <w:tc>
          <w:tcPr>
            <w:tcW w:w="2977" w:type="dxa"/>
            <w:shd w:val="clear" w:color="auto" w:fill="D9E2F3"/>
            <w:vAlign w:val="center"/>
          </w:tcPr>
          <w:p w14:paraId="006D1F34"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документа</w:t>
            </w:r>
            <w:proofErr w:type="spellEnd"/>
          </w:p>
        </w:tc>
        <w:tc>
          <w:tcPr>
            <w:tcW w:w="6096" w:type="dxa"/>
            <w:vAlign w:val="center"/>
          </w:tcPr>
          <w:p w14:paraId="7552C542" w14:textId="77777777" w:rsidR="00E90BEC" w:rsidRPr="005C7E5E" w:rsidRDefault="00E90BEC" w:rsidP="00E90BEC">
            <w:pPr>
              <w:spacing w:before="240" w:after="240"/>
              <w:rPr>
                <w:rFonts w:ascii="Sylfaen" w:eastAsia="GHEA Grapalat" w:hAnsi="Sylfaen" w:cs="GHEA Grapalat"/>
              </w:rPr>
            </w:pPr>
          </w:p>
        </w:tc>
      </w:tr>
      <w:tr w:rsidR="00E90BEC" w:rsidRPr="005C7E5E" w14:paraId="0E7870CB" w14:textId="77777777" w:rsidTr="00E90BEC">
        <w:tc>
          <w:tcPr>
            <w:tcW w:w="2977" w:type="dxa"/>
            <w:shd w:val="clear" w:color="auto" w:fill="D9E2F3"/>
            <w:vAlign w:val="center"/>
          </w:tcPr>
          <w:p w14:paraId="0E005389" w14:textId="77777777" w:rsidR="00E90BEC" w:rsidRPr="005C7E5E" w:rsidRDefault="00E90BEC" w:rsidP="00E90BEC">
            <w:pPr>
              <w:numPr>
                <w:ilvl w:val="2"/>
                <w:numId w:val="28"/>
              </w:numPr>
              <w:pBdr>
                <w:top w:val="nil"/>
                <w:left w:val="nil"/>
                <w:bottom w:val="nil"/>
                <w:right w:val="nil"/>
                <w:between w:val="nil"/>
              </w:pBdr>
              <w:spacing w:after="160" w:line="259" w:lineRule="auto"/>
              <w:ind w:left="317" w:hanging="283"/>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предоставления</w:t>
            </w:r>
            <w:proofErr w:type="spellEnd"/>
          </w:p>
        </w:tc>
        <w:tc>
          <w:tcPr>
            <w:tcW w:w="6096" w:type="dxa"/>
            <w:vAlign w:val="center"/>
          </w:tcPr>
          <w:p w14:paraId="3D916910" w14:textId="77777777" w:rsidR="00E90BEC" w:rsidRPr="005C7E5E" w:rsidRDefault="00E90BEC" w:rsidP="00E90BEC">
            <w:pPr>
              <w:spacing w:before="240" w:after="240"/>
              <w:rPr>
                <w:rFonts w:ascii="Sylfaen" w:eastAsia="GHEA Grapalat" w:hAnsi="Sylfaen" w:cs="GHEA Grapalat"/>
              </w:rPr>
            </w:pPr>
          </w:p>
        </w:tc>
      </w:tr>
      <w:tr w:rsidR="00E90BEC" w:rsidRPr="005C7E5E" w14:paraId="0D196BB7" w14:textId="77777777" w:rsidTr="00E90BEC">
        <w:tc>
          <w:tcPr>
            <w:tcW w:w="2977" w:type="dxa"/>
            <w:shd w:val="clear" w:color="auto" w:fill="D9E2F3"/>
            <w:vAlign w:val="center"/>
          </w:tcPr>
          <w:p w14:paraId="3D8BD764" w14:textId="77777777" w:rsidR="00E90BEC" w:rsidRPr="005C7E5E" w:rsidRDefault="00E90BEC" w:rsidP="00E90BEC">
            <w:pPr>
              <w:numPr>
                <w:ilvl w:val="2"/>
                <w:numId w:val="28"/>
              </w:numPr>
              <w:pBdr>
                <w:top w:val="nil"/>
                <w:left w:val="nil"/>
                <w:bottom w:val="nil"/>
                <w:right w:val="nil"/>
                <w:between w:val="nil"/>
              </w:pBdr>
              <w:spacing w:after="160" w:line="259" w:lineRule="auto"/>
              <w:ind w:left="34" w:firstLine="0"/>
              <w:rPr>
                <w:rFonts w:ascii="Sylfaen" w:eastAsia="GHEA Grapalat" w:hAnsi="Sylfaen" w:cs="GHEA Grapalat"/>
                <w:color w:val="000000"/>
              </w:rPr>
            </w:pPr>
            <w:proofErr w:type="spellStart"/>
            <w:r w:rsidRPr="005C7E5E">
              <w:rPr>
                <w:rFonts w:ascii="Sylfaen" w:eastAsia="GHEA Grapalat" w:hAnsi="Sylfaen" w:cs="GHEA Grapalat"/>
                <w:color w:val="000000"/>
              </w:rPr>
              <w:t>Предоставляющий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w:t>
            </w:r>
            <w:proofErr w:type="spellEnd"/>
          </w:p>
        </w:tc>
        <w:tc>
          <w:tcPr>
            <w:tcW w:w="6096" w:type="dxa"/>
            <w:vAlign w:val="center"/>
          </w:tcPr>
          <w:p w14:paraId="38D2E148" w14:textId="77777777" w:rsidR="00E90BEC" w:rsidRPr="005C7E5E" w:rsidRDefault="00E90BEC" w:rsidP="00E90BEC">
            <w:pPr>
              <w:spacing w:before="240" w:after="240"/>
              <w:rPr>
                <w:rFonts w:ascii="Sylfaen" w:eastAsia="GHEA Grapalat" w:hAnsi="Sylfaen" w:cs="GHEA Grapalat"/>
              </w:rPr>
            </w:pPr>
          </w:p>
        </w:tc>
      </w:tr>
      <w:tr w:rsidR="00E90BEC" w:rsidRPr="005C7E5E" w14:paraId="29412594" w14:textId="77777777" w:rsidTr="00E90BEC">
        <w:tc>
          <w:tcPr>
            <w:tcW w:w="2977" w:type="dxa"/>
            <w:shd w:val="clear" w:color="auto" w:fill="D9E2F3"/>
            <w:vAlign w:val="center"/>
          </w:tcPr>
          <w:p w14:paraId="2345F5D1"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 xml:space="preserve">НЗОУ </w:t>
            </w:r>
            <w:proofErr w:type="spellStart"/>
            <w:r w:rsidRPr="005C7E5E">
              <w:rPr>
                <w:rFonts w:ascii="Sylfaen" w:eastAsia="GHEA Grapalat" w:hAnsi="Sylfaen" w:cs="GHEA Grapalat"/>
                <w:color w:val="000000"/>
              </w:rPr>
              <w:t>или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эквивалентный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номер</w:t>
            </w:r>
            <w:proofErr w:type="spellEnd"/>
          </w:p>
        </w:tc>
        <w:tc>
          <w:tcPr>
            <w:tcW w:w="6096" w:type="dxa"/>
            <w:vAlign w:val="center"/>
          </w:tcPr>
          <w:p w14:paraId="4DF41E74" w14:textId="77777777" w:rsidR="00E90BEC" w:rsidRPr="005C7E5E" w:rsidRDefault="00E90BEC" w:rsidP="00E90BEC">
            <w:pPr>
              <w:spacing w:before="240" w:after="240"/>
              <w:rPr>
                <w:rFonts w:ascii="Sylfaen" w:eastAsia="GHEA Grapalat" w:hAnsi="Sylfaen" w:cs="GHEA Grapalat"/>
              </w:rPr>
            </w:pPr>
          </w:p>
        </w:tc>
      </w:tr>
    </w:tbl>
    <w:p w14:paraId="434B65A6"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Адрес</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учета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90BEC" w:rsidRPr="005C7E5E" w14:paraId="06356B55" w14:textId="77777777" w:rsidTr="00E90BEC">
        <w:tc>
          <w:tcPr>
            <w:tcW w:w="2943" w:type="dxa"/>
            <w:shd w:val="clear" w:color="auto" w:fill="D9E2F3"/>
            <w:vAlign w:val="center"/>
          </w:tcPr>
          <w:p w14:paraId="3E8764B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p>
        </w:tc>
        <w:tc>
          <w:tcPr>
            <w:tcW w:w="6072" w:type="dxa"/>
            <w:vAlign w:val="center"/>
          </w:tcPr>
          <w:p w14:paraId="6B2F073C" w14:textId="77777777" w:rsidR="00E90BEC" w:rsidRPr="005C7E5E" w:rsidRDefault="00E90BEC" w:rsidP="00E90BEC">
            <w:pPr>
              <w:spacing w:before="240" w:after="240"/>
              <w:rPr>
                <w:rFonts w:ascii="Sylfaen" w:eastAsia="GHEA Grapalat" w:hAnsi="Sylfaen" w:cs="GHEA Grapalat"/>
              </w:rPr>
            </w:pPr>
          </w:p>
        </w:tc>
      </w:tr>
      <w:tr w:rsidR="00E90BEC" w:rsidRPr="005C7E5E" w14:paraId="077B4233" w14:textId="77777777" w:rsidTr="00E90BEC">
        <w:tc>
          <w:tcPr>
            <w:tcW w:w="2943" w:type="dxa"/>
            <w:shd w:val="clear" w:color="auto" w:fill="D9E2F3"/>
            <w:vAlign w:val="center"/>
          </w:tcPr>
          <w:p w14:paraId="4A6349F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Муниципалитет</w:t>
            </w:r>
            <w:proofErr w:type="spellEnd"/>
          </w:p>
        </w:tc>
        <w:tc>
          <w:tcPr>
            <w:tcW w:w="6072" w:type="dxa"/>
            <w:vAlign w:val="center"/>
          </w:tcPr>
          <w:p w14:paraId="5E19310A" w14:textId="77777777" w:rsidR="00E90BEC" w:rsidRPr="005C7E5E" w:rsidRDefault="00E90BEC" w:rsidP="00E90BEC">
            <w:pPr>
              <w:spacing w:before="240" w:after="240"/>
              <w:rPr>
                <w:rFonts w:ascii="Sylfaen" w:eastAsia="GHEA Grapalat" w:hAnsi="Sylfaen" w:cs="GHEA Grapalat"/>
              </w:rPr>
            </w:pPr>
          </w:p>
        </w:tc>
      </w:tr>
      <w:tr w:rsidR="00E90BEC" w:rsidRPr="005C7E5E" w14:paraId="57AA6EFC" w14:textId="77777777" w:rsidTr="00E90BEC">
        <w:tc>
          <w:tcPr>
            <w:tcW w:w="2943" w:type="dxa"/>
            <w:shd w:val="clear" w:color="auto" w:fill="D9E2F3"/>
            <w:vAlign w:val="center"/>
          </w:tcPr>
          <w:p w14:paraId="1EA751C8" w14:textId="77777777" w:rsidR="00E90BEC" w:rsidRPr="005C7E5E"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proofErr w:type="spellStart"/>
            <w:r w:rsidRPr="005C7E5E">
              <w:rPr>
                <w:rFonts w:ascii="Sylfaen" w:eastAsia="GHEA Grapalat" w:hAnsi="Sylfaen" w:cs="GHEA Grapalat"/>
                <w:color w:val="000000"/>
              </w:rPr>
              <w:t>Административно-территориальная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единица</w:t>
            </w:r>
            <w:proofErr w:type="spellEnd"/>
          </w:p>
        </w:tc>
        <w:tc>
          <w:tcPr>
            <w:tcW w:w="6072" w:type="dxa"/>
            <w:vAlign w:val="center"/>
          </w:tcPr>
          <w:p w14:paraId="13F9226D" w14:textId="77777777" w:rsidR="00E90BEC" w:rsidRPr="005C7E5E" w:rsidRDefault="00E90BEC" w:rsidP="00E90BEC">
            <w:pPr>
              <w:spacing w:before="240" w:after="240"/>
              <w:rPr>
                <w:rFonts w:ascii="Sylfaen" w:eastAsia="GHEA Grapalat" w:hAnsi="Sylfaen" w:cs="GHEA Grapalat"/>
              </w:rPr>
            </w:pPr>
          </w:p>
        </w:tc>
      </w:tr>
      <w:tr w:rsidR="00E90BEC" w:rsidRPr="00AE704C" w14:paraId="42F6D336" w14:textId="77777777" w:rsidTr="00E90BEC">
        <w:tc>
          <w:tcPr>
            <w:tcW w:w="2943" w:type="dxa"/>
            <w:shd w:val="clear" w:color="auto" w:fill="D9E2F3"/>
            <w:vAlign w:val="center"/>
          </w:tcPr>
          <w:p w14:paraId="4070AD03" w14:textId="77777777" w:rsidR="00E90BEC" w:rsidRPr="00E90BEC" w:rsidRDefault="00E90BEC" w:rsidP="00E90BEC">
            <w:pPr>
              <w:numPr>
                <w:ilvl w:val="2"/>
                <w:numId w:val="28"/>
              </w:numPr>
              <w:pBdr>
                <w:top w:val="nil"/>
                <w:left w:val="nil"/>
                <w:bottom w:val="nil"/>
                <w:right w:val="nil"/>
                <w:between w:val="nil"/>
              </w:pBdr>
              <w:spacing w:after="160" w:line="259" w:lineRule="auto"/>
              <w:ind w:left="426" w:hanging="426"/>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улицы, здание (дом), квартира</w:t>
            </w:r>
          </w:p>
        </w:tc>
        <w:tc>
          <w:tcPr>
            <w:tcW w:w="6072" w:type="dxa"/>
            <w:vAlign w:val="center"/>
          </w:tcPr>
          <w:p w14:paraId="3DAA2268" w14:textId="77777777" w:rsidR="00E90BEC" w:rsidRPr="00E90BEC" w:rsidRDefault="00E90BEC" w:rsidP="00E90BEC">
            <w:pPr>
              <w:spacing w:before="240" w:after="240"/>
              <w:rPr>
                <w:rFonts w:ascii="Sylfaen" w:eastAsia="GHEA Grapalat" w:hAnsi="Sylfaen" w:cs="GHEA Grapalat"/>
                <w:lang w:val="ru-RU"/>
              </w:rPr>
            </w:pPr>
          </w:p>
        </w:tc>
      </w:tr>
    </w:tbl>
    <w:p w14:paraId="121199E2"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Адрес</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проживания</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0BEC" w:rsidRPr="005C7E5E" w14:paraId="52B991BD" w14:textId="77777777" w:rsidTr="00E90BEC">
        <w:tc>
          <w:tcPr>
            <w:tcW w:w="2837" w:type="dxa"/>
            <w:shd w:val="clear" w:color="auto" w:fill="D9E2F3"/>
            <w:vAlign w:val="center"/>
          </w:tcPr>
          <w:p w14:paraId="48492FB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p>
        </w:tc>
        <w:tc>
          <w:tcPr>
            <w:tcW w:w="6178" w:type="dxa"/>
            <w:vAlign w:val="center"/>
          </w:tcPr>
          <w:p w14:paraId="3AB87DA9" w14:textId="77777777" w:rsidR="00E90BEC" w:rsidRPr="005C7E5E" w:rsidRDefault="00E90BEC" w:rsidP="00E90BEC">
            <w:pPr>
              <w:spacing w:before="240" w:after="240"/>
              <w:rPr>
                <w:rFonts w:ascii="Sylfaen" w:eastAsia="GHEA Grapalat" w:hAnsi="Sylfaen" w:cs="GHEA Grapalat"/>
              </w:rPr>
            </w:pPr>
          </w:p>
        </w:tc>
      </w:tr>
      <w:tr w:rsidR="00E90BEC" w:rsidRPr="005C7E5E" w14:paraId="4EBD3E9B" w14:textId="77777777" w:rsidTr="00E90BEC">
        <w:tc>
          <w:tcPr>
            <w:tcW w:w="2837" w:type="dxa"/>
            <w:shd w:val="clear" w:color="auto" w:fill="D9E2F3"/>
            <w:vAlign w:val="center"/>
          </w:tcPr>
          <w:p w14:paraId="3418D53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Муниципалитет</w:t>
            </w:r>
            <w:proofErr w:type="spellEnd"/>
          </w:p>
        </w:tc>
        <w:tc>
          <w:tcPr>
            <w:tcW w:w="6178" w:type="dxa"/>
            <w:vAlign w:val="center"/>
          </w:tcPr>
          <w:p w14:paraId="37B8FC8B" w14:textId="77777777" w:rsidR="00E90BEC" w:rsidRPr="005C7E5E" w:rsidRDefault="00E90BEC" w:rsidP="00E90BEC">
            <w:pPr>
              <w:spacing w:before="240" w:after="240"/>
              <w:rPr>
                <w:rFonts w:ascii="Sylfaen" w:eastAsia="GHEA Grapalat" w:hAnsi="Sylfaen" w:cs="GHEA Grapalat"/>
              </w:rPr>
            </w:pPr>
          </w:p>
        </w:tc>
      </w:tr>
      <w:tr w:rsidR="00E90BEC" w:rsidRPr="005C7E5E" w14:paraId="0E526AD7" w14:textId="77777777" w:rsidTr="00E90BEC">
        <w:tc>
          <w:tcPr>
            <w:tcW w:w="2837" w:type="dxa"/>
            <w:shd w:val="clear" w:color="auto" w:fill="D9E2F3"/>
            <w:vAlign w:val="center"/>
          </w:tcPr>
          <w:p w14:paraId="4D179F8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Административно-территориальная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единица</w:t>
            </w:r>
            <w:proofErr w:type="spellEnd"/>
          </w:p>
        </w:tc>
        <w:tc>
          <w:tcPr>
            <w:tcW w:w="6178" w:type="dxa"/>
            <w:vAlign w:val="center"/>
          </w:tcPr>
          <w:p w14:paraId="1E506C2B" w14:textId="77777777" w:rsidR="00E90BEC" w:rsidRPr="005C7E5E" w:rsidRDefault="00E90BEC" w:rsidP="00E90BEC">
            <w:pPr>
              <w:spacing w:before="240" w:after="240"/>
              <w:rPr>
                <w:rFonts w:ascii="Sylfaen" w:eastAsia="GHEA Grapalat" w:hAnsi="Sylfaen" w:cs="GHEA Grapalat"/>
              </w:rPr>
            </w:pPr>
          </w:p>
        </w:tc>
      </w:tr>
      <w:tr w:rsidR="00E90BEC" w:rsidRPr="00AE704C" w14:paraId="5A006372" w14:textId="77777777" w:rsidTr="00E90BEC">
        <w:tc>
          <w:tcPr>
            <w:tcW w:w="2837" w:type="dxa"/>
            <w:shd w:val="clear" w:color="auto" w:fill="D9E2F3"/>
            <w:vAlign w:val="center"/>
          </w:tcPr>
          <w:p w14:paraId="0AD97CF2"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улицы, здание (дом), квартира</w:t>
            </w:r>
          </w:p>
        </w:tc>
        <w:tc>
          <w:tcPr>
            <w:tcW w:w="6178" w:type="dxa"/>
            <w:vAlign w:val="center"/>
          </w:tcPr>
          <w:p w14:paraId="549B044A" w14:textId="77777777" w:rsidR="00E90BEC" w:rsidRPr="00E90BEC" w:rsidRDefault="00E90BEC" w:rsidP="00E90BEC">
            <w:pPr>
              <w:spacing w:before="240" w:after="240"/>
              <w:rPr>
                <w:rFonts w:ascii="Sylfaen" w:eastAsia="GHEA Grapalat" w:hAnsi="Sylfaen" w:cs="GHEA Grapalat"/>
                <w:lang w:val="ru-RU"/>
              </w:rPr>
            </w:pPr>
          </w:p>
        </w:tc>
      </w:tr>
    </w:tbl>
    <w:p w14:paraId="5BF40113"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Основания являться реальным бенефициаром</w:t>
      </w:r>
      <w:r w:rsidRPr="00E90BEC" w:rsidDel="00F76C18">
        <w:rPr>
          <w:rFonts w:ascii="Sylfaen" w:eastAsia="GHEA Grapalat" w:hAnsi="Sylfaen" w:cs="GHEA Grapalat"/>
          <w:i/>
          <w:color w:val="000000"/>
          <w:lang w:val="ru-RU"/>
        </w:rPr>
        <w:t xml:space="preserve"> </w:t>
      </w:r>
      <w:r w:rsidRPr="00E90BEC">
        <w:rPr>
          <w:rFonts w:ascii="Sylfaen" w:eastAsia="GHEA Grapalat" w:hAnsi="Sylfaen"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BEC" w:rsidRPr="00AE704C" w14:paraId="5F4967C4" w14:textId="77777777" w:rsidTr="00E90BEC">
        <w:trPr>
          <w:trHeight w:val="924"/>
        </w:trPr>
        <w:tc>
          <w:tcPr>
            <w:tcW w:w="9016" w:type="dxa"/>
            <w:gridSpan w:val="2"/>
            <w:vAlign w:val="center"/>
          </w:tcPr>
          <w:p w14:paraId="3ADA2EFD"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842393443"/>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а</w:t>
            </w:r>
            <w:r w:rsidR="00E90BEC" w:rsidRPr="00E90BEC">
              <w:rPr>
                <w:rFonts w:ascii="Sylfaen" w:eastAsia="GHEA Grapalat" w:hAnsi="Sylfaen"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90BEC" w:rsidRPr="005C7E5E" w14:paraId="5B6F6BAF" w14:textId="77777777" w:rsidTr="00E90BEC">
        <w:trPr>
          <w:trHeight w:val="684"/>
        </w:trPr>
        <w:tc>
          <w:tcPr>
            <w:tcW w:w="4508" w:type="dxa"/>
            <w:shd w:val="clear" w:color="auto" w:fill="D9E2F3"/>
            <w:vAlign w:val="center"/>
          </w:tcPr>
          <w:p w14:paraId="1E1EAB7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sidDel="00C376E4">
              <w:rPr>
                <w:rFonts w:ascii="Sylfaen" w:eastAsia="GHEA Grapalat" w:hAnsi="Sylfaen" w:cs="GHEA Grapalat"/>
                <w:color w:val="000000"/>
              </w:rPr>
              <w:t xml:space="preserve"> </w:t>
            </w:r>
            <w:r w:rsidRPr="005C7E5E">
              <w:rPr>
                <w:rFonts w:ascii="Sylfaen" w:eastAsia="GHEA Grapalat" w:hAnsi="Sylfaen" w:cs="GHEA Grapalat"/>
                <w:color w:val="000000"/>
              </w:rPr>
              <w:t>(%)</w:t>
            </w:r>
          </w:p>
        </w:tc>
        <w:tc>
          <w:tcPr>
            <w:tcW w:w="4508" w:type="dxa"/>
            <w:shd w:val="clear" w:color="auto" w:fill="FFFFFF"/>
            <w:vAlign w:val="center"/>
          </w:tcPr>
          <w:p w14:paraId="19A49EDE" w14:textId="77777777" w:rsidR="00E90BEC" w:rsidRPr="005C7E5E" w:rsidRDefault="00E90BEC" w:rsidP="00E90BEC">
            <w:pPr>
              <w:spacing w:before="240" w:after="240"/>
              <w:rPr>
                <w:rFonts w:ascii="Sylfaen" w:eastAsia="GHEA Grapalat" w:hAnsi="Sylfaen" w:cs="GHEA Grapalat"/>
              </w:rPr>
            </w:pPr>
          </w:p>
        </w:tc>
      </w:tr>
      <w:tr w:rsidR="00E90BEC" w:rsidRPr="005C7E5E" w14:paraId="18D74C9D" w14:textId="77777777" w:rsidTr="00E90BEC">
        <w:trPr>
          <w:trHeight w:val="1282"/>
        </w:trPr>
        <w:tc>
          <w:tcPr>
            <w:tcW w:w="4508" w:type="dxa"/>
            <w:shd w:val="clear" w:color="auto" w:fill="D9E2F3"/>
            <w:vAlign w:val="center"/>
          </w:tcPr>
          <w:p w14:paraId="5C830BE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4508" w:type="dxa"/>
            <w:vAlign w:val="center"/>
          </w:tcPr>
          <w:p w14:paraId="2A6BF236"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0A37C6EE"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r w:rsidR="00E90BEC" w:rsidRPr="00AE704C" w14:paraId="02791555" w14:textId="77777777" w:rsidTr="00E90BEC">
        <w:tc>
          <w:tcPr>
            <w:tcW w:w="9016" w:type="dxa"/>
            <w:gridSpan w:val="2"/>
            <w:vAlign w:val="center"/>
          </w:tcPr>
          <w:p w14:paraId="16A2E6B3"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70491207"/>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б</w:t>
            </w:r>
            <w:r w:rsidR="00E90BEC" w:rsidRPr="00E90BEC">
              <w:rPr>
                <w:rFonts w:eastAsia="Cambria Math"/>
                <w:lang w:val="ru-RU"/>
              </w:rPr>
              <w:t>․</w:t>
            </w:r>
            <w:r w:rsidR="00E90BEC" w:rsidRPr="00E90BEC">
              <w:rPr>
                <w:rFonts w:ascii="Sylfaen" w:eastAsia="GHEA Grapalat" w:hAnsi="Sylfaen" w:cs="GHEA Grapalat"/>
                <w:lang w:val="ru-RU"/>
              </w:rPr>
              <w:t xml:space="preserve"> осуществляет реальный (фактический) контроль за данным юридическим лицом иными средствами</w:t>
            </w:r>
          </w:p>
        </w:tc>
      </w:tr>
      <w:tr w:rsidR="00E90BEC" w:rsidRPr="00AE704C" w14:paraId="394E6FF6" w14:textId="77777777" w:rsidTr="00E90BEC">
        <w:tc>
          <w:tcPr>
            <w:tcW w:w="9016" w:type="dxa"/>
            <w:gridSpan w:val="2"/>
            <w:vAlign w:val="center"/>
          </w:tcPr>
          <w:p w14:paraId="7A34091C"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181971841"/>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в</w:t>
            </w:r>
            <w:r w:rsidR="00E90BEC" w:rsidRPr="00E90BEC">
              <w:rPr>
                <w:rFonts w:ascii="Sylfaen" w:eastAsia="GHEA Grapalat" w:hAnsi="Sylfaen"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90BEC" w:rsidRPr="005C7E5E">
              <w:rPr>
                <w:rFonts w:ascii="Sylfaen" w:eastAsia="GHEA Grapalat" w:hAnsi="Sylfaen" w:cs="GHEA Grapalat"/>
                <w:lang w:val="hy-AM"/>
              </w:rPr>
              <w:t>б</w:t>
            </w:r>
            <w:r w:rsidR="00E90BEC" w:rsidRPr="00E90BEC">
              <w:rPr>
                <w:rFonts w:ascii="Sylfaen" w:eastAsia="GHEA Grapalat" w:hAnsi="Sylfaen" w:cs="GHEA Grapalat"/>
                <w:lang w:val="ru-RU"/>
              </w:rPr>
              <w:t>"</w:t>
            </w:r>
          </w:p>
        </w:tc>
      </w:tr>
    </w:tbl>
    <w:p w14:paraId="1129F36E" w14:textId="77777777" w:rsidR="00E90BEC" w:rsidRPr="00E90BEC"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lang w:val="ru-RU"/>
        </w:rPr>
      </w:pPr>
      <w:r w:rsidRPr="00E90BEC">
        <w:rPr>
          <w:rFonts w:ascii="Sylfaen" w:eastAsia="GHEA Grapalat" w:hAnsi="Sylfaen" w:cs="GHEA Grapalat"/>
          <w:i/>
          <w:color w:val="000000"/>
          <w:lang w:val="ru-RU"/>
        </w:rPr>
        <w:t>Основания являться реальным бенефициаром</w:t>
      </w:r>
      <w:r w:rsidRPr="00E90BEC" w:rsidDel="00F76C18">
        <w:rPr>
          <w:rFonts w:ascii="Sylfaen" w:eastAsia="GHEA Grapalat" w:hAnsi="Sylfaen" w:cs="GHEA Grapalat"/>
          <w:i/>
          <w:color w:val="000000"/>
          <w:lang w:val="ru-RU"/>
        </w:rPr>
        <w:t xml:space="preserve"> </w:t>
      </w:r>
      <w:r w:rsidRPr="00E90BEC">
        <w:rPr>
          <w:rFonts w:ascii="Sylfaen" w:eastAsia="GHEA Grapalat" w:hAnsi="Sylfaen"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BEC" w:rsidRPr="00AE704C" w14:paraId="0C4CF2BB" w14:textId="77777777" w:rsidTr="00E90BEC">
        <w:trPr>
          <w:trHeight w:val="924"/>
        </w:trPr>
        <w:tc>
          <w:tcPr>
            <w:tcW w:w="9016" w:type="dxa"/>
            <w:gridSpan w:val="2"/>
            <w:vAlign w:val="center"/>
          </w:tcPr>
          <w:p w14:paraId="116C8C3E"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1897461338"/>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а</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90BEC" w:rsidRPr="005C7E5E" w14:paraId="0C5CE097" w14:textId="77777777" w:rsidTr="00E90BEC">
        <w:trPr>
          <w:trHeight w:val="684"/>
        </w:trPr>
        <w:tc>
          <w:tcPr>
            <w:tcW w:w="4508" w:type="dxa"/>
            <w:shd w:val="clear" w:color="auto" w:fill="D9E2F3"/>
            <w:vAlign w:val="center"/>
          </w:tcPr>
          <w:p w14:paraId="7F0898F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4508" w:type="dxa"/>
            <w:vAlign w:val="center"/>
          </w:tcPr>
          <w:p w14:paraId="07E236CC" w14:textId="77777777" w:rsidR="00E90BEC" w:rsidRPr="005C7E5E" w:rsidRDefault="00E90BEC" w:rsidP="00E90BEC">
            <w:pPr>
              <w:spacing w:before="240" w:after="240"/>
              <w:rPr>
                <w:rFonts w:ascii="Sylfaen" w:eastAsia="GHEA Grapalat" w:hAnsi="Sylfaen" w:cs="GHEA Grapalat"/>
              </w:rPr>
            </w:pPr>
          </w:p>
        </w:tc>
      </w:tr>
      <w:tr w:rsidR="00E90BEC" w:rsidRPr="005C7E5E" w14:paraId="5C59CF66" w14:textId="77777777" w:rsidTr="00E90BEC">
        <w:trPr>
          <w:trHeight w:val="1282"/>
        </w:trPr>
        <w:tc>
          <w:tcPr>
            <w:tcW w:w="4508" w:type="dxa"/>
            <w:shd w:val="clear" w:color="auto" w:fill="D9E2F3"/>
            <w:vAlign w:val="center"/>
          </w:tcPr>
          <w:p w14:paraId="6220C85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4508" w:type="dxa"/>
            <w:vAlign w:val="center"/>
          </w:tcPr>
          <w:p w14:paraId="1EB27006"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3E80556B"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r w:rsidR="00E90BEC" w:rsidRPr="00AE704C" w14:paraId="637F1BB7" w14:textId="77777777" w:rsidTr="00E90BEC">
        <w:tc>
          <w:tcPr>
            <w:tcW w:w="9016" w:type="dxa"/>
            <w:gridSpan w:val="2"/>
            <w:vAlign w:val="center"/>
          </w:tcPr>
          <w:p w14:paraId="7C765A9C"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350172285"/>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б</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 xml:space="preserve">имеет право назначать или </w:t>
            </w:r>
            <w:r w:rsidR="00E90BEC" w:rsidRPr="00E90BEC">
              <w:rPr>
                <w:rFonts w:ascii="Sylfaen" w:eastAsia="GHEA Grapalat" w:hAnsi="Sylfaen" w:cs="GHEA Grapalat"/>
                <w:lang w:val="ru-RU" w:eastAsia="hy-AM"/>
              </w:rPr>
              <w:t>освобождать</w:t>
            </w:r>
            <w:r w:rsidR="00E90BEC" w:rsidRPr="00E90BEC">
              <w:rPr>
                <w:rFonts w:ascii="Sylfaen" w:eastAsia="GHEA Grapalat" w:hAnsi="Sylfaen" w:cs="GHEA Grapalat"/>
                <w:lang w:val="ru-RU"/>
              </w:rPr>
              <w:t xml:space="preserve"> большинство членов органов управления юридического лица</w:t>
            </w:r>
          </w:p>
        </w:tc>
      </w:tr>
      <w:tr w:rsidR="00E90BEC" w:rsidRPr="00AE704C" w14:paraId="0F216DB9" w14:textId="77777777" w:rsidTr="00E90BEC">
        <w:tc>
          <w:tcPr>
            <w:tcW w:w="9016" w:type="dxa"/>
            <w:gridSpan w:val="2"/>
            <w:vAlign w:val="center"/>
          </w:tcPr>
          <w:p w14:paraId="1E571DDD"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722589211"/>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в</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90BEC" w:rsidRPr="00AE704C" w14:paraId="591A6D51" w14:textId="77777777" w:rsidTr="00E90BEC">
        <w:tc>
          <w:tcPr>
            <w:tcW w:w="9016" w:type="dxa"/>
            <w:gridSpan w:val="2"/>
            <w:vAlign w:val="center"/>
          </w:tcPr>
          <w:p w14:paraId="107AFBCC"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583753897"/>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г</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осуществляет реальный (фактический) контроль за юридическим лицом иными средствами</w:t>
            </w:r>
          </w:p>
        </w:tc>
      </w:tr>
      <w:tr w:rsidR="00E90BEC" w:rsidRPr="00AE704C" w14:paraId="74E8B540" w14:textId="77777777" w:rsidTr="00E90BEC">
        <w:tc>
          <w:tcPr>
            <w:tcW w:w="9016" w:type="dxa"/>
            <w:gridSpan w:val="2"/>
            <w:vAlign w:val="center"/>
          </w:tcPr>
          <w:p w14:paraId="65E09CB5"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042667163"/>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д</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E7E4EDD"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AE704C" w14:paraId="4379E5F4" w14:textId="77777777" w:rsidTr="00E90BEC">
        <w:tc>
          <w:tcPr>
            <w:tcW w:w="2837" w:type="dxa"/>
            <w:shd w:val="clear" w:color="auto" w:fill="D9E2F3"/>
            <w:vAlign w:val="center"/>
          </w:tcPr>
          <w:p w14:paraId="6EA43C70" w14:textId="77777777" w:rsidR="00E90BEC" w:rsidRPr="00E90BEC"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lang w:val="ru-RU"/>
              </w:rPr>
            </w:pPr>
            <w:r w:rsidRPr="00E90BEC">
              <w:rPr>
                <w:rFonts w:ascii="Sylfaen" w:eastAsia="GHEA Grapalat" w:hAnsi="Sylfaen" w:cs="GHEA Grapalat"/>
                <w:color w:val="000000"/>
                <w:lang w:val="ru-RU"/>
              </w:rPr>
              <w:t>День, месяц, год становления реальным бенефициаром</w:t>
            </w:r>
          </w:p>
        </w:tc>
        <w:tc>
          <w:tcPr>
            <w:tcW w:w="6180" w:type="dxa"/>
            <w:vAlign w:val="center"/>
          </w:tcPr>
          <w:p w14:paraId="2DAF91D2"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261933A9" w14:textId="77777777" w:rsidTr="00E90BEC">
        <w:tc>
          <w:tcPr>
            <w:tcW w:w="2837" w:type="dxa"/>
            <w:shd w:val="clear" w:color="auto" w:fill="D9E2F3"/>
            <w:vAlign w:val="center"/>
          </w:tcPr>
          <w:p w14:paraId="3677921D" w14:textId="77777777" w:rsidR="00E90BEC" w:rsidRPr="005C7E5E"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rPr>
            </w:pPr>
            <w:proofErr w:type="spellStart"/>
            <w:r w:rsidRPr="005C7E5E">
              <w:rPr>
                <w:rFonts w:ascii="Sylfaen" w:eastAsia="GHEA Grapalat" w:hAnsi="Sylfaen" w:cs="GHEA Grapalat"/>
                <w:color w:val="000000"/>
              </w:rPr>
              <w:t>Осуществление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контроля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за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организацией</w:t>
            </w:r>
            <w:proofErr w:type="spellEnd"/>
          </w:p>
        </w:tc>
        <w:tc>
          <w:tcPr>
            <w:tcW w:w="6180" w:type="dxa"/>
            <w:vAlign w:val="center"/>
          </w:tcPr>
          <w:p w14:paraId="242D3F86"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Отдельно</w:t>
            </w:r>
            <w:proofErr w:type="spellEnd"/>
          </w:p>
          <w:p w14:paraId="76EABB1D" w14:textId="77777777" w:rsidR="00E90BEC" w:rsidRPr="005C7E5E" w:rsidRDefault="00000000" w:rsidP="00E90BEC">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Совместно</w:t>
            </w:r>
            <w:proofErr w:type="spellEnd"/>
            <w:r w:rsidR="00E90BEC" w:rsidRPr="005C7E5E">
              <w:rPr>
                <w:rFonts w:ascii="Sylfaen" w:eastAsia="GHEA Grapalat" w:hAnsi="Sylfaen" w:cs="GHEA Grapalat"/>
              </w:rPr>
              <w:t xml:space="preserve"> с </w:t>
            </w:r>
            <w:proofErr w:type="spellStart"/>
            <w:r w:rsidR="00E90BEC" w:rsidRPr="005C7E5E">
              <w:rPr>
                <w:rFonts w:ascii="Sylfaen" w:eastAsia="GHEA Grapalat" w:hAnsi="Sylfaen" w:cs="GHEA Grapalat"/>
              </w:rPr>
              <w:t>аффилированными</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лицами</w:t>
            </w:r>
            <w:proofErr w:type="spellEnd"/>
          </w:p>
        </w:tc>
      </w:tr>
      <w:tr w:rsidR="00E90BEC" w:rsidRPr="005C7E5E" w14:paraId="07DFC450" w14:textId="77777777" w:rsidTr="00E90BEC">
        <w:tc>
          <w:tcPr>
            <w:tcW w:w="2837" w:type="dxa"/>
            <w:shd w:val="clear" w:color="auto" w:fill="D9E2F3"/>
            <w:vAlign w:val="center"/>
          </w:tcPr>
          <w:p w14:paraId="2FDF9211" w14:textId="77777777" w:rsidR="00E90BEC" w:rsidRPr="00E90BEC"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EF36E71"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Да</w:t>
            </w:r>
            <w:proofErr w:type="spellEnd"/>
          </w:p>
          <w:p w14:paraId="4BE0BDD7"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Нет</w:t>
            </w:r>
            <w:proofErr w:type="spellEnd"/>
          </w:p>
        </w:tc>
      </w:tr>
    </w:tbl>
    <w:p w14:paraId="2E7AF76C"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Контактные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реального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55FC7564" w14:textId="77777777" w:rsidTr="00E90BEC">
        <w:tc>
          <w:tcPr>
            <w:tcW w:w="2837" w:type="dxa"/>
            <w:shd w:val="clear" w:color="auto" w:fill="D9E2F3"/>
            <w:vAlign w:val="center"/>
          </w:tcPr>
          <w:p w14:paraId="3E72B33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proofErr w:type="gram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электронной</w:t>
            </w:r>
            <w:proofErr w:type="spellEnd"/>
            <w:proofErr w:type="gram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почты</w:t>
            </w:r>
            <w:proofErr w:type="spellEnd"/>
          </w:p>
        </w:tc>
        <w:tc>
          <w:tcPr>
            <w:tcW w:w="6180" w:type="dxa"/>
            <w:vAlign w:val="center"/>
          </w:tcPr>
          <w:p w14:paraId="51521BAC" w14:textId="77777777" w:rsidR="00E90BEC" w:rsidRPr="005C7E5E" w:rsidRDefault="00E90BEC" w:rsidP="00E90BEC">
            <w:pPr>
              <w:spacing w:before="240" w:after="240"/>
              <w:rPr>
                <w:rFonts w:ascii="Sylfaen" w:eastAsia="GHEA Grapalat" w:hAnsi="Sylfaen" w:cs="GHEA Grapalat"/>
              </w:rPr>
            </w:pPr>
          </w:p>
        </w:tc>
      </w:tr>
      <w:tr w:rsidR="00E90BEC" w:rsidRPr="005C7E5E" w14:paraId="6BA2A0A5" w14:textId="77777777" w:rsidTr="00E90BEC">
        <w:tc>
          <w:tcPr>
            <w:tcW w:w="2837" w:type="dxa"/>
            <w:shd w:val="clear" w:color="auto" w:fill="D9E2F3"/>
            <w:vAlign w:val="center"/>
          </w:tcPr>
          <w:p w14:paraId="51306A5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телефона</w:t>
            </w:r>
            <w:proofErr w:type="spellEnd"/>
          </w:p>
        </w:tc>
        <w:tc>
          <w:tcPr>
            <w:tcW w:w="6180" w:type="dxa"/>
            <w:vAlign w:val="center"/>
          </w:tcPr>
          <w:p w14:paraId="496CBD2F" w14:textId="77777777" w:rsidR="00E90BEC" w:rsidRPr="005C7E5E" w:rsidRDefault="00E90BEC" w:rsidP="00E90BEC">
            <w:pPr>
              <w:spacing w:before="240" w:after="240"/>
              <w:rPr>
                <w:rFonts w:ascii="Sylfaen" w:eastAsia="GHEA Grapalat" w:hAnsi="Sylfaen" w:cs="GHEA Grapalat"/>
              </w:rPr>
            </w:pPr>
          </w:p>
        </w:tc>
      </w:tr>
    </w:tbl>
    <w:p w14:paraId="58F9BB59" w14:textId="77777777" w:rsidR="00E90BEC" w:rsidRPr="005C7E5E" w:rsidRDefault="00E90BEC" w:rsidP="00E90BEC">
      <w:pPr>
        <w:pBdr>
          <w:top w:val="nil"/>
          <w:left w:val="nil"/>
          <w:bottom w:val="nil"/>
          <w:right w:val="nil"/>
          <w:between w:val="nil"/>
        </w:pBdr>
        <w:rPr>
          <w:rFonts w:ascii="Sylfaen" w:eastAsia="GHEA Grapalat" w:hAnsi="Sylfaen" w:cs="GHEA Grapalat"/>
          <w:i/>
          <w:color w:val="000000"/>
        </w:rPr>
      </w:pPr>
      <w:r w:rsidRPr="005C7E5E">
        <w:rPr>
          <w:rFonts w:ascii="Sylfaen" w:hAnsi="Sylfaen"/>
        </w:rPr>
        <w:br w:type="page"/>
      </w:r>
    </w:p>
    <w:p w14:paraId="7F952443" w14:textId="77777777" w:rsidR="00E90BEC" w:rsidRPr="005C7E5E" w:rsidRDefault="00E90BEC" w:rsidP="00E90BEC">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C7E5E">
        <w:rPr>
          <w:rFonts w:ascii="Sylfaen" w:eastAsia="GHEA Grapalat" w:hAnsi="Sylfaen" w:cs="GHEA Grapalat"/>
          <w:b/>
          <w:color w:val="000000"/>
        </w:rPr>
        <w:lastRenderedPageBreak/>
        <w:t>Промежуточные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юридические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лица</w:t>
      </w:r>
      <w:proofErr w:type="spellEnd"/>
    </w:p>
    <w:p w14:paraId="179D23DD"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03637E80" w14:textId="77777777" w:rsidTr="00E90BEC">
        <w:tc>
          <w:tcPr>
            <w:tcW w:w="2835" w:type="dxa"/>
            <w:shd w:val="clear" w:color="auto" w:fill="D9E2F3"/>
            <w:vAlign w:val="center"/>
          </w:tcPr>
          <w:p w14:paraId="0275A324"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760044FC" w14:textId="77777777" w:rsidR="00E90BEC" w:rsidRPr="005C7E5E" w:rsidRDefault="00E90BEC" w:rsidP="00E90BEC">
            <w:pPr>
              <w:spacing w:before="240" w:after="240"/>
              <w:rPr>
                <w:rFonts w:ascii="Sylfaen" w:eastAsia="GHEA Grapalat" w:hAnsi="Sylfaen" w:cs="GHEA Grapalat"/>
              </w:rPr>
            </w:pPr>
          </w:p>
        </w:tc>
      </w:tr>
      <w:tr w:rsidR="00E90BEC" w:rsidRPr="005C7E5E" w14:paraId="3731C109" w14:textId="77777777" w:rsidTr="00E90BEC">
        <w:tc>
          <w:tcPr>
            <w:tcW w:w="2835" w:type="dxa"/>
            <w:shd w:val="clear" w:color="auto" w:fill="D9E2F3"/>
            <w:vAlign w:val="center"/>
          </w:tcPr>
          <w:p w14:paraId="1AF89DC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p>
        </w:tc>
        <w:tc>
          <w:tcPr>
            <w:tcW w:w="6180" w:type="dxa"/>
            <w:vAlign w:val="center"/>
          </w:tcPr>
          <w:p w14:paraId="4ECA0514" w14:textId="77777777" w:rsidR="00E90BEC" w:rsidRPr="005C7E5E" w:rsidRDefault="00E90BEC" w:rsidP="00E90BEC">
            <w:pPr>
              <w:spacing w:before="240" w:after="240"/>
              <w:rPr>
                <w:rFonts w:ascii="Sylfaen" w:eastAsia="GHEA Grapalat" w:hAnsi="Sylfaen" w:cs="GHEA Grapalat"/>
              </w:rPr>
            </w:pPr>
          </w:p>
        </w:tc>
      </w:tr>
      <w:tr w:rsidR="00E90BEC" w:rsidRPr="005C7E5E" w14:paraId="2083842D" w14:textId="77777777" w:rsidTr="00E90BEC">
        <w:tc>
          <w:tcPr>
            <w:tcW w:w="2835" w:type="dxa"/>
            <w:shd w:val="clear" w:color="auto" w:fill="D9E2F3"/>
            <w:vAlign w:val="center"/>
          </w:tcPr>
          <w:p w14:paraId="0AC737E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17B89D9E" w14:textId="77777777" w:rsidR="00E90BEC" w:rsidRPr="005C7E5E" w:rsidRDefault="00E90BEC" w:rsidP="00E90BEC">
            <w:pPr>
              <w:spacing w:before="240" w:after="240"/>
              <w:rPr>
                <w:rFonts w:ascii="Sylfaen" w:eastAsia="GHEA Grapalat" w:hAnsi="Sylfaen" w:cs="GHEA Grapalat"/>
              </w:rPr>
            </w:pPr>
          </w:p>
        </w:tc>
      </w:tr>
      <w:tr w:rsidR="00E90BEC" w:rsidRPr="005C7E5E" w14:paraId="6CB74425" w14:textId="77777777" w:rsidTr="00E90BEC">
        <w:tc>
          <w:tcPr>
            <w:tcW w:w="2835" w:type="dxa"/>
            <w:shd w:val="clear" w:color="auto" w:fill="D9E2F3"/>
            <w:vAlign w:val="center"/>
          </w:tcPr>
          <w:p w14:paraId="70727AA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72D83D5E" w14:textId="77777777" w:rsidR="00E90BEC" w:rsidRPr="005C7E5E" w:rsidRDefault="00E90BEC" w:rsidP="00E90BEC">
            <w:pPr>
              <w:spacing w:before="240" w:after="240"/>
              <w:rPr>
                <w:rFonts w:ascii="Sylfaen" w:eastAsia="GHEA Grapalat" w:hAnsi="Sylfaen" w:cs="GHEA Grapalat"/>
              </w:rPr>
            </w:pPr>
          </w:p>
        </w:tc>
      </w:tr>
      <w:tr w:rsidR="00E90BEC" w:rsidRPr="005C7E5E" w14:paraId="4FCB1F18" w14:textId="77777777" w:rsidTr="00E90BEC">
        <w:tc>
          <w:tcPr>
            <w:tcW w:w="2835" w:type="dxa"/>
            <w:shd w:val="clear" w:color="auto" w:fill="D9E2F3"/>
            <w:vAlign w:val="center"/>
          </w:tcPr>
          <w:p w14:paraId="4DBE292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133E157D" w14:textId="77777777" w:rsidR="00E90BEC" w:rsidRPr="005C7E5E" w:rsidRDefault="00E90BEC" w:rsidP="00E90BEC">
            <w:pPr>
              <w:spacing w:before="240" w:after="240"/>
              <w:rPr>
                <w:rFonts w:ascii="Sylfaen" w:eastAsia="GHEA Grapalat" w:hAnsi="Sylfaen" w:cs="GHEA Grapalat"/>
              </w:rPr>
            </w:pPr>
          </w:p>
        </w:tc>
      </w:tr>
      <w:tr w:rsidR="00E90BEC" w:rsidRPr="005C7E5E" w14:paraId="632A7C32" w14:textId="77777777" w:rsidTr="00E90BEC">
        <w:tc>
          <w:tcPr>
            <w:tcW w:w="2835" w:type="dxa"/>
            <w:shd w:val="clear" w:color="auto" w:fill="D9E2F3"/>
            <w:vAlign w:val="center"/>
          </w:tcPr>
          <w:p w14:paraId="3E74CEE2"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223194E9" w14:textId="77777777" w:rsidR="00E90BEC" w:rsidRPr="005C7E5E" w:rsidRDefault="00E90BEC" w:rsidP="00E90BEC">
            <w:pPr>
              <w:spacing w:before="240" w:after="240"/>
              <w:rPr>
                <w:rFonts w:ascii="Sylfaen" w:eastAsia="GHEA Grapalat" w:hAnsi="Sylfaen" w:cs="GHEA Grapalat"/>
              </w:rPr>
            </w:pPr>
          </w:p>
        </w:tc>
      </w:tr>
      <w:tr w:rsidR="00E90BEC" w:rsidRPr="00AE704C" w14:paraId="31F364D8" w14:textId="77777777" w:rsidTr="00E90BEC">
        <w:tc>
          <w:tcPr>
            <w:tcW w:w="2835" w:type="dxa"/>
            <w:shd w:val="clear" w:color="auto" w:fill="D9E2F3"/>
            <w:vAlign w:val="center"/>
          </w:tcPr>
          <w:p w14:paraId="6FEB63ED"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34656C2A" w14:textId="77777777" w:rsidR="00E90BEC" w:rsidRPr="00E90BEC" w:rsidRDefault="00E90BEC" w:rsidP="00E90BEC">
            <w:pPr>
              <w:spacing w:before="240" w:after="240"/>
              <w:rPr>
                <w:rFonts w:ascii="Sylfaen" w:eastAsia="GHEA Grapalat" w:hAnsi="Sylfaen" w:cs="GHEA Grapalat"/>
                <w:lang w:val="ru-RU"/>
              </w:rPr>
            </w:pPr>
          </w:p>
        </w:tc>
      </w:tr>
    </w:tbl>
    <w:p w14:paraId="61708749"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реального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AE704C" w14:paraId="2721B38F" w14:textId="77777777" w:rsidTr="00E90BEC">
        <w:trPr>
          <w:trHeight w:val="853"/>
        </w:trPr>
        <w:tc>
          <w:tcPr>
            <w:tcW w:w="2835" w:type="dxa"/>
            <w:vMerge w:val="restart"/>
            <w:shd w:val="clear" w:color="auto" w:fill="D9E2F3"/>
            <w:vAlign w:val="center"/>
          </w:tcPr>
          <w:p w14:paraId="3502ED09" w14:textId="77777777" w:rsidR="00E90BEC" w:rsidRPr="00E90BEC"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C4C533A" w14:textId="77777777" w:rsidR="00E90BEC" w:rsidRPr="00E90BEC" w:rsidRDefault="00E90BEC" w:rsidP="00E90BEC">
            <w:pPr>
              <w:spacing w:before="240" w:after="240"/>
              <w:rPr>
                <w:rFonts w:ascii="Sylfaen" w:eastAsia="GHEA Grapalat" w:hAnsi="Sylfaen" w:cs="GHEA Grapalat"/>
                <w:lang w:val="ru-RU"/>
              </w:rPr>
            </w:pPr>
          </w:p>
        </w:tc>
      </w:tr>
      <w:tr w:rsidR="00E90BEC" w:rsidRPr="00AE704C" w14:paraId="446DA19D" w14:textId="77777777" w:rsidTr="00E90BEC">
        <w:trPr>
          <w:trHeight w:val="850"/>
        </w:trPr>
        <w:tc>
          <w:tcPr>
            <w:tcW w:w="2835" w:type="dxa"/>
            <w:vMerge/>
            <w:shd w:val="clear" w:color="auto" w:fill="D9E2F3"/>
            <w:vAlign w:val="center"/>
          </w:tcPr>
          <w:p w14:paraId="52F24678"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33865B69" w14:textId="77777777" w:rsidR="00E90BEC" w:rsidRPr="00E90BEC" w:rsidRDefault="00E90BEC" w:rsidP="00E90BEC">
            <w:pPr>
              <w:spacing w:before="240" w:after="240"/>
              <w:rPr>
                <w:rFonts w:ascii="Sylfaen" w:eastAsia="GHEA Grapalat" w:hAnsi="Sylfaen" w:cs="GHEA Grapalat"/>
                <w:lang w:val="ru-RU"/>
              </w:rPr>
            </w:pPr>
          </w:p>
        </w:tc>
      </w:tr>
      <w:tr w:rsidR="00E90BEC" w:rsidRPr="00AE704C" w14:paraId="0C803B67" w14:textId="77777777" w:rsidTr="00E90BEC">
        <w:trPr>
          <w:trHeight w:val="850"/>
        </w:trPr>
        <w:tc>
          <w:tcPr>
            <w:tcW w:w="2835" w:type="dxa"/>
            <w:vMerge/>
            <w:shd w:val="clear" w:color="auto" w:fill="D9E2F3"/>
            <w:vAlign w:val="center"/>
          </w:tcPr>
          <w:p w14:paraId="3CDDCF0A"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245C85A8" w14:textId="77777777" w:rsidR="00E90BEC" w:rsidRPr="00E90BEC" w:rsidRDefault="00E90BEC" w:rsidP="00E90BEC">
            <w:pPr>
              <w:spacing w:before="240" w:after="240"/>
              <w:rPr>
                <w:rFonts w:ascii="Sylfaen" w:eastAsia="GHEA Grapalat" w:hAnsi="Sylfaen" w:cs="GHEA Grapalat"/>
                <w:lang w:val="ru-RU"/>
              </w:rPr>
            </w:pPr>
          </w:p>
        </w:tc>
      </w:tr>
      <w:tr w:rsidR="00E90BEC" w:rsidRPr="00AE704C" w14:paraId="54DB1DE7" w14:textId="77777777" w:rsidTr="00E90BEC">
        <w:trPr>
          <w:trHeight w:val="850"/>
        </w:trPr>
        <w:tc>
          <w:tcPr>
            <w:tcW w:w="2835" w:type="dxa"/>
            <w:vMerge/>
            <w:shd w:val="clear" w:color="auto" w:fill="D9E2F3"/>
            <w:vAlign w:val="center"/>
          </w:tcPr>
          <w:p w14:paraId="2E7388D4"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2154FF84" w14:textId="77777777" w:rsidR="00E90BEC" w:rsidRPr="00E90BEC" w:rsidRDefault="00E90BEC" w:rsidP="00E90BEC">
            <w:pPr>
              <w:spacing w:before="240" w:after="240"/>
              <w:rPr>
                <w:rFonts w:ascii="Sylfaen" w:eastAsia="GHEA Grapalat" w:hAnsi="Sylfaen" w:cs="GHEA Grapalat"/>
                <w:lang w:val="ru-RU"/>
              </w:rPr>
            </w:pPr>
          </w:p>
        </w:tc>
      </w:tr>
      <w:tr w:rsidR="00E90BEC" w:rsidRPr="00AE704C" w14:paraId="53CE927A" w14:textId="77777777" w:rsidTr="00E90BEC">
        <w:trPr>
          <w:trHeight w:val="850"/>
        </w:trPr>
        <w:tc>
          <w:tcPr>
            <w:tcW w:w="2835" w:type="dxa"/>
            <w:vMerge/>
            <w:shd w:val="clear" w:color="auto" w:fill="D9E2F3"/>
            <w:vAlign w:val="center"/>
          </w:tcPr>
          <w:p w14:paraId="75171489"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117BC202" w14:textId="77777777" w:rsidR="00E90BEC" w:rsidRPr="00E90BEC" w:rsidRDefault="00E90BEC" w:rsidP="00E90BEC">
            <w:pPr>
              <w:spacing w:before="240" w:after="240"/>
              <w:rPr>
                <w:rFonts w:ascii="Sylfaen" w:eastAsia="GHEA Grapalat" w:hAnsi="Sylfaen" w:cs="GHEA Grapalat"/>
                <w:lang w:val="ru-RU"/>
              </w:rPr>
            </w:pPr>
          </w:p>
        </w:tc>
      </w:tr>
    </w:tbl>
    <w:p w14:paraId="36D644A9"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lang w:val="ru-RU"/>
        </w:rPr>
      </w:pPr>
      <w:r w:rsidRPr="00E90BEC">
        <w:rPr>
          <w:rFonts w:ascii="Sylfaen" w:eastAsia="GHEA Grapalat" w:hAnsi="Sylfaen"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432192B5" w14:textId="77777777" w:rsidTr="00E90BEC">
        <w:tc>
          <w:tcPr>
            <w:tcW w:w="2835" w:type="dxa"/>
            <w:shd w:val="clear" w:color="auto" w:fill="D9E2F3"/>
            <w:vAlign w:val="center"/>
          </w:tcPr>
          <w:p w14:paraId="5514E84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фондовой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биржи</w:t>
            </w:r>
            <w:proofErr w:type="spellEnd"/>
          </w:p>
        </w:tc>
        <w:tc>
          <w:tcPr>
            <w:tcW w:w="6180" w:type="dxa"/>
            <w:vAlign w:val="center"/>
          </w:tcPr>
          <w:p w14:paraId="1E1FC051" w14:textId="77777777" w:rsidR="00E90BEC" w:rsidRPr="005C7E5E" w:rsidRDefault="00E90BEC" w:rsidP="00E90BEC">
            <w:pPr>
              <w:spacing w:before="240" w:after="240"/>
              <w:rPr>
                <w:rFonts w:ascii="Sylfaen" w:eastAsia="GHEA Grapalat" w:hAnsi="Sylfaen" w:cs="GHEA Grapalat"/>
              </w:rPr>
            </w:pPr>
          </w:p>
        </w:tc>
      </w:tr>
      <w:tr w:rsidR="00E90BEC" w:rsidRPr="00AE704C" w14:paraId="5F6D1AD5" w14:textId="77777777" w:rsidTr="00E90BEC">
        <w:tc>
          <w:tcPr>
            <w:tcW w:w="2835" w:type="dxa"/>
            <w:shd w:val="clear" w:color="auto" w:fill="D9E2F3"/>
            <w:vAlign w:val="center"/>
          </w:tcPr>
          <w:p w14:paraId="7A05F4D4"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Ссылка на документы, </w:t>
            </w:r>
            <w:r w:rsidRPr="00E90BEC">
              <w:rPr>
                <w:rFonts w:ascii="Sylfaen" w:eastAsia="GHEA Grapalat" w:hAnsi="Sylfaen" w:cs="GHEA Grapalat"/>
                <w:color w:val="000000"/>
                <w:lang w:val="ru-RU"/>
              </w:rPr>
              <w:lastRenderedPageBreak/>
              <w:t>наличествующие на бирже</w:t>
            </w:r>
          </w:p>
        </w:tc>
        <w:tc>
          <w:tcPr>
            <w:tcW w:w="6180" w:type="dxa"/>
            <w:vAlign w:val="center"/>
          </w:tcPr>
          <w:p w14:paraId="518E695E" w14:textId="77777777" w:rsidR="00E90BEC" w:rsidRPr="00E90BEC" w:rsidRDefault="00E90BEC" w:rsidP="00E90BEC">
            <w:pPr>
              <w:spacing w:before="240" w:after="240"/>
              <w:rPr>
                <w:rFonts w:ascii="Sylfaen" w:eastAsia="GHEA Grapalat" w:hAnsi="Sylfaen" w:cs="GHEA Grapalat"/>
                <w:lang w:val="ru-RU"/>
              </w:rPr>
            </w:pPr>
          </w:p>
        </w:tc>
      </w:tr>
    </w:tbl>
    <w:p w14:paraId="77AB357E" w14:textId="77777777" w:rsidR="00E90BEC" w:rsidRPr="00E90BEC" w:rsidRDefault="00E90BEC" w:rsidP="00E90BEC">
      <w:pPr>
        <w:pBdr>
          <w:top w:val="nil"/>
          <w:left w:val="nil"/>
          <w:bottom w:val="nil"/>
          <w:right w:val="nil"/>
          <w:between w:val="nil"/>
        </w:pBdr>
        <w:spacing w:before="240"/>
        <w:rPr>
          <w:rFonts w:ascii="Sylfaen" w:eastAsia="GHEA Grapalat" w:hAnsi="Sylfaen" w:cs="GHEA Grapalat"/>
          <w:i/>
          <w:lang w:val="ru-RU"/>
        </w:rPr>
      </w:pPr>
    </w:p>
    <w:p w14:paraId="7E3013FD" w14:textId="77777777" w:rsidR="00E90BEC" w:rsidRPr="005C7E5E" w:rsidRDefault="00E90BEC" w:rsidP="00E90BEC">
      <w:pPr>
        <w:pStyle w:val="ListParagraph"/>
        <w:numPr>
          <w:ilvl w:val="0"/>
          <w:numId w:val="28"/>
        </w:numPr>
        <w:pBdr>
          <w:top w:val="nil"/>
          <w:left w:val="nil"/>
          <w:bottom w:val="nil"/>
          <w:right w:val="nil"/>
          <w:between w:val="nil"/>
        </w:pBdr>
        <w:rPr>
          <w:rFonts w:ascii="Sylfaen" w:eastAsia="GHEA Grapalat" w:hAnsi="Sylfaen" w:cs="GHEA Grapalat"/>
          <w:b/>
          <w:color w:val="000000"/>
        </w:rPr>
      </w:pPr>
      <w:r w:rsidRPr="005C7E5E">
        <w:rPr>
          <w:rFonts w:ascii="Sylfaen" w:eastAsia="GHEA Grapalat" w:hAnsi="Sylfaen"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E90BEC" w:rsidRPr="00AE704C" w14:paraId="46F8BAFA" w14:textId="77777777" w:rsidTr="00E90BEC">
        <w:tc>
          <w:tcPr>
            <w:tcW w:w="9016" w:type="dxa"/>
            <w:shd w:val="clear" w:color="auto" w:fill="D9E2F3" w:themeFill="accent1" w:themeFillTint="33"/>
          </w:tcPr>
          <w:p w14:paraId="157BBC6F" w14:textId="77777777" w:rsidR="00E90BEC" w:rsidRPr="00E90BEC" w:rsidRDefault="00E90BEC" w:rsidP="00E90BEC">
            <w:pP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E90BEC" w:rsidRPr="00AE704C" w14:paraId="13DDEB19" w14:textId="77777777" w:rsidTr="00E90BEC">
        <w:trPr>
          <w:trHeight w:val="10187"/>
        </w:trPr>
        <w:tc>
          <w:tcPr>
            <w:tcW w:w="9016" w:type="dxa"/>
          </w:tcPr>
          <w:p w14:paraId="4F29DBB1" w14:textId="77777777" w:rsidR="00E90BEC" w:rsidRPr="00E90BEC" w:rsidRDefault="00E90BEC" w:rsidP="00E90BEC">
            <w:pPr>
              <w:rPr>
                <w:rFonts w:ascii="Sylfaen" w:eastAsia="GHEA Grapalat" w:hAnsi="Sylfaen" w:cs="GHEA Grapalat"/>
                <w:b/>
                <w:color w:val="000000"/>
                <w:lang w:val="ru-RU"/>
              </w:rPr>
            </w:pPr>
          </w:p>
        </w:tc>
      </w:tr>
    </w:tbl>
    <w:p w14:paraId="4390D0BC" w14:textId="77777777" w:rsidR="00E90BEC" w:rsidRPr="00E90BEC" w:rsidRDefault="00E90BEC" w:rsidP="00E90BEC">
      <w:pPr>
        <w:rPr>
          <w:ins w:id="4" w:author="Inesa Kocharyan" w:date="2021-09-01T11:45:00Z"/>
          <w:rFonts w:ascii="Sylfaen" w:hAnsi="Sylfaen"/>
          <w:b/>
          <w:lang w:val="ru-RU"/>
        </w:rPr>
      </w:pPr>
    </w:p>
    <w:p w14:paraId="25A48E0C" w14:textId="77777777" w:rsidR="00E90BEC" w:rsidRPr="00E90BEC" w:rsidRDefault="00E90BEC" w:rsidP="00E90BEC">
      <w:pPr>
        <w:rPr>
          <w:rFonts w:ascii="Sylfaen" w:hAnsi="Sylfaen"/>
          <w:b/>
          <w:lang w:val="ru-RU"/>
        </w:rPr>
      </w:pPr>
      <w:r w:rsidRPr="00E90BEC">
        <w:rPr>
          <w:rFonts w:ascii="Sylfaen" w:hAnsi="Sylfaen"/>
          <w:b/>
          <w:lang w:val="ru-RU"/>
        </w:rPr>
        <w:br w:type="page"/>
      </w:r>
    </w:p>
    <w:p w14:paraId="34EA1C5B" w14:textId="77777777" w:rsidR="00E90BEC" w:rsidRPr="005C7E5E" w:rsidRDefault="00E90BEC" w:rsidP="00E90BEC">
      <w:pPr>
        <w:spacing w:line="360" w:lineRule="auto"/>
        <w:contextualSpacing/>
        <w:jc w:val="center"/>
        <w:rPr>
          <w:rFonts w:ascii="Sylfaen" w:hAnsi="Sylfaen"/>
          <w:b/>
          <w:lang w:val="hy-AM"/>
        </w:rPr>
      </w:pPr>
      <w:proofErr w:type="spellStart"/>
      <w:r w:rsidRPr="005C7E5E">
        <w:rPr>
          <w:rFonts w:ascii="Sylfaen" w:hAnsi="Sylfaen"/>
          <w:b/>
        </w:rPr>
        <w:lastRenderedPageBreak/>
        <w:t>Порядок</w:t>
      </w:r>
      <w:proofErr w:type="spellEnd"/>
      <w:r w:rsidRPr="005C7E5E">
        <w:rPr>
          <w:rFonts w:ascii="Sylfaen" w:hAnsi="Sylfaen"/>
          <w:b/>
        </w:rPr>
        <w:t xml:space="preserve"> </w:t>
      </w:r>
      <w:proofErr w:type="spellStart"/>
      <w:r w:rsidRPr="005C7E5E">
        <w:rPr>
          <w:rFonts w:ascii="Sylfaen" w:hAnsi="Sylfaen"/>
          <w:b/>
        </w:rPr>
        <w:t>заполнения</w:t>
      </w:r>
      <w:proofErr w:type="spellEnd"/>
      <w:r w:rsidRPr="005C7E5E">
        <w:rPr>
          <w:rFonts w:ascii="Sylfaen" w:hAnsi="Sylfaen"/>
          <w:b/>
        </w:rPr>
        <w:t xml:space="preserve"> </w:t>
      </w:r>
      <w:proofErr w:type="spellStart"/>
      <w:r w:rsidRPr="005C7E5E">
        <w:rPr>
          <w:rFonts w:ascii="Sylfaen" w:hAnsi="Sylfaen"/>
          <w:b/>
        </w:rPr>
        <w:t>декларации</w:t>
      </w:r>
      <w:proofErr w:type="spellEnd"/>
    </w:p>
    <w:p w14:paraId="144E992A"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56AC63" w14:textId="77777777" w:rsidR="00E90BEC" w:rsidRPr="005C7E5E" w:rsidRDefault="00E90BEC" w:rsidP="00E90BEC">
      <w:pPr>
        <w:pStyle w:val="ListParagraph"/>
        <w:numPr>
          <w:ilvl w:val="0"/>
          <w:numId w:val="39"/>
        </w:numPr>
        <w:spacing w:after="200" w:line="360" w:lineRule="auto"/>
        <w:ind w:left="0" w:firstLine="142"/>
        <w:contextualSpacing/>
        <w:jc w:val="both"/>
        <w:rPr>
          <w:rFonts w:ascii="Sylfaen" w:hAnsi="Sylfaen"/>
        </w:rPr>
      </w:pPr>
      <w:r w:rsidRPr="005C7E5E">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6201A6B" w14:textId="77777777" w:rsidR="00E90BEC" w:rsidRPr="005C7E5E" w:rsidRDefault="00E90BEC" w:rsidP="00E90BEC">
      <w:pPr>
        <w:pStyle w:val="ListParagraph"/>
        <w:numPr>
          <w:ilvl w:val="0"/>
          <w:numId w:val="39"/>
        </w:numPr>
        <w:spacing w:after="200" w:line="360" w:lineRule="auto"/>
        <w:contextualSpacing/>
        <w:jc w:val="both"/>
        <w:rPr>
          <w:rFonts w:ascii="Sylfaen" w:hAnsi="Sylfaen"/>
        </w:rPr>
      </w:pPr>
      <w:r w:rsidRPr="005C7E5E">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8A26D82" w14:textId="77777777" w:rsidR="00E90BEC" w:rsidRPr="005C7E5E" w:rsidRDefault="00E90BEC" w:rsidP="00E90BEC">
      <w:pPr>
        <w:pStyle w:val="ListParagraph"/>
        <w:numPr>
          <w:ilvl w:val="0"/>
          <w:numId w:val="39"/>
        </w:numPr>
        <w:spacing w:after="200" w:line="360" w:lineRule="auto"/>
        <w:ind w:left="0" w:firstLine="0"/>
        <w:contextualSpacing/>
        <w:jc w:val="both"/>
        <w:rPr>
          <w:rFonts w:ascii="Sylfaen" w:hAnsi="Sylfaen"/>
        </w:rPr>
      </w:pPr>
      <w:r w:rsidRPr="005C7E5E">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5010FC" w14:textId="77777777" w:rsidR="00E90BEC" w:rsidRPr="005C7E5E" w:rsidRDefault="00E90BEC" w:rsidP="00E90BEC">
      <w:pPr>
        <w:pStyle w:val="ListParagraph"/>
        <w:numPr>
          <w:ilvl w:val="0"/>
          <w:numId w:val="38"/>
        </w:numPr>
        <w:spacing w:after="200" w:line="360" w:lineRule="auto"/>
        <w:ind w:left="142" w:hanging="284"/>
        <w:contextualSpacing/>
        <w:jc w:val="both"/>
        <w:rPr>
          <w:rFonts w:ascii="Sylfaen" w:hAnsi="Sylfaen"/>
        </w:rPr>
      </w:pPr>
      <w:r w:rsidRPr="005C7E5E">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A857A8"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137A625"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C7E5E">
        <w:rPr>
          <w:rFonts w:ascii="Sylfaen" w:hAnsi="Sylfaen"/>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EED924F"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12DBBC"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C7E5E">
        <w:rPr>
          <w:rFonts w:ascii="Times New Roman" w:eastAsia="MS Mincho" w:hAnsi="Times New Roman"/>
        </w:rPr>
        <w:t>․</w:t>
      </w:r>
    </w:p>
    <w:p w14:paraId="0D8478AB" w14:textId="77777777" w:rsidR="00E90BEC" w:rsidRPr="005C7E5E" w:rsidRDefault="00E90BEC" w:rsidP="00E90BEC">
      <w:pPr>
        <w:pStyle w:val="ListParagraph"/>
        <w:numPr>
          <w:ilvl w:val="0"/>
          <w:numId w:val="41"/>
        </w:numPr>
        <w:spacing w:after="200" w:line="360" w:lineRule="auto"/>
        <w:ind w:left="0" w:hanging="426"/>
        <w:contextualSpacing/>
        <w:jc w:val="both"/>
        <w:rPr>
          <w:rFonts w:ascii="Sylfaen" w:hAnsi="Sylfaen"/>
        </w:rPr>
      </w:pPr>
      <w:r w:rsidRPr="005C7E5E">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15E288" w14:textId="77777777" w:rsidR="00E90BEC" w:rsidRPr="00E90BEC" w:rsidRDefault="00E90BEC" w:rsidP="00E90BEC">
      <w:pPr>
        <w:spacing w:line="360" w:lineRule="auto"/>
        <w:ind w:left="-360"/>
        <w:contextualSpacing/>
        <w:jc w:val="both"/>
        <w:rPr>
          <w:rFonts w:ascii="Sylfaen" w:hAnsi="Sylfaen"/>
          <w:lang w:val="ru-RU"/>
        </w:rPr>
      </w:pPr>
      <w:r w:rsidRPr="00E90BEC">
        <w:rPr>
          <w:rFonts w:ascii="Sylfaen" w:hAnsi="Sylfaen"/>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A04DE8"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C7E5E">
        <w:rPr>
          <w:rFonts w:ascii="Times New Roman" w:eastAsia="MS Mincho" w:hAnsi="Times New Roman"/>
        </w:rPr>
        <w:t>․</w:t>
      </w:r>
    </w:p>
    <w:p w14:paraId="58D9703B" w14:textId="77777777" w:rsidR="00E90BEC" w:rsidRPr="005C7E5E" w:rsidRDefault="00E90BEC" w:rsidP="00E90BEC">
      <w:pPr>
        <w:pStyle w:val="ListParagraph"/>
        <w:numPr>
          <w:ilvl w:val="0"/>
          <w:numId w:val="42"/>
        </w:numPr>
        <w:spacing w:after="200" w:line="360" w:lineRule="auto"/>
        <w:ind w:left="0"/>
        <w:contextualSpacing/>
        <w:jc w:val="both"/>
        <w:rPr>
          <w:rFonts w:ascii="Sylfaen" w:hAnsi="Sylfaen"/>
        </w:rPr>
      </w:pPr>
      <w:r w:rsidRPr="005C7E5E">
        <w:rPr>
          <w:rFonts w:ascii="Sylfaen" w:hAnsi="Sylfaen"/>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8B3750E"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2)  в подразделе "Документ, удостоверяющий личность" вносятся сведения о документе, удостоверяющем личность реального бенефициара;</w:t>
      </w:r>
    </w:p>
    <w:p w14:paraId="079E69F7"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3) в подразделе "Адрес учета лица" заполняется адрес места учета реального бенефициара;</w:t>
      </w:r>
    </w:p>
    <w:p w14:paraId="6353CDF8"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1118780" w14:textId="77777777" w:rsidR="00E90BEC" w:rsidRPr="003A0E0D" w:rsidRDefault="00E90BEC" w:rsidP="00E90BEC">
      <w:pPr>
        <w:spacing w:line="360" w:lineRule="auto"/>
        <w:ind w:left="-375"/>
        <w:contextualSpacing/>
        <w:jc w:val="both"/>
        <w:rPr>
          <w:rFonts w:ascii="Sylfaen" w:hAnsi="Sylfaen"/>
          <w:lang w:val="ru-RU"/>
        </w:rPr>
      </w:pPr>
      <w:r w:rsidRPr="00E90BEC">
        <w:rPr>
          <w:rFonts w:ascii="Sylfaen" w:hAnsi="Sylfaen"/>
          <w:lang w:val="ru-RU"/>
        </w:rPr>
        <w:t xml:space="preserve">5) подраздел "Основания </w:t>
      </w:r>
      <w:r w:rsidRPr="00E90BEC">
        <w:rPr>
          <w:rFonts w:ascii="Sylfaen" w:eastAsiaTheme="minorHAnsi" w:hAnsi="Sylfaen" w:cstheme="minorBidi"/>
          <w:lang w:val="ru-RU"/>
        </w:rPr>
        <w:t>являться</w:t>
      </w:r>
      <w:r w:rsidRPr="00E90BEC">
        <w:rPr>
          <w:rFonts w:ascii="Sylfaen" w:hAnsi="Sylfaen"/>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w:t>
      </w:r>
      <w:r w:rsidRPr="003A0E0D">
        <w:rPr>
          <w:rFonts w:ascii="Sylfaen" w:hAnsi="Sylfaen"/>
          <w:lang w:val="ru-RU"/>
        </w:rPr>
        <w:t>В этом подразделе данные об основаниях заполняются следующими правилами:</w:t>
      </w:r>
    </w:p>
    <w:p w14:paraId="3887FC43" w14:textId="77777777" w:rsidR="00E90BEC" w:rsidRPr="00E90BEC" w:rsidRDefault="00E90BEC" w:rsidP="00E90BEC">
      <w:pPr>
        <w:spacing w:line="360" w:lineRule="auto"/>
        <w:contextualSpacing/>
        <w:jc w:val="both"/>
        <w:rPr>
          <w:rFonts w:ascii="Sylfaen" w:eastAsia="GHEA Grapalat" w:hAnsi="Sylfaen" w:cs="GHEA Grapalat"/>
          <w:lang w:val="ru-RU"/>
        </w:rPr>
      </w:pPr>
      <w:r w:rsidRPr="00E90BEC">
        <w:rPr>
          <w:rFonts w:ascii="Sylfaen" w:hAnsi="Sylfaen"/>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C7E5E">
        <w:rPr>
          <w:rFonts w:ascii="Sylfaen" w:hAnsi="Sylfaen"/>
          <w:lang w:val="hy-AM"/>
        </w:rPr>
        <w:t>Օ</w:t>
      </w:r>
      <w:r w:rsidRPr="00E90BEC">
        <w:rPr>
          <w:rFonts w:ascii="Sylfaen" w:hAnsi="Sylfaen"/>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C7E5E">
        <w:rPr>
          <w:rFonts w:ascii="Sylfaen" w:hAnsi="Sylfaen"/>
          <w:lang w:val="hy-AM"/>
        </w:rPr>
        <w:t>Օ</w:t>
      </w:r>
      <w:r w:rsidRPr="00E90BEC">
        <w:rPr>
          <w:rFonts w:ascii="Sylfaen" w:hAnsi="Sylfaen"/>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E90BEC">
        <w:rPr>
          <w:rFonts w:ascii="Sylfaen" w:hAnsi="Sylfaen"/>
          <w:lang w:val="ru-RU"/>
        </w:rPr>
        <w:lastRenderedPageBreak/>
        <w:t xml:space="preserve">именно: умножения размера участия юридического лица-участника </w:t>
      </w:r>
      <w:r w:rsidRPr="005C7E5E">
        <w:rPr>
          <w:rFonts w:ascii="Sylfaen" w:hAnsi="Sylfaen"/>
          <w:lang w:val="hy-AM"/>
        </w:rPr>
        <w:t>Օ</w:t>
      </w:r>
      <w:r w:rsidRPr="00E90BEC">
        <w:rPr>
          <w:rFonts w:ascii="Sylfaen" w:hAnsi="Sylfaen"/>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90BEC">
        <w:rPr>
          <w:rFonts w:ascii="Sylfaen" w:eastAsia="GHEA Grapalat" w:hAnsi="Sylfaen"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E56A1C" w14:textId="77777777" w:rsidR="00E90BEC" w:rsidRPr="005C7E5E" w:rsidRDefault="00E90BEC" w:rsidP="00E90BEC">
      <w:pPr>
        <w:spacing w:line="360" w:lineRule="auto"/>
        <w:contextualSpacing/>
        <w:jc w:val="both"/>
        <w:rPr>
          <w:rFonts w:ascii="Sylfaen" w:hAnsi="Sylfaen"/>
          <w:lang w:val="hy-AM"/>
        </w:rPr>
      </w:pPr>
      <w:r w:rsidRPr="00E90BEC">
        <w:rPr>
          <w:rFonts w:ascii="Sylfaen" w:hAnsi="Sylfaen"/>
          <w:lang w:val="ru-RU"/>
        </w:rPr>
        <w:t xml:space="preserve">б. в пункте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этого подраздела делается отметка, если лицо по смыслу пункта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не является реальным бенефициаром Организации, но контролирует </w:t>
      </w:r>
      <w:r w:rsidRPr="005C7E5E">
        <w:rPr>
          <w:rFonts w:ascii="Sylfaen" w:hAnsi="Sylfaen"/>
          <w:lang w:val="hy-AM"/>
        </w:rPr>
        <w:t>Օ</w:t>
      </w:r>
      <w:r w:rsidRPr="00E90BEC">
        <w:rPr>
          <w:rFonts w:ascii="Sylfaen" w:hAnsi="Sylfaen"/>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232490DC"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в</w:t>
      </w:r>
      <w:r w:rsidRPr="005C7E5E">
        <w:rPr>
          <w:rFonts w:ascii="Sylfaen" w:hAnsi="Sylfaen"/>
          <w:lang w:val="hy-AM"/>
        </w:rPr>
        <w:t xml:space="preserve">. </w:t>
      </w:r>
      <w:r w:rsidRPr="00E90BEC">
        <w:rPr>
          <w:rFonts w:ascii="Sylfaen" w:hAnsi="Sylfaen"/>
          <w:lang w:val="ru-RU"/>
        </w:rPr>
        <w:t>в</w:t>
      </w:r>
      <w:r w:rsidRPr="005C7E5E">
        <w:rPr>
          <w:rFonts w:ascii="Sylfaen" w:hAnsi="Sylfaen"/>
          <w:lang w:val="hy-AM"/>
        </w:rPr>
        <w:t xml:space="preserve"> пункте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90BEC">
        <w:rPr>
          <w:rFonts w:ascii="Sylfaen" w:hAnsi="Sylfaen"/>
          <w:lang w:val="ru-RU"/>
        </w:rPr>
        <w:t>О</w:t>
      </w:r>
      <w:r w:rsidRPr="005C7E5E">
        <w:rPr>
          <w:rFonts w:ascii="Sylfaen" w:hAnsi="Sylfaen"/>
          <w:lang w:val="hy-AM"/>
        </w:rPr>
        <w:t xml:space="preserve">рганизации, в случае если не имеется физическое лицо, соответствующее требованиям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и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этого подраздела</w:t>
      </w:r>
      <w:r w:rsidRPr="00E90BEC">
        <w:rPr>
          <w:rFonts w:ascii="Sylfaen" w:hAnsi="Sylfaen"/>
          <w:lang w:val="ru-RU"/>
        </w:rPr>
        <w:t>.</w:t>
      </w:r>
    </w:p>
    <w:p w14:paraId="4CD615D9" w14:textId="77777777" w:rsidR="00E90BEC" w:rsidRPr="003A0E0D" w:rsidRDefault="00E90BEC" w:rsidP="00E90BEC">
      <w:pPr>
        <w:spacing w:line="360" w:lineRule="auto"/>
        <w:contextualSpacing/>
        <w:jc w:val="both"/>
        <w:rPr>
          <w:rFonts w:ascii="Sylfaen" w:hAnsi="Sylfaen" w:cs="Cambria Math"/>
          <w:lang w:val="ru-RU"/>
        </w:rPr>
      </w:pPr>
      <w:r w:rsidRPr="005C7E5E">
        <w:rPr>
          <w:rFonts w:ascii="Sylfaen" w:hAnsi="Sylfaen"/>
          <w:lang w:val="hy-AM"/>
        </w:rPr>
        <w:t xml:space="preserve">6) </w:t>
      </w:r>
      <w:r w:rsidRPr="00E90BEC">
        <w:rPr>
          <w:rFonts w:ascii="Sylfaen" w:hAnsi="Sylfaen"/>
          <w:lang w:val="ru-RU"/>
        </w:rPr>
        <w:t>П</w:t>
      </w:r>
      <w:r w:rsidRPr="005C7E5E">
        <w:rPr>
          <w:rFonts w:ascii="Sylfaen" w:hAnsi="Sylfaen"/>
          <w:lang w:val="hy-AM"/>
        </w:rPr>
        <w:t xml:space="preserve">одраздел </w:t>
      </w:r>
      <w:r w:rsidRPr="00E90BEC">
        <w:rPr>
          <w:rFonts w:ascii="Sylfaen" w:eastAsia="GHEA Grapalat" w:hAnsi="Sylfaen" w:cs="GHEA Grapalat"/>
          <w:lang w:val="ru-RU"/>
        </w:rPr>
        <w:t>"</w:t>
      </w:r>
      <w:r w:rsidRPr="00E90BEC">
        <w:rPr>
          <w:rFonts w:ascii="Sylfaen" w:hAnsi="Sylfaen"/>
          <w:lang w:val="ru-RU"/>
        </w:rPr>
        <w:t>О</w:t>
      </w:r>
      <w:r w:rsidRPr="005C7E5E">
        <w:rPr>
          <w:rFonts w:ascii="Sylfaen" w:hAnsi="Sylfaen"/>
          <w:lang w:val="hy-AM"/>
        </w:rPr>
        <w:t xml:space="preserve">снования </w:t>
      </w:r>
      <w:r w:rsidRPr="00E90BEC">
        <w:rPr>
          <w:rFonts w:ascii="Sylfaen" w:hAnsi="Sylfaen"/>
          <w:lang w:val="ru-RU"/>
        </w:rPr>
        <w:t>являться</w:t>
      </w:r>
      <w:r w:rsidRPr="005C7E5E">
        <w:rPr>
          <w:rFonts w:ascii="Sylfaen" w:hAnsi="Sylfaen"/>
          <w:lang w:val="hy-AM"/>
        </w:rPr>
        <w:t xml:space="preserve"> реальн</w:t>
      </w:r>
      <w:r w:rsidRPr="00E90BEC">
        <w:rPr>
          <w:rFonts w:ascii="Sylfaen" w:hAnsi="Sylfaen"/>
          <w:lang w:val="ru-RU"/>
        </w:rPr>
        <w:t>ым</w:t>
      </w:r>
      <w:r w:rsidRPr="005C7E5E">
        <w:rPr>
          <w:rFonts w:ascii="Sylfaen" w:hAnsi="Sylfaen"/>
          <w:lang w:val="hy-AM"/>
        </w:rPr>
        <w:t xml:space="preserve"> </w:t>
      </w:r>
      <w:r w:rsidRPr="00E90BEC">
        <w:rPr>
          <w:rFonts w:ascii="Sylfaen" w:hAnsi="Sylfaen"/>
          <w:lang w:val="ru-RU"/>
        </w:rPr>
        <w:t>бенефициаром</w:t>
      </w:r>
      <w:r w:rsidRPr="005C7E5E">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90BEC">
        <w:rPr>
          <w:rFonts w:ascii="Sylfaen" w:hAnsi="Sylfaen"/>
          <w:lang w:val="ru-RU"/>
        </w:rPr>
        <w:t xml:space="preserve"> </w:t>
      </w:r>
      <w:r w:rsidRPr="005C7E5E">
        <w:rPr>
          <w:rFonts w:ascii="Sylfaen" w:hAnsi="Sylfaen"/>
          <w:lang w:val="hy-AM"/>
        </w:rPr>
        <w:t xml:space="preserve">Раскрытие реальных </w:t>
      </w:r>
      <w:r w:rsidRPr="00E90BEC">
        <w:rPr>
          <w:rFonts w:ascii="Sylfaen" w:hAnsi="Sylfaen"/>
          <w:lang w:val="ru-RU"/>
        </w:rPr>
        <w:t>бенефициаров</w:t>
      </w:r>
      <w:r w:rsidRPr="005C7E5E">
        <w:rPr>
          <w:rFonts w:ascii="Sylfaen" w:hAnsi="Sylfaen"/>
          <w:lang w:val="hy-AM"/>
        </w:rPr>
        <w:t xml:space="preserve"> осуществляется по критериям, установленным Кодексом О недрах</w:t>
      </w:r>
      <w:r w:rsidRPr="00E90BEC">
        <w:rPr>
          <w:rFonts w:ascii="Sylfaen" w:hAnsi="Sylfaen"/>
          <w:lang w:val="ru-RU"/>
        </w:rPr>
        <w:t xml:space="preserve">. В этом подразделе отметки производятся с учетом правил, установленных пунктом 4.5 настоящего Порядка. </w:t>
      </w:r>
      <w:r w:rsidRPr="003A0E0D">
        <w:rPr>
          <w:rFonts w:ascii="Sylfaen" w:hAnsi="Sylfaen"/>
          <w:lang w:val="ru-RU"/>
        </w:rPr>
        <w:t>В этом подразделе данные об основаниях заполняются следующими правилами</w:t>
      </w:r>
      <w:r w:rsidRPr="003A0E0D">
        <w:rPr>
          <w:rFonts w:ascii="Sylfaen" w:hAnsi="Sylfaen" w:cs="Cambria Math"/>
          <w:lang w:val="ru-RU"/>
        </w:rPr>
        <w:t>:</w:t>
      </w:r>
    </w:p>
    <w:p w14:paraId="4C10FC13"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а. в пункте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подпункта 5 пункта 4 настоящего Порядка;</w:t>
      </w:r>
    </w:p>
    <w:p w14:paraId="42A3415D" w14:textId="77777777" w:rsidR="00E90BEC" w:rsidRPr="005C7E5E" w:rsidRDefault="00E90BEC" w:rsidP="00E90BEC">
      <w:pPr>
        <w:spacing w:line="360" w:lineRule="auto"/>
        <w:contextualSpacing/>
        <w:jc w:val="both"/>
        <w:rPr>
          <w:rFonts w:ascii="Sylfaen" w:hAnsi="Sylfaen"/>
          <w:lang w:val="hy-AM"/>
        </w:rPr>
      </w:pPr>
      <w:r w:rsidRPr="005C7E5E">
        <w:rPr>
          <w:rFonts w:ascii="Sylfaen" w:hAnsi="Sylfaen"/>
          <w:lang w:val="hy-AM"/>
        </w:rPr>
        <w:t xml:space="preserve">б.в пункте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этого подраздела производится отметка, если лицо имеет право назначать или </w:t>
      </w:r>
      <w:r w:rsidRPr="00E90BEC">
        <w:rPr>
          <w:rFonts w:ascii="Sylfaen" w:hAnsi="Sylfaen"/>
          <w:lang w:val="ru-RU"/>
        </w:rPr>
        <w:t>отстраня</w:t>
      </w:r>
      <w:r w:rsidRPr="005C7E5E">
        <w:rPr>
          <w:rFonts w:ascii="Sylfaen" w:hAnsi="Sylfaen"/>
          <w:lang w:val="hy-AM"/>
        </w:rPr>
        <w:t>ть большинство членов органов управления юридического лица;</w:t>
      </w:r>
    </w:p>
    <w:p w14:paraId="0C0F6C2C"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в. В пункте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B5903A"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г. в пункте </w:t>
      </w:r>
      <w:r w:rsidRPr="00E90BEC">
        <w:rPr>
          <w:rFonts w:ascii="Sylfaen" w:eastAsia="GHEA Grapalat" w:hAnsi="Sylfaen" w:cs="GHEA Grapalat"/>
          <w:lang w:val="ru-RU"/>
        </w:rPr>
        <w:t>"</w:t>
      </w:r>
      <w:r w:rsidRPr="00E90BEC">
        <w:rPr>
          <w:rFonts w:ascii="Sylfaen" w:hAnsi="Sylfaen"/>
          <w:lang w:val="ru-RU"/>
        </w:rPr>
        <w:t>г</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по смыслу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5C7E5E">
        <w:rPr>
          <w:rFonts w:ascii="Sylfaen" w:eastAsia="GHEA Grapalat" w:hAnsi="Sylfaen" w:cs="GHEA Grapalat"/>
          <w:lang w:val="hy-AM"/>
        </w:rPr>
        <w:t xml:space="preserve"> </w:t>
      </w:r>
      <w:r w:rsidRPr="00E90BEC">
        <w:rPr>
          <w:rFonts w:ascii="Sylfaen" w:hAnsi="Sylfaen"/>
          <w:lang w:val="ru-RU"/>
        </w:rPr>
        <w:t>-</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не является реальным бенефициаром Организации, однако контролирует Организацию в силу </w:t>
      </w:r>
      <w:r w:rsidRPr="00E90BEC">
        <w:rPr>
          <w:rFonts w:ascii="Sylfaen" w:hAnsi="Sylfaen"/>
          <w:lang w:val="ru-RU"/>
        </w:rPr>
        <w:lastRenderedPageBreak/>
        <w:t>правовых инструментов (в том числе заключенных сделок), на основании личного влияния иного характера или иными средствами;</w:t>
      </w:r>
    </w:p>
    <w:p w14:paraId="3E6ADC69"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д. в пункте </w:t>
      </w:r>
      <w:r w:rsidRPr="00E90BEC">
        <w:rPr>
          <w:rFonts w:ascii="Sylfaen" w:eastAsia="GHEA Grapalat" w:hAnsi="Sylfaen" w:cs="GHEA Grapalat"/>
          <w:lang w:val="ru-RU"/>
        </w:rPr>
        <w:t>"</w:t>
      </w:r>
      <w:r w:rsidRPr="00E90BEC">
        <w:rPr>
          <w:rFonts w:ascii="Sylfaen" w:hAnsi="Sylfaen"/>
          <w:lang w:val="ru-RU"/>
        </w:rPr>
        <w:t>д</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 xml:space="preserve">" </w:t>
      </w:r>
      <w:r w:rsidRPr="00E90BEC">
        <w:rPr>
          <w:rFonts w:ascii="Sylfaen" w:hAnsi="Sylfaen"/>
          <w:lang w:val="ru-RU"/>
        </w:rPr>
        <w:t xml:space="preserve">- </w:t>
      </w:r>
      <w:r w:rsidRPr="00E90BEC">
        <w:rPr>
          <w:rFonts w:ascii="Sylfaen" w:eastAsia="GHEA Grapalat" w:hAnsi="Sylfaen" w:cs="GHEA Grapalat"/>
          <w:lang w:val="ru-RU"/>
        </w:rPr>
        <w:t>"</w:t>
      </w:r>
      <w:r w:rsidRPr="00E90BEC">
        <w:rPr>
          <w:rFonts w:ascii="Sylfaen" w:hAnsi="Sylfaen"/>
          <w:lang w:val="ru-RU"/>
        </w:rPr>
        <w:t>г</w:t>
      </w:r>
      <w:r w:rsidRPr="00E90BEC">
        <w:rPr>
          <w:rFonts w:ascii="Sylfaen" w:eastAsia="GHEA Grapalat" w:hAnsi="Sylfaen" w:cs="GHEA Grapalat"/>
          <w:lang w:val="ru-RU"/>
        </w:rPr>
        <w:t>"</w:t>
      </w:r>
      <w:r w:rsidRPr="00E90BEC">
        <w:rPr>
          <w:rFonts w:ascii="Sylfaen" w:hAnsi="Sylfaen"/>
          <w:lang w:val="ru-RU"/>
        </w:rPr>
        <w:t xml:space="preserve"> этого подраздела.</w:t>
      </w:r>
    </w:p>
    <w:p w14:paraId="24966BBB"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C7E5E">
        <w:rPr>
          <w:rFonts w:ascii="Sylfaen" w:hAnsi="Sylfaen"/>
          <w:lang w:val="hy-AM"/>
        </w:rPr>
        <w:t>Օ</w:t>
      </w:r>
      <w:r w:rsidRPr="00E90BEC">
        <w:rPr>
          <w:rFonts w:ascii="Sylfaen" w:hAnsi="Sylfaen"/>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AFB8A1" w14:textId="77777777" w:rsidR="00E90BEC" w:rsidRPr="00E90BEC" w:rsidRDefault="00E90BEC" w:rsidP="00E90BEC">
      <w:pPr>
        <w:spacing w:line="360" w:lineRule="auto"/>
        <w:contextualSpacing/>
        <w:jc w:val="both"/>
        <w:rPr>
          <w:rFonts w:ascii="Sylfaen" w:eastAsia="GHEA Grapalat" w:hAnsi="Sylfaen" w:cs="GHEA Grapalat"/>
          <w:lang w:val="ru-RU"/>
        </w:rPr>
      </w:pPr>
      <w:r w:rsidRPr="00E90BEC">
        <w:rPr>
          <w:rFonts w:ascii="Sylfaen" w:eastAsia="GHEA Grapalat" w:hAnsi="Sylfaen" w:cs="GHEA Grapalat"/>
          <w:lang w:val="ru-RU"/>
        </w:rPr>
        <w:t>8) в подразделе</w:t>
      </w:r>
      <w:r w:rsidRPr="005C7E5E">
        <w:rPr>
          <w:rFonts w:ascii="Sylfaen" w:eastAsia="GHEA Grapalat" w:hAnsi="Sylfaen" w:cs="GHEA Grapalat"/>
          <w:lang w:val="hy-AM"/>
        </w:rPr>
        <w:t xml:space="preserve"> </w:t>
      </w:r>
      <w:r w:rsidRPr="00E90BEC">
        <w:rPr>
          <w:rFonts w:ascii="Sylfaen" w:eastAsia="GHEA Grapalat" w:hAnsi="Sylfaen" w:cs="GHEA Grapalat"/>
          <w:lang w:val="ru-RU"/>
        </w:rPr>
        <w:t xml:space="preserve">"Контактные данные реального </w:t>
      </w:r>
      <w:r w:rsidRPr="00E90BEC">
        <w:rPr>
          <w:rFonts w:ascii="Sylfaen" w:hAnsi="Sylfaen"/>
          <w:lang w:val="ru-RU"/>
        </w:rPr>
        <w:t>бенефициара</w:t>
      </w:r>
      <w:r w:rsidRPr="00E90BEC">
        <w:rPr>
          <w:rFonts w:ascii="Sylfaen" w:eastAsia="GHEA Grapalat" w:hAnsi="Sylfaen" w:cs="GHEA Grapalat"/>
          <w:lang w:val="ru-RU"/>
        </w:rPr>
        <w:t xml:space="preserve">" заполняются адрес электронной почты и номер телефона реального </w:t>
      </w:r>
      <w:r w:rsidRPr="00E90BEC">
        <w:rPr>
          <w:rFonts w:ascii="Sylfaen" w:hAnsi="Sylfaen"/>
          <w:lang w:val="ru-RU"/>
        </w:rPr>
        <w:t>бенефициара</w:t>
      </w:r>
      <w:r w:rsidRPr="00E90BEC">
        <w:rPr>
          <w:rFonts w:ascii="Sylfaen" w:eastAsia="GHEA Grapalat" w:hAnsi="Sylfaen" w:cs="GHEA Grapalat"/>
          <w:lang w:val="ru-RU"/>
        </w:rPr>
        <w:t>.</w:t>
      </w:r>
    </w:p>
    <w:p w14:paraId="254ACE35"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5. Раздел 5 декларации (Промежуточные юридические лица) заполняется, </w:t>
      </w:r>
    </w:p>
    <w:p w14:paraId="41D5994D"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90BEC">
        <w:rPr>
          <w:rFonts w:eastAsia="MS Mincho"/>
          <w:lang w:val="ru-RU"/>
        </w:rPr>
        <w:t>․</w:t>
      </w:r>
    </w:p>
    <w:p w14:paraId="3A66F4D7"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1) в подразделе</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Данные организации"</w:t>
      </w:r>
      <w:r w:rsidRPr="005C7E5E">
        <w:rPr>
          <w:rFonts w:ascii="Sylfaen" w:hAnsi="Sylfaen"/>
          <w:lang w:val="hy-AM"/>
        </w:rPr>
        <w:t xml:space="preserve"> </w:t>
      </w:r>
      <w:r w:rsidRPr="00E90BEC">
        <w:rPr>
          <w:rFonts w:ascii="Sylfaen" w:hAnsi="Sylfaen"/>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CBBC17"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FB8BFC"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lastRenderedPageBreak/>
        <w:t>3) Подраздел</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5C7E5E">
        <w:rPr>
          <w:rFonts w:ascii="Sylfaen" w:hAnsi="Sylfaen"/>
        </w:rPr>
        <w:t>Market</w:t>
      </w:r>
      <w:r w:rsidRPr="00E90BEC">
        <w:rPr>
          <w:rFonts w:ascii="Sylfaen" w:hAnsi="Sylfaen"/>
          <w:lang w:val="ru-RU"/>
        </w:rPr>
        <w:t xml:space="preserve"> </w:t>
      </w:r>
      <w:r w:rsidRPr="005C7E5E">
        <w:rPr>
          <w:rFonts w:ascii="Sylfaen" w:hAnsi="Sylfaen"/>
        </w:rPr>
        <w:t>Identifier</w:t>
      </w:r>
      <w:r w:rsidRPr="00E90BEC">
        <w:rPr>
          <w:rFonts w:ascii="Sylfaen" w:hAnsi="Sylfaen"/>
          <w:lang w:val="ru-RU"/>
        </w:rPr>
        <w:t xml:space="preserve"> </w:t>
      </w:r>
      <w:r w:rsidRPr="005C7E5E">
        <w:rPr>
          <w:rFonts w:ascii="Sylfaen" w:hAnsi="Sylfaen"/>
        </w:rPr>
        <w:t>Code</w:t>
      </w:r>
      <w:r w:rsidRPr="00E90BEC">
        <w:rPr>
          <w:rFonts w:ascii="Sylfaen" w:hAnsi="Sylfaen"/>
          <w:lang w:val="ru-RU"/>
        </w:rPr>
        <w:t>), где листингуются акции юридического лица, а также ссылается на имеющиеся на бирже документы.</w:t>
      </w:r>
    </w:p>
    <w:p w14:paraId="1135FCEB"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3489F4"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7. Декларация заполняется и подписывается лицом, подающим заявку.</w:t>
      </w:r>
      <w:r w:rsidRPr="005C7E5E">
        <w:rPr>
          <w:rFonts w:ascii="Sylfaen" w:hAnsi="Sylfaen"/>
          <w:lang w:val="hy-AM"/>
        </w:rPr>
        <w:t xml:space="preserve"> </w:t>
      </w:r>
    </w:p>
    <w:p w14:paraId="7D9D3386" w14:textId="77777777" w:rsidR="00E90BEC" w:rsidRPr="00E90BEC" w:rsidRDefault="00E90BEC" w:rsidP="00E90BEC">
      <w:pPr>
        <w:contextualSpacing/>
        <w:jc w:val="both"/>
        <w:rPr>
          <w:rFonts w:ascii="Sylfaen" w:hAnsi="Sylfaen"/>
          <w:i/>
          <w:sz w:val="18"/>
          <w:szCs w:val="18"/>
          <w:lang w:val="ru-RU"/>
        </w:rPr>
      </w:pPr>
      <w:r w:rsidRPr="00E90BEC">
        <w:rPr>
          <w:rFonts w:ascii="Sylfaen" w:hAnsi="Sylfaen"/>
          <w:sz w:val="18"/>
          <w:szCs w:val="18"/>
          <w:lang w:val="ru-RU"/>
        </w:rPr>
        <w:t xml:space="preserve">* </w:t>
      </w:r>
      <w:r w:rsidRPr="00E90BEC">
        <w:rPr>
          <w:rFonts w:ascii="Sylfaen" w:hAnsi="Sylfaen"/>
          <w:i/>
          <w:sz w:val="18"/>
          <w:szCs w:val="18"/>
          <w:lang w:val="ru-RU"/>
        </w:rPr>
        <w:t>заполняется секретарем комиссии до публикации приглашения в бюллетене:</w:t>
      </w:r>
    </w:p>
    <w:p w14:paraId="12CE8C60" w14:textId="77777777" w:rsidR="00E90BEC" w:rsidRPr="00E90BEC" w:rsidRDefault="00E90BEC" w:rsidP="00E90BEC">
      <w:pPr>
        <w:contextualSpacing/>
        <w:jc w:val="both"/>
        <w:rPr>
          <w:rFonts w:ascii="Sylfaen" w:hAnsi="Sylfaen"/>
          <w:i/>
          <w:sz w:val="18"/>
          <w:szCs w:val="18"/>
          <w:lang w:val="ru-RU"/>
        </w:rPr>
      </w:pPr>
      <w:r w:rsidRPr="00E90BEC">
        <w:rPr>
          <w:rFonts w:ascii="Sylfaen" w:hAnsi="Sylfaen"/>
          <w:i/>
          <w:sz w:val="18"/>
          <w:szCs w:val="18"/>
          <w:lang w:val="ru-RU"/>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8EBF98C" w14:textId="77777777" w:rsidR="00E90BEC" w:rsidRPr="00682AA2" w:rsidRDefault="00E90BEC" w:rsidP="00682AA2">
      <w:pPr>
        <w:rPr>
          <w:rFonts w:ascii="Sylfaen" w:hAnsi="Sylfaen"/>
          <w:b/>
          <w:lang w:val="ru-RU"/>
        </w:rPr>
      </w:pPr>
    </w:p>
    <w:p w14:paraId="2FD12BF4" w14:textId="77777777" w:rsidR="00682AA2" w:rsidRPr="00682AA2" w:rsidRDefault="00682AA2" w:rsidP="00682AA2">
      <w:pPr>
        <w:widowControl w:val="0"/>
        <w:spacing w:after="160"/>
        <w:jc w:val="right"/>
        <w:rPr>
          <w:rFonts w:ascii="Sylfaen" w:hAnsi="Sylfaen" w:cs="GHEA Grapalat"/>
          <w:i/>
          <w:sz w:val="22"/>
          <w:szCs w:val="22"/>
          <w:lang w:val="ru-RU"/>
        </w:rPr>
      </w:pPr>
      <w:r w:rsidRPr="00682AA2">
        <w:rPr>
          <w:rFonts w:ascii="Sylfaen" w:hAnsi="Sylfaen"/>
          <w:i/>
          <w:sz w:val="22"/>
          <w:szCs w:val="22"/>
          <w:lang w:val="ru-RU"/>
        </w:rPr>
        <w:t>Приложение № 4.2</w:t>
      </w:r>
    </w:p>
    <w:p w14:paraId="068FFD0C" w14:textId="1D84B7F6" w:rsidR="00682AA2" w:rsidRPr="00682AA2" w:rsidRDefault="00682AA2" w:rsidP="00682AA2">
      <w:pPr>
        <w:widowControl w:val="0"/>
        <w:spacing w:after="160"/>
        <w:jc w:val="right"/>
        <w:rPr>
          <w:rFonts w:ascii="Sylfaen" w:hAnsi="Sylfaen" w:cs="GHEA Grapalat"/>
          <w:i/>
          <w:sz w:val="22"/>
          <w:szCs w:val="22"/>
          <w:lang w:val="ru-RU"/>
        </w:rPr>
      </w:pPr>
      <w:r w:rsidRPr="00682AA2">
        <w:rPr>
          <w:rFonts w:ascii="Sylfaen" w:hAnsi="Sylfaen"/>
          <w:i/>
          <w:sz w:val="22"/>
          <w:szCs w:val="22"/>
          <w:lang w:val="ru-RU"/>
        </w:rPr>
        <w:t>к Приглашению на открытый конкурс</w:t>
      </w:r>
      <w:r w:rsidRPr="00682AA2">
        <w:rPr>
          <w:rFonts w:ascii="Sylfaen" w:hAnsi="Sylfaen" w:cs="GHEA Grapalat"/>
          <w:i/>
          <w:sz w:val="22"/>
          <w:szCs w:val="22"/>
          <w:lang w:val="ru-RU"/>
        </w:rPr>
        <w:br/>
      </w:r>
      <w:r w:rsidRPr="00682AA2">
        <w:rPr>
          <w:rFonts w:ascii="Sylfaen" w:hAnsi="Sylfaen"/>
          <w:i/>
          <w:sz w:val="22"/>
          <w:szCs w:val="22"/>
          <w:lang w:val="ru-RU"/>
        </w:rPr>
        <w:t xml:space="preserve">под кодом </w:t>
      </w:r>
      <w:r w:rsidRPr="00682AA2">
        <w:rPr>
          <w:rFonts w:ascii="Sylfaen" w:hAnsi="Sylfaen"/>
          <w:sz w:val="22"/>
          <w:szCs w:val="22"/>
          <w:lang w:val="ru-RU"/>
        </w:rPr>
        <w:t>"</w:t>
      </w:r>
      <w:r w:rsidRPr="00682AA2">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0E6F95">
        <w:rPr>
          <w:rFonts w:ascii="Sylfaen" w:hAnsi="Sylfaen"/>
          <w:b/>
          <w:lang w:val="hy-AM"/>
        </w:rPr>
        <w:t>6</w:t>
      </w:r>
      <w:r w:rsidR="003A0E0D" w:rsidRPr="003A0E0D">
        <w:rPr>
          <w:rFonts w:ascii="Sylfaen" w:hAnsi="Sylfaen"/>
          <w:b/>
          <w:lang w:val="ru-RU"/>
        </w:rPr>
        <w:t>/</w:t>
      </w:r>
      <w:r w:rsidR="003531B8">
        <w:rPr>
          <w:rFonts w:ascii="Sylfaen" w:hAnsi="Sylfaen"/>
          <w:b/>
          <w:lang w:val="hy-AM"/>
        </w:rPr>
        <w:t>8</w:t>
      </w:r>
      <w:r w:rsidRPr="00682AA2">
        <w:rPr>
          <w:rFonts w:ascii="Sylfaen" w:hAnsi="Sylfaen"/>
          <w:sz w:val="22"/>
          <w:szCs w:val="22"/>
          <w:lang w:val="ru-RU"/>
        </w:rPr>
        <w:t>"</w:t>
      </w:r>
      <w:r w:rsidRPr="00682AA2">
        <w:rPr>
          <w:rStyle w:val="FootnoteReference"/>
          <w:rFonts w:ascii="Sylfaen" w:hAnsi="Sylfaen"/>
          <w:i/>
          <w:sz w:val="22"/>
          <w:szCs w:val="22"/>
          <w:lang w:val="ru-RU"/>
        </w:rPr>
        <w:footnoteReference w:customMarkFollows="1" w:id="13"/>
        <w:t>*</w:t>
      </w:r>
    </w:p>
    <w:p w14:paraId="5CEB5AD2" w14:textId="77777777" w:rsidR="00682AA2" w:rsidRPr="00682AA2" w:rsidRDefault="00682AA2" w:rsidP="00682AA2">
      <w:pPr>
        <w:widowControl w:val="0"/>
        <w:spacing w:after="160"/>
        <w:jc w:val="center"/>
        <w:rPr>
          <w:rFonts w:ascii="Sylfaen" w:hAnsi="Sylfaen"/>
          <w:b/>
          <w:sz w:val="22"/>
          <w:szCs w:val="22"/>
          <w:lang w:val="ru-RU"/>
        </w:rPr>
      </w:pPr>
    </w:p>
    <w:p w14:paraId="4C082399" w14:textId="77777777" w:rsidR="00682AA2" w:rsidRPr="00682AA2" w:rsidRDefault="00682AA2" w:rsidP="00682AA2">
      <w:pPr>
        <w:widowControl w:val="0"/>
        <w:spacing w:after="160"/>
        <w:jc w:val="center"/>
        <w:rPr>
          <w:rFonts w:ascii="Sylfaen" w:hAnsi="Sylfaen" w:cs="GHEA Grapalat"/>
          <w:b/>
          <w:sz w:val="22"/>
          <w:szCs w:val="22"/>
          <w:lang w:val="ru-RU"/>
        </w:rPr>
      </w:pPr>
      <w:r w:rsidRPr="00682AA2">
        <w:rPr>
          <w:rFonts w:ascii="Sylfaen" w:hAnsi="Sylfaen"/>
          <w:b/>
          <w:sz w:val="22"/>
          <w:szCs w:val="22"/>
          <w:lang w:val="ru-RU"/>
        </w:rPr>
        <w:t xml:space="preserve">СОГЛАШЕНИЕ О НЕУСТОЙКЕ </w:t>
      </w:r>
    </w:p>
    <w:p w14:paraId="6F4A8157" w14:textId="77777777" w:rsidR="00682AA2" w:rsidRPr="00682AA2" w:rsidRDefault="00682AA2" w:rsidP="00682AA2">
      <w:pPr>
        <w:widowControl w:val="0"/>
        <w:spacing w:after="160"/>
        <w:jc w:val="center"/>
        <w:rPr>
          <w:rFonts w:ascii="Sylfaen" w:hAnsi="Sylfaen" w:cs="GHEA Grapalat"/>
          <w:b/>
          <w:sz w:val="22"/>
          <w:szCs w:val="22"/>
          <w:lang w:val="ru-RU"/>
        </w:rPr>
      </w:pPr>
      <w:r w:rsidRPr="00682AA2">
        <w:rPr>
          <w:rFonts w:ascii="Sylfaen" w:hAnsi="Sylfaen"/>
          <w:b/>
          <w:sz w:val="22"/>
          <w:szCs w:val="22"/>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2AA2" w:rsidRPr="005C7E5E" w14:paraId="790D2B7C" w14:textId="77777777" w:rsidTr="00E90BEC">
        <w:tc>
          <w:tcPr>
            <w:tcW w:w="4786" w:type="dxa"/>
          </w:tcPr>
          <w:p w14:paraId="1850E1DE" w14:textId="77777777" w:rsidR="00682AA2" w:rsidRPr="005C7E5E" w:rsidRDefault="00682AA2" w:rsidP="00E90BEC">
            <w:pPr>
              <w:widowControl w:val="0"/>
              <w:spacing w:after="160"/>
              <w:rPr>
                <w:rFonts w:ascii="Sylfaen" w:hAnsi="Sylfaen" w:cs="GHEA Grapalat"/>
                <w:b/>
                <w:sz w:val="22"/>
                <w:szCs w:val="22"/>
              </w:rPr>
            </w:pPr>
            <w:r w:rsidRPr="005C7E5E">
              <w:rPr>
                <w:rFonts w:ascii="Sylfaen" w:hAnsi="Sylfaen"/>
                <w:sz w:val="22"/>
                <w:szCs w:val="22"/>
              </w:rPr>
              <w:t xml:space="preserve">г. </w:t>
            </w:r>
            <w:proofErr w:type="spellStart"/>
            <w:r w:rsidRPr="005C7E5E">
              <w:rPr>
                <w:rFonts w:ascii="Sylfaen" w:hAnsi="Sylfaen"/>
                <w:sz w:val="22"/>
                <w:szCs w:val="22"/>
              </w:rPr>
              <w:t>Гюмри</w:t>
            </w:r>
            <w:proofErr w:type="spellEnd"/>
          </w:p>
        </w:tc>
        <w:tc>
          <w:tcPr>
            <w:tcW w:w="4500" w:type="dxa"/>
          </w:tcPr>
          <w:p w14:paraId="71F5AD7B" w14:textId="77777777" w:rsidR="00682AA2" w:rsidRPr="005C7E5E" w:rsidRDefault="00682AA2" w:rsidP="00E90BEC">
            <w:pPr>
              <w:widowControl w:val="0"/>
              <w:spacing w:after="160"/>
              <w:jc w:val="right"/>
              <w:rPr>
                <w:rFonts w:ascii="Sylfaen" w:hAnsi="Sylfaen" w:cs="GHEA Grapalat"/>
                <w:b/>
                <w:sz w:val="22"/>
                <w:szCs w:val="22"/>
              </w:rPr>
            </w:pPr>
            <w:r w:rsidRPr="005C7E5E">
              <w:rPr>
                <w:rFonts w:ascii="Sylfaen" w:hAnsi="Sylfaen"/>
                <w:sz w:val="22"/>
                <w:szCs w:val="22"/>
              </w:rPr>
              <w:t>"</w:t>
            </w:r>
            <w:r w:rsidRPr="005C7E5E">
              <w:rPr>
                <w:rFonts w:ascii="Sylfaen" w:hAnsi="Sylfaen"/>
                <w:sz w:val="22"/>
                <w:szCs w:val="22"/>
              </w:rPr>
              <w:tab/>
              <w:t xml:space="preserve">" </w:t>
            </w:r>
            <w:r w:rsidRPr="005C7E5E">
              <w:rPr>
                <w:rFonts w:ascii="Sylfaen" w:hAnsi="Sylfaen"/>
                <w:sz w:val="22"/>
                <w:szCs w:val="22"/>
              </w:rPr>
              <w:tab/>
              <w:t>20</w:t>
            </w:r>
            <w:r w:rsidRPr="005C7E5E">
              <w:rPr>
                <w:rFonts w:ascii="Sylfaen" w:hAnsi="Sylfaen"/>
                <w:sz w:val="22"/>
                <w:szCs w:val="22"/>
              </w:rPr>
              <w:tab/>
              <w:t>г.</w:t>
            </w:r>
            <w:r w:rsidRPr="005C7E5E">
              <w:rPr>
                <w:rStyle w:val="FootnoteReference"/>
                <w:rFonts w:ascii="Sylfaen" w:hAnsi="Sylfaen"/>
                <w:sz w:val="22"/>
                <w:szCs w:val="22"/>
              </w:rPr>
              <w:footnoteReference w:customMarkFollows="1" w:id="14"/>
              <w:t>**</w:t>
            </w:r>
          </w:p>
        </w:tc>
      </w:tr>
    </w:tbl>
    <w:p w14:paraId="094A3228" w14:textId="77777777" w:rsidR="00682AA2" w:rsidRPr="005C7E5E" w:rsidRDefault="00682AA2" w:rsidP="00682AA2">
      <w:pPr>
        <w:widowControl w:val="0"/>
        <w:spacing w:after="160"/>
        <w:rPr>
          <w:rFonts w:ascii="Sylfaen" w:hAnsi="Sylfaen" w:cs="GHEA Grapalat"/>
          <w:b/>
          <w:sz w:val="22"/>
          <w:szCs w:val="22"/>
        </w:rPr>
      </w:pPr>
    </w:p>
    <w:p w14:paraId="7E72D09D" w14:textId="77777777" w:rsidR="00682AA2" w:rsidRPr="005C7E5E" w:rsidRDefault="00682AA2" w:rsidP="00682AA2">
      <w:pPr>
        <w:widowControl w:val="0"/>
        <w:jc w:val="both"/>
        <w:rPr>
          <w:rFonts w:ascii="Sylfaen" w:hAnsi="Sylfaen" w:cs="GHEA Grapalat"/>
          <w:sz w:val="22"/>
          <w:szCs w:val="22"/>
          <w:u w:val="single"/>
          <w:vertAlign w:val="subscript"/>
        </w:rPr>
      </w:pPr>
      <w:r w:rsidRPr="005C7E5E">
        <w:rPr>
          <w:rFonts w:ascii="Sylfaen" w:hAnsi="Sylfaen"/>
          <w:sz w:val="22"/>
          <w:szCs w:val="22"/>
        </w:rPr>
        <w:t xml:space="preserve">_______________________________________________, в </w:t>
      </w:r>
      <w:proofErr w:type="spellStart"/>
      <w:r w:rsidRPr="005C7E5E">
        <w:rPr>
          <w:rFonts w:ascii="Sylfaen" w:hAnsi="Sylfaen"/>
          <w:sz w:val="22"/>
          <w:szCs w:val="22"/>
        </w:rPr>
        <w:t>лице</w:t>
      </w:r>
      <w:proofErr w:type="spellEnd"/>
      <w:r w:rsidRPr="005C7E5E">
        <w:rPr>
          <w:rFonts w:ascii="Sylfaen" w:hAnsi="Sylfaen"/>
          <w:sz w:val="22"/>
          <w:szCs w:val="22"/>
        </w:rPr>
        <w:t xml:space="preserve"> </w:t>
      </w:r>
      <w:proofErr w:type="spellStart"/>
      <w:r w:rsidRPr="005C7E5E">
        <w:rPr>
          <w:rFonts w:ascii="Sylfaen" w:hAnsi="Sylfaen"/>
          <w:sz w:val="22"/>
          <w:szCs w:val="22"/>
        </w:rPr>
        <w:t>директора</w:t>
      </w:r>
      <w:proofErr w:type="spellEnd"/>
      <w:r w:rsidRPr="005C7E5E">
        <w:rPr>
          <w:rFonts w:ascii="Sylfaen" w:hAnsi="Sylfaen"/>
          <w:sz w:val="22"/>
          <w:szCs w:val="22"/>
        </w:rPr>
        <w:t xml:space="preserve"> Компании,</w:t>
      </w:r>
    </w:p>
    <w:p w14:paraId="15BA1E0F" w14:textId="77777777" w:rsidR="00682AA2" w:rsidRPr="005C7E5E" w:rsidRDefault="00682AA2" w:rsidP="00682AA2">
      <w:pPr>
        <w:widowControl w:val="0"/>
        <w:spacing w:after="160"/>
        <w:ind w:left="1843"/>
        <w:jc w:val="both"/>
        <w:rPr>
          <w:rFonts w:ascii="Sylfaen" w:hAnsi="Sylfaen"/>
          <w:sz w:val="22"/>
          <w:szCs w:val="22"/>
          <w:vertAlign w:val="superscript"/>
        </w:rPr>
      </w:pPr>
      <w:proofErr w:type="spellStart"/>
      <w:r w:rsidRPr="005C7E5E">
        <w:rPr>
          <w:rFonts w:ascii="Sylfaen" w:hAnsi="Sylfaen"/>
          <w:sz w:val="22"/>
          <w:szCs w:val="22"/>
          <w:vertAlign w:val="superscript"/>
        </w:rPr>
        <w:t>наименование</w:t>
      </w:r>
      <w:proofErr w:type="spellEnd"/>
      <w:r w:rsidRPr="005C7E5E">
        <w:rPr>
          <w:rFonts w:ascii="Sylfaen" w:hAnsi="Sylfaen"/>
          <w:sz w:val="22"/>
          <w:szCs w:val="22"/>
          <w:vertAlign w:val="superscript"/>
        </w:rPr>
        <w:t xml:space="preserve"> </w:t>
      </w:r>
      <w:proofErr w:type="spellStart"/>
      <w:r w:rsidRPr="005C7E5E">
        <w:rPr>
          <w:rFonts w:ascii="Sylfaen" w:hAnsi="Sylfaen"/>
          <w:sz w:val="22"/>
          <w:szCs w:val="22"/>
          <w:vertAlign w:val="superscript"/>
        </w:rPr>
        <w:t>Компании</w:t>
      </w:r>
      <w:proofErr w:type="spellEnd"/>
    </w:p>
    <w:p w14:paraId="201FE537" w14:textId="77777777" w:rsidR="00682AA2" w:rsidRPr="005C7E5E" w:rsidRDefault="00682AA2" w:rsidP="00682AA2">
      <w:pPr>
        <w:widowControl w:val="0"/>
        <w:jc w:val="both"/>
        <w:rPr>
          <w:rFonts w:ascii="Sylfaen" w:hAnsi="Sylfaen"/>
          <w:sz w:val="22"/>
          <w:szCs w:val="22"/>
        </w:rPr>
      </w:pPr>
      <w:r w:rsidRPr="005C7E5E">
        <w:rPr>
          <w:rFonts w:ascii="Sylfaen" w:hAnsi="Sylfaen"/>
          <w:sz w:val="22"/>
          <w:szCs w:val="22"/>
        </w:rPr>
        <w:t>_________________________________________________________________________</w:t>
      </w:r>
    </w:p>
    <w:p w14:paraId="02A93890" w14:textId="77777777" w:rsidR="00682AA2" w:rsidRPr="00E90BEC" w:rsidRDefault="00682AA2" w:rsidP="00682AA2">
      <w:pPr>
        <w:widowControl w:val="0"/>
        <w:spacing w:after="160"/>
        <w:jc w:val="center"/>
        <w:rPr>
          <w:rFonts w:ascii="Sylfaen" w:hAnsi="Sylfaen"/>
          <w:sz w:val="22"/>
          <w:szCs w:val="22"/>
          <w:vertAlign w:val="superscript"/>
          <w:lang w:val="ru-RU"/>
        </w:rPr>
      </w:pPr>
      <w:r w:rsidRPr="00E90BEC">
        <w:rPr>
          <w:rFonts w:ascii="Sylfaen" w:hAnsi="Sylfaen"/>
          <w:sz w:val="22"/>
          <w:szCs w:val="22"/>
          <w:vertAlign w:val="superscript"/>
          <w:lang w:val="ru-RU"/>
        </w:rPr>
        <w:t>имя, фамилия, паспортные данные директора компании</w:t>
      </w:r>
    </w:p>
    <w:p w14:paraId="30EBAE07" w14:textId="77777777" w:rsidR="00682AA2" w:rsidRPr="00E90BEC" w:rsidRDefault="00682AA2" w:rsidP="00682AA2">
      <w:pPr>
        <w:widowControl w:val="0"/>
        <w:spacing w:after="160"/>
        <w:jc w:val="both"/>
        <w:rPr>
          <w:rFonts w:ascii="Sylfaen" w:hAnsi="Sylfaen" w:cs="GHEA Grapalat"/>
          <w:sz w:val="22"/>
          <w:szCs w:val="22"/>
          <w:lang w:val="ru-RU"/>
        </w:rPr>
      </w:pPr>
      <w:r w:rsidRPr="00E90BEC">
        <w:rPr>
          <w:rFonts w:ascii="Sylfaen" w:hAnsi="Sylfaen"/>
          <w:sz w:val="22"/>
          <w:szCs w:val="22"/>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80017C" w14:textId="77777777" w:rsidR="00682AA2" w:rsidRPr="00E90BEC" w:rsidRDefault="00682AA2" w:rsidP="00682AA2">
      <w:pPr>
        <w:widowControl w:val="0"/>
        <w:spacing w:after="160"/>
        <w:ind w:firstLine="709"/>
        <w:jc w:val="both"/>
        <w:rPr>
          <w:rFonts w:ascii="Sylfaen" w:hAnsi="Sylfaen" w:cs="GHEA Grapalat"/>
          <w:sz w:val="22"/>
          <w:szCs w:val="22"/>
          <w:lang w:val="ru-RU"/>
        </w:rPr>
      </w:pPr>
    </w:p>
    <w:p w14:paraId="35C5D2B5" w14:textId="77777777" w:rsidR="00682AA2" w:rsidRPr="00E90BEC" w:rsidRDefault="00682AA2" w:rsidP="00682AA2">
      <w:pPr>
        <w:widowControl w:val="0"/>
        <w:spacing w:after="160"/>
        <w:jc w:val="center"/>
        <w:rPr>
          <w:rFonts w:ascii="Sylfaen" w:hAnsi="Sylfaen" w:cs="GHEA Grapalat"/>
          <w:b/>
          <w:bCs/>
          <w:sz w:val="22"/>
          <w:szCs w:val="22"/>
          <w:lang w:val="ru-RU"/>
        </w:rPr>
      </w:pPr>
      <w:r w:rsidRPr="00E90BEC">
        <w:rPr>
          <w:rFonts w:ascii="Sylfaen" w:hAnsi="Sylfaen"/>
          <w:b/>
          <w:sz w:val="22"/>
          <w:szCs w:val="22"/>
          <w:lang w:val="ru-RU"/>
        </w:rPr>
        <w:lastRenderedPageBreak/>
        <w:t>1. Предмет соглашения</w:t>
      </w:r>
    </w:p>
    <w:p w14:paraId="0131295F" w14:textId="77777777" w:rsidR="00682AA2" w:rsidRPr="00E90BEC" w:rsidRDefault="00682AA2" w:rsidP="00682AA2">
      <w:pPr>
        <w:widowControl w:val="0"/>
        <w:tabs>
          <w:tab w:val="left" w:pos="567"/>
        </w:tabs>
        <w:jc w:val="both"/>
        <w:rPr>
          <w:rFonts w:ascii="Sylfaen" w:hAnsi="Sylfaen" w:cs="GHEA Grapalat"/>
          <w:spacing w:val="-6"/>
          <w:sz w:val="22"/>
          <w:szCs w:val="22"/>
          <w:lang w:val="ru-RU"/>
        </w:rPr>
      </w:pPr>
      <w:r w:rsidRPr="00E90BEC">
        <w:rPr>
          <w:rFonts w:ascii="Sylfaen" w:hAnsi="Sylfaen"/>
          <w:sz w:val="22"/>
          <w:szCs w:val="22"/>
          <w:lang w:val="ru-RU"/>
        </w:rPr>
        <w:t>1</w:t>
      </w:r>
      <w:r w:rsidRPr="00E90BEC">
        <w:rPr>
          <w:rFonts w:ascii="Sylfaen" w:hAnsi="Sylfaen"/>
          <w:spacing w:val="-6"/>
          <w:sz w:val="22"/>
          <w:szCs w:val="22"/>
          <w:lang w:val="ru-RU"/>
        </w:rPr>
        <w:t>.1.</w:t>
      </w:r>
      <w:r w:rsidRPr="00E90BEC">
        <w:rPr>
          <w:rFonts w:ascii="Sylfaen" w:hAnsi="Sylfaen"/>
          <w:spacing w:val="-6"/>
          <w:sz w:val="22"/>
          <w:szCs w:val="22"/>
          <w:lang w:val="ru-RU"/>
        </w:rPr>
        <w:tab/>
        <w:t xml:space="preserve">Компания участвует в организованной </w:t>
      </w:r>
      <w:r w:rsidRPr="005C7E5E">
        <w:rPr>
          <w:rFonts w:ascii="Sylfaen" w:hAnsi="Sylfaen"/>
          <w:iCs/>
          <w:lang w:val="hy-AM"/>
        </w:rPr>
        <w:t>«</w:t>
      </w:r>
      <w:r w:rsidRPr="00E90BEC">
        <w:rPr>
          <w:rFonts w:ascii="Sylfaen" w:hAnsi="Sylfaen"/>
          <w:b/>
          <w:color w:val="202124"/>
          <w:lang w:val="ru-RU"/>
        </w:rPr>
        <w:t>Общество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spacing w:val="-6"/>
          <w:sz w:val="22"/>
          <w:szCs w:val="22"/>
          <w:lang w:val="ru-RU"/>
        </w:rPr>
        <w:t xml:space="preserve"> *(далее — Заказчик) </w:t>
      </w:r>
    </w:p>
    <w:p w14:paraId="560CDD27" w14:textId="77777777" w:rsidR="00682AA2" w:rsidRPr="00E90BEC" w:rsidRDefault="00682AA2" w:rsidP="00682AA2">
      <w:pPr>
        <w:widowControl w:val="0"/>
        <w:tabs>
          <w:tab w:val="left" w:pos="284"/>
        </w:tabs>
        <w:spacing w:after="160"/>
        <w:ind w:left="5245"/>
        <w:jc w:val="both"/>
        <w:rPr>
          <w:rFonts w:ascii="Sylfaen" w:hAnsi="Sylfaen" w:cs="GHEA Grapalat"/>
          <w:sz w:val="22"/>
          <w:szCs w:val="22"/>
          <w:lang w:val="ru-RU"/>
        </w:rPr>
      </w:pPr>
      <w:r w:rsidRPr="00E90BEC">
        <w:rPr>
          <w:rFonts w:ascii="Sylfaen" w:hAnsi="Sylfaen"/>
          <w:sz w:val="22"/>
          <w:szCs w:val="22"/>
          <w:vertAlign w:val="superscript"/>
          <w:lang w:val="ru-RU"/>
        </w:rPr>
        <w:t>наименование заказчика</w:t>
      </w:r>
    </w:p>
    <w:p w14:paraId="468D117D" w14:textId="0C91C477" w:rsidR="00682AA2" w:rsidRPr="00E90BEC" w:rsidRDefault="00682AA2" w:rsidP="00682AA2">
      <w:pPr>
        <w:widowControl w:val="0"/>
        <w:jc w:val="both"/>
        <w:rPr>
          <w:rFonts w:ascii="Sylfaen" w:hAnsi="Sylfaen" w:cs="GHEA Grapalat"/>
          <w:sz w:val="22"/>
          <w:szCs w:val="22"/>
          <w:lang w:val="ru-RU"/>
        </w:rPr>
      </w:pPr>
      <w:r w:rsidRPr="00E90BEC">
        <w:rPr>
          <w:rFonts w:ascii="Sylfaen" w:hAnsi="Sylfaen"/>
          <w:sz w:val="22"/>
          <w:szCs w:val="22"/>
          <w:lang w:val="ru-RU"/>
        </w:rPr>
        <w:t>процедуре закупок под кодом "</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0E6F95">
        <w:rPr>
          <w:rFonts w:ascii="Sylfaen" w:hAnsi="Sylfaen"/>
          <w:b/>
          <w:lang w:val="hy-AM"/>
        </w:rPr>
        <w:t>6</w:t>
      </w:r>
      <w:r w:rsidR="003A0E0D" w:rsidRPr="003A0E0D">
        <w:rPr>
          <w:rFonts w:ascii="Sylfaen" w:hAnsi="Sylfaen"/>
          <w:b/>
          <w:lang w:val="ru-RU"/>
        </w:rPr>
        <w:t>/</w:t>
      </w:r>
      <w:r w:rsidR="003531B8">
        <w:rPr>
          <w:rFonts w:ascii="Sylfaen" w:hAnsi="Sylfaen"/>
          <w:b/>
          <w:lang w:val="hy-AM"/>
        </w:rPr>
        <w:t>8</w:t>
      </w:r>
      <w:r w:rsidRPr="00E90BEC">
        <w:rPr>
          <w:rFonts w:ascii="Sylfaen" w:hAnsi="Sylfaen"/>
          <w:sz w:val="22"/>
          <w:szCs w:val="22"/>
          <w:lang w:val="ru-RU"/>
        </w:rPr>
        <w:t>"*.</w:t>
      </w:r>
    </w:p>
    <w:p w14:paraId="2CE4B211" w14:textId="77777777" w:rsidR="00682AA2" w:rsidRPr="00E90BEC" w:rsidRDefault="00682AA2" w:rsidP="00682AA2">
      <w:pPr>
        <w:widowControl w:val="0"/>
        <w:spacing w:after="160"/>
        <w:jc w:val="both"/>
        <w:rPr>
          <w:rFonts w:ascii="Sylfaen" w:hAnsi="Sylfaen" w:cs="GHEA Grapalat"/>
          <w:sz w:val="22"/>
          <w:szCs w:val="22"/>
          <w:lang w:val="ru-RU"/>
        </w:rPr>
      </w:pPr>
      <w:r w:rsidRPr="005C7E5E">
        <w:rPr>
          <w:rFonts w:ascii="Sylfaen" w:hAnsi="Sylfaen"/>
          <w:sz w:val="22"/>
          <w:szCs w:val="22"/>
          <w:vertAlign w:val="superscript"/>
          <w:lang w:val="hy-AM"/>
        </w:rPr>
        <w:t xml:space="preserve">                                                                                                          </w:t>
      </w:r>
      <w:r w:rsidRPr="00E90BEC">
        <w:rPr>
          <w:rFonts w:ascii="Sylfaen" w:hAnsi="Sylfaen"/>
          <w:sz w:val="22"/>
          <w:szCs w:val="22"/>
          <w:vertAlign w:val="superscript"/>
          <w:lang w:val="ru-RU"/>
        </w:rPr>
        <w:t>код процедуры</w:t>
      </w:r>
    </w:p>
    <w:p w14:paraId="5C8FFEDB"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1.2.</w:t>
      </w:r>
      <w:r w:rsidRPr="00E90BEC">
        <w:rPr>
          <w:rFonts w:ascii="Sylfaen" w:hAnsi="Sylfaen"/>
          <w:sz w:val="22"/>
          <w:szCs w:val="22"/>
          <w:lang w:val="ru-RU"/>
        </w:rPr>
        <w:tab/>
      </w:r>
      <w:r w:rsidRPr="00E90BEC">
        <w:rPr>
          <w:rFonts w:ascii="Sylfaen" w:hAnsi="Sylfaen" w:cs="GHEA Grapalat"/>
          <w:sz w:val="22"/>
          <w:szCs w:val="22"/>
          <w:lang w:val="ru-RU"/>
        </w:rPr>
        <w:t xml:space="preserve">В качестве участника, </w:t>
      </w:r>
      <w:r w:rsidRPr="005C7E5E">
        <w:rPr>
          <w:rFonts w:ascii="Sylfaen" w:hAnsi="Sylfaen" w:cs="GHEA Grapalat"/>
          <w:sz w:val="22"/>
          <w:szCs w:val="22"/>
          <w:lang w:val="hy-AM"/>
        </w:rPr>
        <w:t>օ</w:t>
      </w:r>
      <w:r w:rsidRPr="00E90BEC">
        <w:rPr>
          <w:rFonts w:ascii="Sylfaen" w:hAnsi="Sylfaen" w:cs="GHEA Grapalat"/>
          <w:sz w:val="22"/>
          <w:szCs w:val="22"/>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7E5E">
        <w:rPr>
          <w:rFonts w:ascii="Sylfaen" w:hAnsi="Sylfaen" w:cs="GHEA Grapalat"/>
          <w:sz w:val="22"/>
          <w:szCs w:val="22"/>
        </w:rPr>
        <w:t>K</w:t>
      </w:r>
      <w:r w:rsidRPr="00E90BEC">
        <w:rPr>
          <w:rFonts w:ascii="Sylfaen" w:hAnsi="Sylfaen" w:cs="GHEA Grapalat"/>
          <w:sz w:val="22"/>
          <w:szCs w:val="22"/>
          <w:lang w:val="ru-RU"/>
        </w:rPr>
        <w:t xml:space="preserve">омпания </w:t>
      </w:r>
      <w:r w:rsidRPr="00E90BEC">
        <w:rPr>
          <w:rFonts w:ascii="Sylfaen" w:hAnsi="Sylfaen"/>
          <w:sz w:val="22"/>
          <w:szCs w:val="22"/>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B30F8BE"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1.3.</w:t>
      </w:r>
      <w:r w:rsidRPr="00E90BEC">
        <w:rPr>
          <w:rFonts w:ascii="Sylfaen" w:hAnsi="Sylfaen"/>
          <w:sz w:val="22"/>
          <w:szCs w:val="22"/>
          <w:lang w:val="ru-RU"/>
        </w:rPr>
        <w:tab/>
        <w:t>Подписав платежное требование (далее — Требование), прилагаемое к</w:t>
      </w:r>
      <w:r w:rsidRPr="005C7E5E">
        <w:rPr>
          <w:rFonts w:ascii="Sylfaen" w:hAnsi="Sylfaen"/>
          <w:sz w:val="22"/>
          <w:szCs w:val="22"/>
        </w:rPr>
        <w:t> </w:t>
      </w:r>
      <w:r w:rsidRPr="00E90BEC">
        <w:rPr>
          <w:rFonts w:ascii="Sylfaen" w:hAnsi="Sylfaen"/>
          <w:sz w:val="22"/>
          <w:szCs w:val="22"/>
          <w:lang w:val="ru-RU"/>
        </w:rPr>
        <w:t xml:space="preserve">настоящему Соглашению о неустойке, Компания безотзывно соглашается, что: </w:t>
      </w:r>
    </w:p>
    <w:p w14:paraId="40C35B0E"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а)</w:t>
      </w:r>
      <w:r w:rsidRPr="00E90BEC">
        <w:rPr>
          <w:rFonts w:ascii="Sylfaen" w:hAnsi="Sylfaen"/>
          <w:sz w:val="22"/>
          <w:szCs w:val="22"/>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88ED3F"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б)</w:t>
      </w:r>
      <w:r w:rsidRPr="00E90BEC">
        <w:rPr>
          <w:rFonts w:ascii="Sylfaen" w:hAnsi="Sylfaen"/>
          <w:sz w:val="22"/>
          <w:szCs w:val="22"/>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025677"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в)</w:t>
      </w:r>
      <w:r w:rsidRPr="00E90BEC">
        <w:rPr>
          <w:rFonts w:ascii="Sylfaen" w:hAnsi="Sylfaen"/>
          <w:sz w:val="22"/>
          <w:szCs w:val="22"/>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BBDF21"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г)</w:t>
      </w:r>
      <w:r w:rsidRPr="00E90BEC">
        <w:rPr>
          <w:rFonts w:ascii="Sylfaen" w:hAnsi="Sylfaen"/>
          <w:sz w:val="22"/>
          <w:szCs w:val="22"/>
          <w:lang w:val="ru-RU"/>
        </w:rPr>
        <w:tab/>
        <w:t>Компания подтверждает, что акцептовала Требование в полном размере суммы неустойки.</w:t>
      </w:r>
    </w:p>
    <w:p w14:paraId="2B6BF544"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д)</w:t>
      </w:r>
      <w:r w:rsidRPr="00E90BEC">
        <w:rPr>
          <w:rFonts w:ascii="Sylfaen" w:hAnsi="Sylfaen"/>
          <w:sz w:val="22"/>
          <w:szCs w:val="22"/>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AD0A57"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1.4.</w:t>
      </w:r>
      <w:r w:rsidRPr="00E90BEC">
        <w:rPr>
          <w:rFonts w:ascii="Sylfaen" w:hAnsi="Sylfaen"/>
          <w:sz w:val="22"/>
          <w:szCs w:val="22"/>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7E5E">
        <w:rPr>
          <w:rFonts w:ascii="Sylfaen" w:hAnsi="Sylfaen" w:cs="Courier New"/>
          <w:sz w:val="22"/>
          <w:szCs w:val="22"/>
        </w:rPr>
        <w:t> </w:t>
      </w:r>
      <w:r w:rsidRPr="00E90BEC">
        <w:rPr>
          <w:rFonts w:ascii="Sylfaen" w:hAnsi="Sylfaen"/>
          <w:sz w:val="22"/>
          <w:szCs w:val="22"/>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72A73C"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1.5.</w:t>
      </w:r>
      <w:r w:rsidRPr="00E90BEC">
        <w:rPr>
          <w:rFonts w:ascii="Sylfaen" w:hAnsi="Sylfaen"/>
          <w:sz w:val="22"/>
          <w:szCs w:val="22"/>
          <w:lang w:val="ru-RU"/>
        </w:rPr>
        <w:tab/>
        <w:t>Заказчик может представить в Банк-плательщик иные дополнительные документы.</w:t>
      </w:r>
    </w:p>
    <w:p w14:paraId="6D869DC2"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1.6. Банк не несет какой-либо ответственности за риски (понесенные</w:t>
      </w:r>
      <w:r w:rsidRPr="005C7E5E">
        <w:rPr>
          <w:rFonts w:ascii="Sylfaen" w:hAnsi="Sylfaen" w:cs="Courier New"/>
          <w:sz w:val="22"/>
          <w:szCs w:val="22"/>
        </w:rPr>
        <w:t> </w:t>
      </w:r>
      <w:r w:rsidRPr="00E90BEC">
        <w:rPr>
          <w:rFonts w:ascii="Sylfaen" w:hAnsi="Sylfaen"/>
          <w:sz w:val="22"/>
          <w:szCs w:val="22"/>
          <w:lang w:val="ru-RU"/>
        </w:rPr>
        <w:t>Компанией убытки) и негативные последствия, возникшие для Компании в результате уплаты Банком-плательщиком суммы, указанной в</w:t>
      </w:r>
      <w:r w:rsidRPr="005C7E5E">
        <w:rPr>
          <w:rFonts w:ascii="Sylfaen" w:hAnsi="Sylfaen" w:cs="Courier New"/>
          <w:sz w:val="22"/>
          <w:szCs w:val="22"/>
        </w:rPr>
        <w:t> </w:t>
      </w:r>
      <w:r w:rsidRPr="00E90BEC">
        <w:rPr>
          <w:rFonts w:ascii="Sylfaen" w:hAnsi="Sylfaen"/>
          <w:sz w:val="22"/>
          <w:szCs w:val="22"/>
          <w:lang w:val="ru-RU"/>
        </w:rPr>
        <w:t>Требовании. Банк не обязан проверять факты нарушения Компанией условий договора.</w:t>
      </w:r>
    </w:p>
    <w:p w14:paraId="605F0A25"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1.7.</w:t>
      </w:r>
      <w:r w:rsidRPr="00E90BEC">
        <w:rPr>
          <w:rFonts w:ascii="Sylfaen" w:hAnsi="Sylfaen"/>
          <w:sz w:val="22"/>
          <w:szCs w:val="22"/>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151239"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1.8.</w:t>
      </w:r>
      <w:r w:rsidRPr="00E90BEC">
        <w:rPr>
          <w:rFonts w:ascii="Sylfaen" w:hAnsi="Sylfaen"/>
          <w:sz w:val="22"/>
          <w:szCs w:val="22"/>
          <w:lang w:val="ru-RU"/>
        </w:rPr>
        <w:tab/>
        <w:t>В случае если в течение десяти рабочих дней после представления в</w:t>
      </w:r>
      <w:r w:rsidRPr="005C7E5E">
        <w:rPr>
          <w:rFonts w:ascii="Sylfaen" w:hAnsi="Sylfaen" w:cs="Courier New"/>
          <w:sz w:val="22"/>
          <w:szCs w:val="22"/>
        </w:rPr>
        <w:t> </w:t>
      </w:r>
      <w:r w:rsidRPr="00E90BEC">
        <w:rPr>
          <w:rFonts w:ascii="Sylfaen" w:hAnsi="Sylfaen"/>
          <w:sz w:val="22"/>
          <w:szCs w:val="22"/>
          <w:lang w:val="ru-RU"/>
        </w:rPr>
        <w:t>Банк настоящего Соглашения и прилагаемого Требования по независящим от</w:t>
      </w:r>
      <w:r w:rsidRPr="005C7E5E">
        <w:rPr>
          <w:rFonts w:ascii="Sylfaen" w:hAnsi="Sylfaen" w:cs="Courier New"/>
          <w:sz w:val="22"/>
          <w:szCs w:val="22"/>
        </w:rPr>
        <w:t> </w:t>
      </w:r>
      <w:r w:rsidRPr="00E90BEC">
        <w:rPr>
          <w:rFonts w:ascii="Sylfaen" w:hAnsi="Sylfaen"/>
          <w:sz w:val="22"/>
          <w:szCs w:val="22"/>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7E5E">
        <w:rPr>
          <w:rFonts w:ascii="Sylfaen" w:hAnsi="Sylfaen" w:cs="Courier New"/>
          <w:sz w:val="22"/>
          <w:szCs w:val="22"/>
        </w:rPr>
        <w:t> </w:t>
      </w:r>
      <w:r w:rsidRPr="00E90BEC">
        <w:rPr>
          <w:rFonts w:ascii="Sylfaen" w:hAnsi="Sylfaen"/>
          <w:sz w:val="22"/>
          <w:szCs w:val="22"/>
          <w:lang w:val="ru-RU"/>
        </w:rPr>
        <w:t>неуплатой.</w:t>
      </w:r>
    </w:p>
    <w:p w14:paraId="7868D3F2" w14:textId="77777777" w:rsidR="00682AA2" w:rsidRPr="00E90BEC" w:rsidRDefault="00682AA2" w:rsidP="00682AA2">
      <w:pPr>
        <w:widowControl w:val="0"/>
        <w:spacing w:after="160"/>
        <w:jc w:val="center"/>
        <w:rPr>
          <w:rFonts w:ascii="Sylfaen" w:hAnsi="Sylfaen" w:cs="GHEA Grapalat"/>
          <w:b/>
          <w:bCs/>
          <w:sz w:val="22"/>
          <w:szCs w:val="22"/>
          <w:lang w:val="ru-RU"/>
        </w:rPr>
      </w:pPr>
      <w:r w:rsidRPr="00E90BEC">
        <w:rPr>
          <w:rFonts w:ascii="Sylfaen" w:hAnsi="Sylfaen"/>
          <w:b/>
          <w:sz w:val="22"/>
          <w:szCs w:val="22"/>
          <w:lang w:val="ru-RU"/>
        </w:rPr>
        <w:t>2. Иные условия</w:t>
      </w:r>
    </w:p>
    <w:p w14:paraId="6897D071"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lastRenderedPageBreak/>
        <w:t>2.1.</w:t>
      </w:r>
      <w:r w:rsidRPr="00E90BEC">
        <w:rPr>
          <w:rFonts w:ascii="Sylfaen" w:hAnsi="Sylfaen"/>
          <w:sz w:val="22"/>
          <w:szCs w:val="22"/>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23245DB0"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w:t>
      </w:r>
      <w:r w:rsidRPr="00E90BEC">
        <w:rPr>
          <w:rFonts w:ascii="Sylfaen" w:hAnsi="Sylfaen"/>
          <w:sz w:val="22"/>
          <w:szCs w:val="22"/>
          <w:lang w:val="ru-RU"/>
        </w:rPr>
        <w:tab/>
        <w:t xml:space="preserve">Представив настоящее Соглашение и прилагаемое Требование в Банк-плательщик: </w:t>
      </w:r>
    </w:p>
    <w:p w14:paraId="452AEC39"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2.2.1.</w:t>
      </w:r>
      <w:r w:rsidRPr="00E90BEC">
        <w:rPr>
          <w:rFonts w:ascii="Sylfaen" w:hAnsi="Sylfaen"/>
          <w:sz w:val="22"/>
          <w:szCs w:val="22"/>
          <w:lang w:val="ru-RU"/>
        </w:rPr>
        <w:tab/>
        <w:t>Заказчик подтверждает, что Компания допустила нарушение договорных обязательств, а</w:t>
      </w:r>
    </w:p>
    <w:p w14:paraId="1AB524E5" w14:textId="77777777" w:rsidR="00682AA2" w:rsidRPr="00E90BEC" w:rsidDel="00A13215"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2.2.2.</w:t>
      </w:r>
      <w:r w:rsidRPr="00E90BEC">
        <w:rPr>
          <w:rFonts w:ascii="Sylfaen" w:hAnsi="Sylfaen"/>
          <w:sz w:val="22"/>
          <w:szCs w:val="22"/>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552508"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2.3.</w:t>
      </w:r>
      <w:r w:rsidRPr="00E90BEC">
        <w:rPr>
          <w:rFonts w:ascii="Sylfaen" w:hAnsi="Sylfaen"/>
          <w:sz w:val="22"/>
          <w:szCs w:val="22"/>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7A7475" w14:textId="77777777" w:rsidR="00682AA2" w:rsidRPr="00E90BEC" w:rsidRDefault="00682AA2" w:rsidP="00682AA2">
      <w:pPr>
        <w:widowControl w:val="0"/>
        <w:spacing w:after="160"/>
        <w:ind w:firstLine="567"/>
        <w:jc w:val="center"/>
        <w:rPr>
          <w:rFonts w:ascii="Sylfaen" w:hAnsi="Sylfaen"/>
          <w:b/>
          <w:sz w:val="22"/>
          <w:szCs w:val="22"/>
          <w:lang w:val="ru-RU"/>
        </w:rPr>
      </w:pPr>
      <w:r w:rsidRPr="00E90BEC">
        <w:rPr>
          <w:rFonts w:ascii="Sylfaen" w:hAnsi="Sylfaen"/>
          <w:b/>
          <w:sz w:val="22"/>
          <w:szCs w:val="22"/>
          <w:lang w:val="ru-RU"/>
        </w:rPr>
        <w:t>3. Адрес, банковские реквизиты Компании</w:t>
      </w:r>
    </w:p>
    <w:p w14:paraId="7FD26A17"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463D0065"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наименование компании</w:t>
      </w:r>
    </w:p>
    <w:p w14:paraId="2D450F44"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4D675EBF"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адрес компании</w:t>
      </w:r>
    </w:p>
    <w:p w14:paraId="11AAA453"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5A6EBCF2"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наименование обслуживающего компанию банка</w:t>
      </w:r>
    </w:p>
    <w:p w14:paraId="655383FA" w14:textId="77777777" w:rsidR="00682AA2" w:rsidRPr="00E90BEC" w:rsidRDefault="00682AA2" w:rsidP="00682AA2">
      <w:pPr>
        <w:widowControl w:val="0"/>
        <w:spacing w:after="160"/>
        <w:jc w:val="right"/>
        <w:rPr>
          <w:rFonts w:ascii="Sylfaen" w:hAnsi="Sylfaen"/>
          <w:sz w:val="22"/>
          <w:szCs w:val="22"/>
          <w:lang w:val="ru-RU"/>
        </w:rPr>
      </w:pPr>
    </w:p>
    <w:p w14:paraId="4FFAF585" w14:textId="77777777" w:rsidR="00682AA2" w:rsidRPr="005C7E5E" w:rsidRDefault="00682AA2" w:rsidP="00682AA2">
      <w:pPr>
        <w:widowControl w:val="0"/>
        <w:spacing w:after="160"/>
        <w:jc w:val="right"/>
        <w:rPr>
          <w:rFonts w:ascii="Sylfaen" w:hAnsi="Sylfaen"/>
          <w:sz w:val="22"/>
          <w:szCs w:val="22"/>
        </w:rPr>
      </w:pPr>
      <w:r w:rsidRPr="005C7E5E">
        <w:rPr>
          <w:rFonts w:ascii="Sylfaen" w:hAnsi="Sylfaen"/>
          <w:sz w:val="22"/>
          <w:szCs w:val="22"/>
        </w:rPr>
        <w:t>М. П.</w:t>
      </w:r>
    </w:p>
    <w:p w14:paraId="69A9D824" w14:textId="77777777" w:rsidR="00682AA2" w:rsidRPr="005C7E5E" w:rsidRDefault="00682AA2" w:rsidP="00682AA2">
      <w:pPr>
        <w:widowControl w:val="0"/>
        <w:spacing w:after="160"/>
        <w:jc w:val="both"/>
        <w:rPr>
          <w:rFonts w:ascii="Sylfaen" w:hAnsi="Sylfaen"/>
          <w:sz w:val="22"/>
          <w:szCs w:val="22"/>
        </w:rPr>
      </w:pPr>
      <w:proofErr w:type="spellStart"/>
      <w:r w:rsidRPr="005C7E5E">
        <w:rPr>
          <w:rFonts w:ascii="Sylfaen" w:hAnsi="Sylfaen"/>
          <w:sz w:val="22"/>
          <w:szCs w:val="22"/>
        </w:rPr>
        <w:t>День</w:t>
      </w:r>
      <w:proofErr w:type="spellEnd"/>
      <w:r w:rsidRPr="005C7E5E">
        <w:rPr>
          <w:rFonts w:ascii="Sylfaen" w:hAnsi="Sylfaen"/>
          <w:sz w:val="22"/>
          <w:szCs w:val="22"/>
        </w:rPr>
        <w:t>/</w:t>
      </w:r>
      <w:proofErr w:type="spellStart"/>
      <w:r w:rsidRPr="005C7E5E">
        <w:rPr>
          <w:rFonts w:ascii="Sylfaen" w:hAnsi="Sylfaen"/>
          <w:sz w:val="22"/>
          <w:szCs w:val="22"/>
        </w:rPr>
        <w:t>месяц</w:t>
      </w:r>
      <w:proofErr w:type="spellEnd"/>
      <w:r w:rsidRPr="005C7E5E">
        <w:rPr>
          <w:rFonts w:ascii="Sylfaen" w:hAnsi="Sylfaen"/>
          <w:sz w:val="22"/>
          <w:szCs w:val="22"/>
        </w:rPr>
        <w:t>/</w:t>
      </w:r>
      <w:proofErr w:type="spellStart"/>
      <w:r w:rsidRPr="005C7E5E">
        <w:rPr>
          <w:rFonts w:ascii="Sylfaen" w:hAnsi="Sylfaen"/>
          <w:sz w:val="22"/>
          <w:szCs w:val="22"/>
        </w:rPr>
        <w:t>год</w:t>
      </w:r>
      <w:proofErr w:type="spellEnd"/>
    </w:p>
    <w:p w14:paraId="33D5BB57" w14:textId="77777777" w:rsidR="00682AA2" w:rsidRPr="005C7E5E" w:rsidRDefault="00682AA2" w:rsidP="00682AA2">
      <w:pPr>
        <w:widowControl w:val="0"/>
        <w:spacing w:after="160"/>
        <w:jc w:val="both"/>
        <w:rPr>
          <w:rFonts w:ascii="Sylfaen" w:hAnsi="Sylfaen"/>
          <w:sz w:val="22"/>
          <w:szCs w:val="22"/>
        </w:rPr>
      </w:pPr>
    </w:p>
    <w:p w14:paraId="2980BF6A" w14:textId="77777777" w:rsidR="00682AA2" w:rsidRPr="005C7E5E" w:rsidRDefault="00682AA2" w:rsidP="00682AA2">
      <w:pPr>
        <w:widowControl w:val="0"/>
        <w:spacing w:after="160"/>
        <w:jc w:val="both"/>
        <w:rPr>
          <w:rFonts w:ascii="Sylfaen" w:hAnsi="Sylfaen"/>
          <w:sz w:val="22"/>
          <w:szCs w:val="22"/>
        </w:rPr>
      </w:pPr>
    </w:p>
    <w:p w14:paraId="4B3C11EF" w14:textId="77777777" w:rsidR="00682AA2" w:rsidRPr="005C7E5E" w:rsidRDefault="00682AA2" w:rsidP="00682AA2">
      <w:pPr>
        <w:rPr>
          <w:rFonts w:ascii="Sylfaen" w:hAnsi="Sylfaen"/>
          <w:sz w:val="22"/>
          <w:szCs w:val="22"/>
        </w:rPr>
      </w:pPr>
    </w:p>
    <w:p w14:paraId="5A88E227" w14:textId="77777777" w:rsidR="00682AA2" w:rsidRPr="005C7E5E" w:rsidRDefault="00682AA2" w:rsidP="00682AA2">
      <w:pPr>
        <w:widowControl w:val="0"/>
        <w:spacing w:after="160"/>
        <w:ind w:left="567" w:right="565"/>
        <w:jc w:val="both"/>
        <w:rPr>
          <w:rFonts w:ascii="Sylfaen" w:hAnsi="Sylfaen"/>
          <w:sz w:val="22"/>
          <w:szCs w:val="22"/>
        </w:rPr>
      </w:pPr>
    </w:p>
    <w:p w14:paraId="5058D453" w14:textId="77777777" w:rsidR="00682AA2" w:rsidRPr="005C7E5E" w:rsidRDefault="00682AA2" w:rsidP="00682AA2">
      <w:pPr>
        <w:widowControl w:val="0"/>
        <w:spacing w:after="160"/>
        <w:ind w:left="567" w:right="565"/>
        <w:jc w:val="center"/>
        <w:rPr>
          <w:rFonts w:ascii="Sylfaen" w:hAnsi="Sylfaen"/>
          <w:b/>
          <w:sz w:val="22"/>
          <w:szCs w:val="22"/>
        </w:rPr>
      </w:pPr>
    </w:p>
    <w:p w14:paraId="7AD64C0A" w14:textId="77777777" w:rsidR="00682AA2" w:rsidRPr="005C7E5E" w:rsidRDefault="00682AA2" w:rsidP="00682AA2">
      <w:pPr>
        <w:widowControl w:val="0"/>
        <w:spacing w:after="160"/>
        <w:ind w:left="567" w:right="565"/>
        <w:jc w:val="center"/>
        <w:rPr>
          <w:rFonts w:ascii="Sylfaen" w:hAnsi="Sylfaen"/>
          <w:b/>
          <w:sz w:val="22"/>
          <w:szCs w:val="22"/>
        </w:rPr>
      </w:pPr>
    </w:p>
    <w:p w14:paraId="0A301E50" w14:textId="77777777" w:rsidR="00682AA2" w:rsidRPr="005C7E5E" w:rsidRDefault="00682AA2" w:rsidP="00682AA2">
      <w:pPr>
        <w:widowControl w:val="0"/>
        <w:spacing w:after="160"/>
        <w:ind w:left="567" w:right="565"/>
        <w:jc w:val="center"/>
        <w:rPr>
          <w:rFonts w:ascii="Sylfaen" w:hAnsi="Sylfaen"/>
          <w:b/>
          <w:sz w:val="22"/>
          <w:szCs w:val="22"/>
        </w:rPr>
      </w:pPr>
    </w:p>
    <w:p w14:paraId="73078E25" w14:textId="77777777" w:rsidR="00682AA2" w:rsidRPr="005C7E5E" w:rsidRDefault="00682AA2" w:rsidP="00682AA2">
      <w:pPr>
        <w:widowControl w:val="0"/>
        <w:spacing w:after="160"/>
        <w:ind w:left="567" w:right="565"/>
        <w:jc w:val="center"/>
        <w:rPr>
          <w:rFonts w:ascii="Sylfaen" w:hAnsi="Sylfaen"/>
          <w:b/>
          <w:sz w:val="22"/>
          <w:szCs w:val="22"/>
        </w:rPr>
      </w:pPr>
    </w:p>
    <w:p w14:paraId="03E50C4B" w14:textId="77777777" w:rsidR="00682AA2" w:rsidRPr="005C7E5E" w:rsidRDefault="00682AA2" w:rsidP="00682AA2">
      <w:pPr>
        <w:widowControl w:val="0"/>
        <w:spacing w:after="160"/>
        <w:ind w:left="567" w:right="565"/>
        <w:jc w:val="center"/>
        <w:rPr>
          <w:rFonts w:ascii="Sylfaen" w:hAnsi="Sylfaen"/>
          <w:b/>
          <w:sz w:val="22"/>
          <w:szCs w:val="22"/>
        </w:rPr>
      </w:pPr>
    </w:p>
    <w:p w14:paraId="05154DA0" w14:textId="77777777" w:rsidR="00682AA2" w:rsidRPr="005C7E5E" w:rsidRDefault="00682AA2" w:rsidP="00682AA2">
      <w:pPr>
        <w:widowControl w:val="0"/>
        <w:spacing w:after="160"/>
        <w:ind w:left="567" w:right="565"/>
        <w:jc w:val="center"/>
        <w:rPr>
          <w:rFonts w:ascii="Sylfaen" w:hAnsi="Sylfaen"/>
          <w:b/>
        </w:rPr>
      </w:pPr>
    </w:p>
    <w:p w14:paraId="1D4FA554" w14:textId="77777777" w:rsidR="00682AA2" w:rsidRPr="005C7E5E" w:rsidRDefault="00682AA2" w:rsidP="00682AA2">
      <w:pPr>
        <w:widowControl w:val="0"/>
        <w:spacing w:after="160"/>
        <w:ind w:left="567" w:right="565"/>
        <w:jc w:val="center"/>
        <w:rPr>
          <w:rFonts w:ascii="Sylfaen" w:hAnsi="Sylfaen"/>
          <w:b/>
        </w:rPr>
      </w:pPr>
    </w:p>
    <w:p w14:paraId="138655D2" w14:textId="77777777" w:rsidR="00682AA2" w:rsidRPr="005C7E5E" w:rsidRDefault="00682AA2" w:rsidP="00682AA2">
      <w:pPr>
        <w:widowControl w:val="0"/>
        <w:spacing w:after="160"/>
        <w:ind w:left="567" w:right="565"/>
        <w:jc w:val="center"/>
        <w:rPr>
          <w:rFonts w:ascii="Sylfaen" w:hAnsi="Sylfaen"/>
          <w:b/>
        </w:rPr>
      </w:pPr>
    </w:p>
    <w:p w14:paraId="239705A6" w14:textId="77777777" w:rsidR="00682AA2" w:rsidRPr="005C7E5E" w:rsidRDefault="00682AA2" w:rsidP="00682AA2">
      <w:pPr>
        <w:widowControl w:val="0"/>
        <w:spacing w:after="160"/>
        <w:ind w:left="567" w:right="565"/>
        <w:jc w:val="center"/>
        <w:rPr>
          <w:rFonts w:ascii="Sylfaen" w:hAnsi="Sylfaen"/>
          <w:b/>
        </w:rPr>
      </w:pPr>
    </w:p>
    <w:p w14:paraId="73C07928" w14:textId="77777777" w:rsidR="00682AA2" w:rsidRPr="005C7E5E" w:rsidRDefault="00682AA2" w:rsidP="00682AA2">
      <w:pPr>
        <w:widowControl w:val="0"/>
        <w:spacing w:after="160"/>
        <w:ind w:left="567" w:right="565"/>
        <w:jc w:val="center"/>
        <w:rPr>
          <w:rFonts w:ascii="Sylfaen" w:hAnsi="Sylfaen"/>
          <w:b/>
        </w:rPr>
      </w:pPr>
    </w:p>
    <w:p w14:paraId="39F4FB27" w14:textId="77777777" w:rsidR="00682AA2" w:rsidRPr="005C7E5E" w:rsidRDefault="00682AA2" w:rsidP="00682AA2">
      <w:pPr>
        <w:widowControl w:val="0"/>
        <w:spacing w:after="160"/>
        <w:ind w:left="567" w:right="565"/>
        <w:jc w:val="center"/>
        <w:rPr>
          <w:rFonts w:ascii="Sylfaen" w:hAnsi="Sylfaen"/>
          <w:b/>
        </w:rPr>
      </w:pPr>
    </w:p>
    <w:p w14:paraId="0653D852" w14:textId="77777777" w:rsidR="00682AA2" w:rsidRPr="005C7E5E" w:rsidRDefault="00682AA2" w:rsidP="00682AA2">
      <w:pPr>
        <w:widowControl w:val="0"/>
        <w:spacing w:after="160"/>
        <w:ind w:left="567" w:right="565"/>
        <w:jc w:val="center"/>
        <w:rPr>
          <w:rFonts w:ascii="Sylfaen" w:hAnsi="Sylfaen"/>
          <w:b/>
        </w:rPr>
      </w:pPr>
    </w:p>
    <w:p w14:paraId="599E6A66" w14:textId="77777777" w:rsidR="00682AA2" w:rsidRPr="005C7E5E" w:rsidRDefault="00682AA2" w:rsidP="00682AA2">
      <w:pPr>
        <w:widowControl w:val="0"/>
        <w:spacing w:after="160"/>
        <w:ind w:left="567" w:right="565"/>
        <w:jc w:val="center"/>
        <w:rPr>
          <w:rFonts w:ascii="Sylfaen" w:hAnsi="Sylfaen"/>
          <w:b/>
        </w:rPr>
      </w:pPr>
    </w:p>
    <w:p w14:paraId="2D64B621" w14:textId="77777777" w:rsidR="00682AA2" w:rsidRPr="005C7E5E" w:rsidRDefault="00682AA2" w:rsidP="00682AA2">
      <w:pPr>
        <w:widowControl w:val="0"/>
        <w:spacing w:after="160"/>
        <w:ind w:left="567" w:right="565"/>
        <w:jc w:val="center"/>
        <w:rPr>
          <w:rFonts w:ascii="Sylfaen" w:hAnsi="Sylfaen"/>
          <w:b/>
        </w:rPr>
      </w:pPr>
    </w:p>
    <w:p w14:paraId="0BABD91F" w14:textId="77777777" w:rsidR="00682AA2" w:rsidRPr="005C7E5E" w:rsidRDefault="00682AA2" w:rsidP="00682AA2">
      <w:pPr>
        <w:widowControl w:val="0"/>
        <w:spacing w:after="160"/>
        <w:ind w:left="567" w:right="565"/>
        <w:jc w:val="center"/>
        <w:rPr>
          <w:rFonts w:ascii="Sylfaen" w:hAnsi="Sylfaen"/>
          <w:b/>
        </w:rPr>
      </w:pPr>
    </w:p>
    <w:p w14:paraId="5AB53887" w14:textId="77777777" w:rsidR="00682AA2" w:rsidRPr="005C7E5E" w:rsidRDefault="00682AA2" w:rsidP="00682AA2">
      <w:pPr>
        <w:widowControl w:val="0"/>
        <w:spacing w:after="160"/>
        <w:ind w:left="567" w:right="565"/>
        <w:jc w:val="center"/>
        <w:rPr>
          <w:rFonts w:ascii="Sylfaen" w:hAnsi="Sylfaen"/>
          <w:b/>
        </w:rPr>
      </w:pPr>
    </w:p>
    <w:p w14:paraId="75466AB5" w14:textId="77777777" w:rsidR="00682AA2" w:rsidRPr="005C7E5E" w:rsidRDefault="00682AA2" w:rsidP="00682AA2">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2AA2" w:rsidRPr="005C7E5E" w14:paraId="1126E591"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8F87" w14:textId="77777777" w:rsidR="00682AA2" w:rsidRPr="005C7E5E" w:rsidRDefault="00682AA2" w:rsidP="00E90BEC">
            <w:pPr>
              <w:widowControl w:val="0"/>
              <w:tabs>
                <w:tab w:val="left" w:pos="3402"/>
              </w:tabs>
              <w:spacing w:after="160"/>
              <w:ind w:left="360"/>
              <w:rPr>
                <w:rFonts w:ascii="Sylfaen" w:hAnsi="Sylfaen" w:cs="Sylfaen"/>
                <w:b/>
                <w:bCs/>
              </w:rPr>
            </w:pPr>
            <w:r w:rsidRPr="005C7E5E">
              <w:rPr>
                <w:rFonts w:ascii="Sylfaen" w:hAnsi="Sylfaen"/>
                <w:b/>
              </w:rPr>
              <w:lastRenderedPageBreak/>
              <w:t>1.</w:t>
            </w:r>
            <w:r w:rsidRPr="005C7E5E">
              <w:rPr>
                <w:rFonts w:ascii="Sylfaen" w:hAnsi="Sylfaen"/>
                <w:b/>
              </w:rPr>
              <w:tab/>
              <w:t>ПЛАТЕЖНОЕ ТРЕБОВАНИЕ *</w:t>
            </w:r>
          </w:p>
        </w:tc>
      </w:tr>
      <w:tr w:rsidR="00682AA2" w:rsidRPr="005C7E5E" w14:paraId="1FF0256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1B602" w14:textId="77777777" w:rsidR="00682AA2" w:rsidRPr="005C7E5E" w:rsidRDefault="00682AA2" w:rsidP="00E90BEC">
            <w:pPr>
              <w:widowControl w:val="0"/>
              <w:tabs>
                <w:tab w:val="left" w:pos="855"/>
              </w:tabs>
              <w:spacing w:after="160"/>
              <w:ind w:left="360"/>
              <w:rPr>
                <w:rFonts w:ascii="Sylfaen" w:hAnsi="Sylfaen" w:cs="Sylfaen"/>
              </w:rPr>
            </w:pPr>
            <w:r w:rsidRPr="005C7E5E">
              <w:rPr>
                <w:rFonts w:ascii="Sylfaen" w:hAnsi="Sylfaen"/>
              </w:rPr>
              <w:t>2.</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
        </w:tc>
      </w:tr>
      <w:tr w:rsidR="00682AA2" w:rsidRPr="005C7E5E" w14:paraId="16DC5D35" w14:textId="77777777" w:rsidTr="00E90B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77625" w14:textId="77777777" w:rsidR="00682AA2" w:rsidRPr="005C7E5E" w:rsidRDefault="00682AA2" w:rsidP="00E90BEC">
            <w:pPr>
              <w:widowControl w:val="0"/>
              <w:tabs>
                <w:tab w:val="left" w:pos="3390"/>
              </w:tabs>
              <w:spacing w:after="160"/>
              <w:ind w:left="322"/>
              <w:rPr>
                <w:rFonts w:ascii="Sylfaen" w:hAnsi="Sylfaen" w:cs="Sylfaen"/>
              </w:rPr>
            </w:pPr>
            <w:r w:rsidRPr="005C7E5E">
              <w:rPr>
                <w:rFonts w:ascii="Sylfaen" w:hAnsi="Sylfaen"/>
              </w:rPr>
              <w:t>3</w:t>
            </w:r>
            <w:r w:rsidRPr="005C7E5E">
              <w:rPr>
                <w:rFonts w:ascii="Sylfaen" w:hAnsi="Sylfaen"/>
              </w:rPr>
              <w:tab/>
            </w:r>
            <w:proofErr w:type="spellStart"/>
            <w:r w:rsidRPr="005C7E5E">
              <w:rPr>
                <w:rFonts w:ascii="Sylfaen" w:hAnsi="Sylfaen"/>
              </w:rPr>
              <w:t>Дата</w:t>
            </w:r>
            <w:proofErr w:type="spellEnd"/>
            <w:r w:rsidRPr="005C7E5E">
              <w:rPr>
                <w:rFonts w:ascii="Sylfaen" w:hAnsi="Sylfaen"/>
              </w:rPr>
              <w:t xml:space="preserve"> </w:t>
            </w:r>
            <w:proofErr w:type="spellStart"/>
            <w:r w:rsidRPr="005C7E5E">
              <w:rPr>
                <w:rFonts w:ascii="Sylfaen" w:hAnsi="Sylfaen"/>
              </w:rPr>
              <w:t>представления</w:t>
            </w:r>
            <w:proofErr w:type="spellEnd"/>
            <w:r w:rsidRPr="005C7E5E">
              <w:rPr>
                <w:rFonts w:ascii="Sylfaen" w:hAnsi="Sylfaen"/>
              </w:rPr>
              <w:t>: "___" ___ 20___г.</w:t>
            </w:r>
          </w:p>
        </w:tc>
      </w:tr>
      <w:tr w:rsidR="00682AA2" w:rsidRPr="00AE704C" w14:paraId="0C54A694" w14:textId="77777777" w:rsidTr="00E90B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08615"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4.</w:t>
            </w:r>
            <w:r w:rsidRPr="00E90BEC">
              <w:rPr>
                <w:rFonts w:ascii="Sylfaen" w:hAnsi="Sylfaen"/>
                <w:lang w:val="ru-RU"/>
              </w:rPr>
              <w:tab/>
              <w:t>Наименование, или имя, фамилия плательщика (Компания:</w:t>
            </w:r>
          </w:p>
        </w:tc>
      </w:tr>
      <w:tr w:rsidR="00682AA2" w:rsidRPr="00AE704C" w14:paraId="2B9C4A27"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7322A"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5.</w:t>
            </w:r>
            <w:r w:rsidRPr="00E90BEC">
              <w:rPr>
                <w:rFonts w:ascii="Sylfaen" w:hAnsi="Sylfaen"/>
                <w:lang w:val="ru-RU"/>
              </w:rPr>
              <w:tab/>
              <w:t>Обслуживающая плательщика Финансовая организация (банк):</w:t>
            </w:r>
          </w:p>
        </w:tc>
      </w:tr>
      <w:tr w:rsidR="00682AA2" w:rsidRPr="005C7E5E" w14:paraId="0C73CFB9"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58C4B"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6.</w:t>
            </w:r>
            <w:r w:rsidRPr="005C7E5E">
              <w:rPr>
                <w:rFonts w:ascii="Sylfaen" w:hAnsi="Sylfaen"/>
              </w:rPr>
              <w:tab/>
              <w:t>Н</w:t>
            </w:r>
            <w:proofErr w:type="spellStart"/>
            <w:r w:rsidRPr="005C7E5E">
              <w:rPr>
                <w:rFonts w:ascii="Sylfaen" w:hAnsi="Sylfaen"/>
              </w:rPr>
              <w:t>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30EC6AC1"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4A1B4"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7.</w:t>
            </w:r>
            <w:r w:rsidRPr="005C7E5E">
              <w:rPr>
                <w:rFonts w:ascii="Sylfaen" w:hAnsi="Sylfaen"/>
              </w:rPr>
              <w:tab/>
              <w:t xml:space="preserve">УНН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36FE877E"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84B52"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8.</w:t>
            </w:r>
            <w:r w:rsidRPr="005C7E5E">
              <w:rPr>
                <w:rFonts w:ascii="Sylfaen" w:hAnsi="Sylfaen"/>
              </w:rPr>
              <w:tab/>
              <w:t xml:space="preserve">НЗОУ </w:t>
            </w:r>
            <w:proofErr w:type="spellStart"/>
            <w:r w:rsidRPr="005C7E5E">
              <w:rPr>
                <w:rFonts w:ascii="Sylfaen" w:hAnsi="Sylfaen"/>
              </w:rPr>
              <w:t>плательщика</w:t>
            </w:r>
            <w:proofErr w:type="spellEnd"/>
            <w:r w:rsidRPr="005C7E5E">
              <w:rPr>
                <w:rFonts w:ascii="Sylfaen" w:hAnsi="Sylfaen"/>
              </w:rPr>
              <w:t>:</w:t>
            </w:r>
          </w:p>
        </w:tc>
      </w:tr>
      <w:tr w:rsidR="00682AA2" w:rsidRPr="00AE704C" w14:paraId="7CD63C5C"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0CC9B"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9.</w:t>
            </w:r>
            <w:r w:rsidRPr="00E90BEC">
              <w:rPr>
                <w:rFonts w:ascii="Sylfaen" w:hAnsi="Sylfaen"/>
                <w:lang w:val="ru-RU"/>
              </w:rPr>
              <w:tab/>
              <w:t>Наименование, или имя, фамилия бенефициара:</w:t>
            </w:r>
          </w:p>
        </w:tc>
      </w:tr>
      <w:tr w:rsidR="00682AA2" w:rsidRPr="005C7E5E" w14:paraId="5CBBD4F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7E66"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10.</w:t>
            </w:r>
            <w:r w:rsidRPr="005C7E5E">
              <w:rPr>
                <w:rFonts w:ascii="Sylfaen" w:hAnsi="Sylfaen"/>
              </w:rPr>
              <w:tab/>
              <w:t xml:space="preserve">НЗОУ </w:t>
            </w:r>
            <w:proofErr w:type="spellStart"/>
            <w:r w:rsidRPr="005C7E5E">
              <w:rPr>
                <w:rFonts w:ascii="Sylfaen" w:hAnsi="Sylfaen"/>
              </w:rPr>
              <w:t>бенефициара</w:t>
            </w:r>
            <w:proofErr w:type="spellEnd"/>
            <w:r w:rsidRPr="005C7E5E">
              <w:rPr>
                <w:rFonts w:ascii="Sylfaen" w:hAnsi="Sylfaen"/>
              </w:rPr>
              <w:t xml:space="preserve"> (</w:t>
            </w:r>
            <w:proofErr w:type="spellStart"/>
            <w:r w:rsidRPr="005C7E5E">
              <w:rPr>
                <w:rFonts w:ascii="Sylfaen" w:hAnsi="Sylfaen"/>
              </w:rPr>
              <w:t>не</w:t>
            </w:r>
            <w:proofErr w:type="spellEnd"/>
            <w:r w:rsidRPr="005C7E5E">
              <w:rPr>
                <w:rFonts w:ascii="Sylfaen" w:hAnsi="Sylfaen"/>
              </w:rPr>
              <w:t xml:space="preserve"> </w:t>
            </w:r>
            <w:proofErr w:type="spellStart"/>
            <w:r w:rsidRPr="005C7E5E">
              <w:rPr>
                <w:rFonts w:ascii="Sylfaen" w:hAnsi="Sylfaen"/>
              </w:rPr>
              <w:t>заполняется</w:t>
            </w:r>
            <w:proofErr w:type="spellEnd"/>
            <w:r w:rsidRPr="005C7E5E">
              <w:rPr>
                <w:rFonts w:ascii="Sylfaen" w:hAnsi="Sylfaen"/>
              </w:rPr>
              <w:t>)</w:t>
            </w:r>
          </w:p>
        </w:tc>
      </w:tr>
      <w:tr w:rsidR="00682AA2" w:rsidRPr="005C7E5E" w14:paraId="070072C3" w14:textId="77777777" w:rsidTr="00E90B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CD44"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11.</w:t>
            </w:r>
            <w:r w:rsidRPr="005C7E5E">
              <w:rPr>
                <w:rFonts w:ascii="Sylfaen" w:hAnsi="Sylfaen"/>
              </w:rPr>
              <w:tab/>
              <w:t xml:space="preserve">УНН </w:t>
            </w:r>
            <w:proofErr w:type="spellStart"/>
            <w:r w:rsidRPr="005C7E5E">
              <w:rPr>
                <w:rFonts w:ascii="Sylfaen" w:hAnsi="Sylfaen"/>
              </w:rPr>
              <w:t>бенефициара</w:t>
            </w:r>
            <w:proofErr w:type="spellEnd"/>
            <w:r w:rsidRPr="005C7E5E">
              <w:rPr>
                <w:rFonts w:ascii="Sylfaen" w:hAnsi="Sylfaen"/>
              </w:rPr>
              <w:t>:</w:t>
            </w:r>
          </w:p>
        </w:tc>
      </w:tr>
      <w:tr w:rsidR="00682AA2" w:rsidRPr="00AE704C" w14:paraId="1471CC81"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F5A23"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12.</w:t>
            </w:r>
            <w:r w:rsidRPr="00E90BEC">
              <w:rPr>
                <w:rFonts w:ascii="Sylfaen" w:hAnsi="Sylfaen"/>
                <w:lang w:val="ru-RU"/>
              </w:rPr>
              <w:tab/>
              <w:t>Обслуживающая бенефициара Финансовая организация (банк):</w:t>
            </w:r>
          </w:p>
        </w:tc>
      </w:tr>
      <w:tr w:rsidR="00682AA2" w:rsidRPr="005C7E5E" w14:paraId="7ED02D85"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37E5"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13.</w:t>
            </w:r>
            <w:r w:rsidRPr="005C7E5E">
              <w:rPr>
                <w:rFonts w:ascii="Sylfaen" w:hAnsi="Sylfaen"/>
              </w:rPr>
              <w:tab/>
              <w:t>Н</w:t>
            </w:r>
            <w:proofErr w:type="spellStart"/>
            <w:r w:rsidRPr="005C7E5E">
              <w:rPr>
                <w:rFonts w:ascii="Sylfaen" w:hAnsi="Sylfaen"/>
              </w:rPr>
              <w:t>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бенефициара</w:t>
            </w:r>
            <w:proofErr w:type="spellEnd"/>
            <w:r w:rsidRPr="005C7E5E">
              <w:rPr>
                <w:rFonts w:ascii="Sylfaen" w:hAnsi="Sylfaen"/>
              </w:rPr>
              <w:t xml:space="preserve"> (</w:t>
            </w:r>
            <w:proofErr w:type="spellStart"/>
            <w:proofErr w:type="gramStart"/>
            <w:r w:rsidRPr="005C7E5E">
              <w:rPr>
                <w:rFonts w:ascii="Sylfaen" w:hAnsi="Sylfaen"/>
              </w:rPr>
              <w:t>сч</w:t>
            </w:r>
            <w:proofErr w:type="spellEnd"/>
            <w:r w:rsidRPr="005C7E5E">
              <w:rPr>
                <w:rFonts w:ascii="Sylfaen" w:hAnsi="Sylfaen"/>
              </w:rPr>
              <w:t>.№</w:t>
            </w:r>
            <w:proofErr w:type="gramEnd"/>
            <w:r w:rsidRPr="005C7E5E">
              <w:rPr>
                <w:rFonts w:ascii="Sylfaen" w:hAnsi="Sylfaen"/>
              </w:rPr>
              <w:t>)</w:t>
            </w:r>
          </w:p>
        </w:tc>
      </w:tr>
      <w:tr w:rsidR="00682AA2" w:rsidRPr="005C7E5E" w14:paraId="2ED28E2B"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F45B9"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14.</w:t>
            </w:r>
            <w:r w:rsidRPr="005C7E5E">
              <w:rPr>
                <w:rFonts w:ascii="Sylfaen" w:hAnsi="Sylfaen"/>
              </w:rPr>
              <w:tab/>
            </w:r>
            <w:proofErr w:type="spellStart"/>
            <w:r w:rsidRPr="005C7E5E">
              <w:rPr>
                <w:rFonts w:ascii="Sylfaen" w:hAnsi="Sylfaen"/>
              </w:rPr>
              <w:t>Сумма</w:t>
            </w:r>
            <w:proofErr w:type="spellEnd"/>
            <w:r w:rsidRPr="005C7E5E">
              <w:rPr>
                <w:rFonts w:ascii="Sylfaen" w:hAnsi="Sylfaen"/>
              </w:rPr>
              <w:t xml:space="preserve"> (</w:t>
            </w:r>
            <w:proofErr w:type="spellStart"/>
            <w:r w:rsidRPr="005C7E5E">
              <w:rPr>
                <w:rFonts w:ascii="Sylfaen" w:hAnsi="Sylfaen"/>
              </w:rPr>
              <w:t>цифрами</w:t>
            </w:r>
            <w:proofErr w:type="spellEnd"/>
            <w:r w:rsidRPr="005C7E5E">
              <w:rPr>
                <w:rFonts w:ascii="Sylfaen" w:hAnsi="Sylfaen"/>
              </w:rPr>
              <w:t xml:space="preserve"> и </w:t>
            </w:r>
            <w:proofErr w:type="spellStart"/>
            <w:r w:rsidRPr="005C7E5E">
              <w:rPr>
                <w:rFonts w:ascii="Sylfaen" w:hAnsi="Sylfaen"/>
              </w:rPr>
              <w:t>прописью</w:t>
            </w:r>
            <w:proofErr w:type="spellEnd"/>
            <w:r w:rsidRPr="005C7E5E">
              <w:rPr>
                <w:rFonts w:ascii="Sylfaen" w:hAnsi="Sylfaen"/>
              </w:rPr>
              <w:t>):</w:t>
            </w:r>
          </w:p>
        </w:tc>
      </w:tr>
      <w:tr w:rsidR="00682AA2" w:rsidRPr="00AE704C" w14:paraId="74F76E38"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4D7CB"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15.</w:t>
            </w:r>
            <w:r w:rsidRPr="00E90BEC">
              <w:rPr>
                <w:rFonts w:ascii="Sylfaen" w:hAnsi="Sylfaen"/>
                <w:lang w:val="ru-RU"/>
              </w:rPr>
              <w:tab/>
              <w:t>Акцептованная сумма (цифрами и прописью) (предусмотрена для частичного акцепта указанной суммы, который не применяется)</w:t>
            </w:r>
          </w:p>
        </w:tc>
      </w:tr>
      <w:tr w:rsidR="00682AA2" w:rsidRPr="00AE704C" w14:paraId="325768C0"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C54A0"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16.</w:t>
            </w:r>
            <w:r w:rsidRPr="00E90BEC">
              <w:rPr>
                <w:rFonts w:ascii="Sylfaen" w:hAnsi="Sylfaen"/>
                <w:lang w:val="ru-RU"/>
              </w:rPr>
              <w:tab/>
              <w:t>Валюта (прописью и по коду):</w:t>
            </w:r>
          </w:p>
        </w:tc>
      </w:tr>
      <w:tr w:rsidR="00682AA2" w:rsidRPr="00AE704C" w14:paraId="4A3FA051"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A536F"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17.</w:t>
            </w:r>
            <w:r w:rsidRPr="00E90BEC">
              <w:rPr>
                <w:rFonts w:ascii="Sylfaen" w:hAnsi="Sylfaen"/>
                <w:lang w:val="ru-RU"/>
              </w:rPr>
              <w:tab/>
              <w:t>Цель сделки (уплаты): (для обеспечения квалификации)</w:t>
            </w:r>
          </w:p>
        </w:tc>
      </w:tr>
      <w:tr w:rsidR="00682AA2" w:rsidRPr="00AE704C" w14:paraId="4D23F301" w14:textId="77777777" w:rsidTr="00E90BEC">
        <w:trPr>
          <w:trHeight w:val="424"/>
        </w:trPr>
        <w:tc>
          <w:tcPr>
            <w:tcW w:w="10980" w:type="dxa"/>
            <w:gridSpan w:val="2"/>
            <w:tcBorders>
              <w:top w:val="single" w:sz="4" w:space="0" w:color="auto"/>
              <w:left w:val="single" w:sz="4" w:space="0" w:color="auto"/>
              <w:right w:val="single" w:sz="4" w:space="0" w:color="000000"/>
            </w:tcBorders>
            <w:noWrap/>
            <w:vAlign w:val="bottom"/>
          </w:tcPr>
          <w:p w14:paraId="05F618D9"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18.</w:t>
            </w:r>
            <w:r w:rsidRPr="00E90BEC">
              <w:rPr>
                <w:rFonts w:ascii="Sylfaen" w:hAnsi="Sylfaen"/>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2AA2" w:rsidRPr="005C7E5E" w14:paraId="474E71F7"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E53B6"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19.</w:t>
            </w:r>
            <w:r w:rsidRPr="005C7E5E">
              <w:rPr>
                <w:rFonts w:ascii="Sylfaen" w:hAnsi="Sylfaen"/>
              </w:rPr>
              <w:tab/>
              <w:t>У</w:t>
            </w:r>
            <w:proofErr w:type="spellStart"/>
            <w:r w:rsidRPr="005C7E5E">
              <w:rPr>
                <w:rFonts w:ascii="Sylfaen" w:hAnsi="Sylfaen"/>
              </w:rPr>
              <w:t>словия</w:t>
            </w:r>
            <w:proofErr w:type="spellEnd"/>
            <w:r w:rsidRPr="005C7E5E">
              <w:rPr>
                <w:rFonts w:ascii="Sylfaen" w:hAnsi="Sylfaen"/>
              </w:rPr>
              <w:t xml:space="preserve"> </w:t>
            </w:r>
            <w:proofErr w:type="spellStart"/>
            <w:r w:rsidRPr="005C7E5E">
              <w:rPr>
                <w:rFonts w:ascii="Sylfaen" w:hAnsi="Sylfaen"/>
              </w:rPr>
              <w:t>оплаты</w:t>
            </w:r>
            <w:proofErr w:type="spellEnd"/>
            <w:r w:rsidRPr="005C7E5E">
              <w:rPr>
                <w:rFonts w:ascii="Sylfaen" w:hAnsi="Sylfaen"/>
              </w:rPr>
              <w:t>: &lt;</w:t>
            </w:r>
            <w:proofErr w:type="spellStart"/>
            <w:r w:rsidRPr="005C7E5E">
              <w:rPr>
                <w:rFonts w:ascii="Sylfaen" w:hAnsi="Sylfaen"/>
              </w:rPr>
              <w:t>акцептованный</w:t>
            </w:r>
            <w:proofErr w:type="spellEnd"/>
            <w:r w:rsidRPr="005C7E5E">
              <w:rPr>
                <w:rFonts w:ascii="Sylfaen" w:hAnsi="Sylfaen"/>
              </w:rPr>
              <w:t xml:space="preserve"> </w:t>
            </w:r>
            <w:proofErr w:type="spellStart"/>
            <w:r w:rsidRPr="005C7E5E">
              <w:rPr>
                <w:rFonts w:ascii="Sylfaen" w:hAnsi="Sylfaen"/>
              </w:rPr>
              <w:t>платеж</w:t>
            </w:r>
            <w:proofErr w:type="spellEnd"/>
            <w:r w:rsidRPr="005C7E5E">
              <w:rPr>
                <w:rFonts w:ascii="Sylfaen" w:hAnsi="Sylfaen"/>
              </w:rPr>
              <w:t>&gt;</w:t>
            </w:r>
          </w:p>
        </w:tc>
      </w:tr>
      <w:tr w:rsidR="00682AA2" w:rsidRPr="005C7E5E" w14:paraId="185C715A"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6EC85"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20.</w:t>
            </w:r>
            <w:r w:rsidRPr="005C7E5E">
              <w:rPr>
                <w:rFonts w:ascii="Sylfaen" w:hAnsi="Sylfaen"/>
              </w:rPr>
              <w:tab/>
            </w:r>
            <w:proofErr w:type="spellStart"/>
            <w:r w:rsidRPr="005C7E5E">
              <w:rPr>
                <w:rFonts w:ascii="Sylfaen" w:hAnsi="Sylfaen"/>
              </w:rPr>
              <w:t>Количество</w:t>
            </w:r>
            <w:proofErr w:type="spellEnd"/>
            <w:r w:rsidRPr="005C7E5E">
              <w:rPr>
                <w:rFonts w:ascii="Sylfaen" w:hAnsi="Sylfaen"/>
              </w:rPr>
              <w:t xml:space="preserve"> </w:t>
            </w:r>
            <w:proofErr w:type="spellStart"/>
            <w:r w:rsidRPr="005C7E5E">
              <w:rPr>
                <w:rFonts w:ascii="Sylfaen" w:hAnsi="Sylfaen"/>
              </w:rPr>
              <w:t>прилагаемых</w:t>
            </w:r>
            <w:proofErr w:type="spellEnd"/>
            <w:r w:rsidRPr="005C7E5E">
              <w:rPr>
                <w:rFonts w:ascii="Sylfaen" w:hAnsi="Sylfaen"/>
              </w:rPr>
              <w:t xml:space="preserve"> </w:t>
            </w:r>
            <w:proofErr w:type="spellStart"/>
            <w:r w:rsidRPr="005C7E5E">
              <w:rPr>
                <w:rFonts w:ascii="Sylfaen" w:hAnsi="Sylfaen"/>
              </w:rPr>
              <w:t>страниц</w:t>
            </w:r>
            <w:proofErr w:type="spellEnd"/>
            <w:r w:rsidRPr="005C7E5E">
              <w:rPr>
                <w:rFonts w:ascii="Sylfaen" w:hAnsi="Sylfaen"/>
              </w:rPr>
              <w:t xml:space="preserve">: --- </w:t>
            </w:r>
            <w:proofErr w:type="spellStart"/>
            <w:r w:rsidRPr="005C7E5E">
              <w:rPr>
                <w:rFonts w:ascii="Sylfaen" w:hAnsi="Sylfaen"/>
              </w:rPr>
              <w:t>страниц</w:t>
            </w:r>
            <w:proofErr w:type="spellEnd"/>
          </w:p>
        </w:tc>
      </w:tr>
      <w:tr w:rsidR="00682AA2" w:rsidRPr="00AE704C" w14:paraId="63126204"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2D7544AA" w14:textId="77777777" w:rsidR="00682AA2" w:rsidRPr="00E90BEC" w:rsidRDefault="00682AA2" w:rsidP="00E90BEC">
            <w:pPr>
              <w:widowControl w:val="0"/>
              <w:tabs>
                <w:tab w:val="left" w:pos="851"/>
              </w:tabs>
              <w:spacing w:after="160"/>
              <w:rPr>
                <w:rFonts w:ascii="Sylfaen" w:hAnsi="Sylfaen" w:cs="Sylfaen"/>
                <w:lang w:val="ru-RU"/>
              </w:rPr>
            </w:pPr>
            <w:r w:rsidRPr="00E90BEC">
              <w:rPr>
                <w:rFonts w:ascii="Sylfaen" w:hAnsi="Sylfaen"/>
                <w:lang w:val="ru-RU"/>
              </w:rPr>
              <w:t>22.а.</w:t>
            </w:r>
            <w:r w:rsidRPr="00E90BEC">
              <w:rPr>
                <w:rFonts w:ascii="Sylfaen" w:hAnsi="Sylfaen"/>
                <w:lang w:val="ru-RU"/>
              </w:rPr>
              <w:tab/>
              <w:t>Подписи бенефициара</w:t>
            </w:r>
          </w:p>
          <w:p w14:paraId="06D805BA" w14:textId="77777777" w:rsidR="00682AA2" w:rsidRPr="00E90BEC" w:rsidRDefault="00682AA2" w:rsidP="00E90BEC">
            <w:pPr>
              <w:widowControl w:val="0"/>
              <w:spacing w:after="160"/>
              <w:rPr>
                <w:rFonts w:ascii="Sylfaen" w:hAnsi="Sylfaen" w:cs="Sylfaen"/>
                <w:lang w:val="ru-RU"/>
              </w:rPr>
            </w:pPr>
          </w:p>
          <w:p w14:paraId="28606D7D" w14:textId="77777777" w:rsidR="00682AA2" w:rsidRPr="00E90BEC" w:rsidRDefault="00682AA2" w:rsidP="00E90BEC">
            <w:pPr>
              <w:widowControl w:val="0"/>
              <w:spacing w:after="160"/>
              <w:jc w:val="right"/>
              <w:rPr>
                <w:rFonts w:ascii="Sylfaen" w:hAnsi="Sylfaen" w:cs="Tahoma"/>
                <w:lang w:val="ru-RU"/>
              </w:rPr>
            </w:pPr>
            <w:r w:rsidRPr="00E90BEC">
              <w:rPr>
                <w:rFonts w:ascii="Sylfaen" w:hAnsi="Sylfaen"/>
                <w:lang w:val="ru-RU"/>
              </w:rPr>
              <w:t>/____________________/</w:t>
            </w:r>
          </w:p>
          <w:p w14:paraId="165521BD" w14:textId="77777777" w:rsidR="00682AA2" w:rsidRPr="00E90BEC" w:rsidRDefault="00682AA2" w:rsidP="00E90BEC">
            <w:pPr>
              <w:widowControl w:val="0"/>
              <w:spacing w:after="160"/>
              <w:rPr>
                <w:rFonts w:ascii="Sylfaen" w:hAnsi="Sylfaen" w:cs="Sylfaen"/>
                <w:lang w:val="ru-RU"/>
              </w:rPr>
            </w:pPr>
          </w:p>
          <w:p w14:paraId="5AFC1485"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13AC0963" w14:textId="77777777" w:rsidR="00682AA2" w:rsidRPr="00E90BEC" w:rsidRDefault="00682AA2" w:rsidP="00E90BEC">
            <w:pPr>
              <w:widowControl w:val="0"/>
              <w:spacing w:after="160"/>
              <w:rPr>
                <w:rFonts w:ascii="Sylfaen" w:hAnsi="Sylfaen" w:cs="Sylfaen"/>
                <w:lang w:val="ru-RU"/>
              </w:rPr>
            </w:pPr>
          </w:p>
          <w:p w14:paraId="49F0D0FD" w14:textId="77777777" w:rsidR="00682AA2" w:rsidRPr="00E90BEC" w:rsidRDefault="00682AA2" w:rsidP="00E90BEC">
            <w:pPr>
              <w:widowControl w:val="0"/>
              <w:tabs>
                <w:tab w:val="left" w:pos="4545"/>
              </w:tabs>
              <w:spacing w:after="160"/>
              <w:rPr>
                <w:rFonts w:ascii="Sylfaen" w:hAnsi="Sylfaen" w:cs="Sylfaen"/>
                <w:lang w:val="ru-RU"/>
              </w:rPr>
            </w:pPr>
            <w:r w:rsidRPr="00E90BEC">
              <w:rPr>
                <w:rFonts w:ascii="Sylfaen" w:hAnsi="Sylfaen"/>
                <w:lang w:val="ru-RU"/>
              </w:rPr>
              <w:t>22.б.</w:t>
            </w:r>
            <w:r w:rsidRPr="00E90BEC">
              <w:rPr>
                <w:rFonts w:ascii="Sylfaen" w:hAnsi="Sylfaen"/>
                <w:lang w:val="ru-RU"/>
              </w:rPr>
              <w:tab/>
              <w:t>М. П.</w:t>
            </w:r>
          </w:p>
          <w:p w14:paraId="368E5254" w14:textId="77777777" w:rsidR="00682AA2" w:rsidRPr="00E90BEC" w:rsidRDefault="00682AA2" w:rsidP="00E90BEC">
            <w:pPr>
              <w:widowControl w:val="0"/>
              <w:spacing w:after="160"/>
              <w:rPr>
                <w:rFonts w:ascii="Sylfaen" w:hAnsi="Sylfaen" w:cs="Sylfaen"/>
                <w:lang w:val="ru-RU"/>
              </w:rPr>
            </w:pPr>
          </w:p>
        </w:tc>
        <w:tc>
          <w:tcPr>
            <w:tcW w:w="5364" w:type="dxa"/>
            <w:tcBorders>
              <w:top w:val="nil"/>
              <w:left w:val="nil"/>
              <w:bottom w:val="single" w:sz="4" w:space="0" w:color="auto"/>
              <w:right w:val="single" w:sz="4" w:space="0" w:color="auto"/>
            </w:tcBorders>
            <w:noWrap/>
          </w:tcPr>
          <w:p w14:paraId="0CF920E2" w14:textId="77777777" w:rsidR="00682AA2" w:rsidRPr="00E90BEC" w:rsidRDefault="00682AA2" w:rsidP="00E90BEC">
            <w:pPr>
              <w:widowControl w:val="0"/>
              <w:tabs>
                <w:tab w:val="left" w:pos="905"/>
              </w:tabs>
              <w:spacing w:after="160"/>
              <w:rPr>
                <w:rFonts w:ascii="Sylfaen" w:hAnsi="Sylfaen" w:cs="Sylfaen"/>
                <w:lang w:val="ru-RU"/>
              </w:rPr>
            </w:pPr>
            <w:r w:rsidRPr="00E90BEC">
              <w:rPr>
                <w:rFonts w:ascii="Sylfaen" w:hAnsi="Sylfaen"/>
                <w:lang w:val="ru-RU"/>
              </w:rPr>
              <w:t>21.а.</w:t>
            </w:r>
            <w:r w:rsidRPr="00E90BEC">
              <w:rPr>
                <w:rFonts w:ascii="Sylfaen" w:hAnsi="Sylfaen"/>
                <w:lang w:val="ru-RU"/>
              </w:rPr>
              <w:tab/>
            </w:r>
            <w:r w:rsidRPr="005C7E5E">
              <w:rPr>
                <w:rFonts w:ascii="Sylfaen" w:hAnsi="Sylfaen"/>
              </w:rPr>
              <w:t> </w:t>
            </w:r>
            <w:r w:rsidRPr="00E90BEC">
              <w:rPr>
                <w:rFonts w:ascii="Sylfaen" w:hAnsi="Sylfaen"/>
                <w:lang w:val="ru-RU"/>
              </w:rPr>
              <w:t>Подписи плательщика:</w:t>
            </w:r>
          </w:p>
          <w:p w14:paraId="4C6F32B3" w14:textId="77777777" w:rsidR="00682AA2" w:rsidRPr="00E90BEC" w:rsidRDefault="00682AA2" w:rsidP="00E90BEC">
            <w:pPr>
              <w:widowControl w:val="0"/>
              <w:spacing w:after="160"/>
              <w:rPr>
                <w:rFonts w:ascii="Sylfaen" w:hAnsi="Sylfaen" w:cs="Sylfaen"/>
                <w:lang w:val="ru-RU"/>
              </w:rPr>
            </w:pPr>
          </w:p>
          <w:p w14:paraId="60F8EA7F"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4848F270" w14:textId="77777777" w:rsidR="00682AA2" w:rsidRPr="00E90BEC" w:rsidRDefault="00682AA2" w:rsidP="00E90BEC">
            <w:pPr>
              <w:widowControl w:val="0"/>
              <w:spacing w:after="160"/>
              <w:jc w:val="right"/>
              <w:rPr>
                <w:rFonts w:ascii="Sylfaen" w:hAnsi="Sylfaen" w:cs="Tahoma"/>
                <w:lang w:val="ru-RU"/>
              </w:rPr>
            </w:pPr>
          </w:p>
          <w:p w14:paraId="31898689"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03FAF311" w14:textId="77777777" w:rsidR="00682AA2" w:rsidRPr="00E90BEC" w:rsidRDefault="00682AA2" w:rsidP="00E90BEC">
            <w:pPr>
              <w:widowControl w:val="0"/>
              <w:spacing w:after="160"/>
              <w:rPr>
                <w:rFonts w:ascii="Sylfaen" w:hAnsi="Sylfaen" w:cs="Sylfaen"/>
                <w:lang w:val="ru-RU"/>
              </w:rPr>
            </w:pPr>
          </w:p>
          <w:p w14:paraId="4D4B769E" w14:textId="77777777" w:rsidR="00682AA2" w:rsidRPr="00E90BEC" w:rsidRDefault="00682AA2" w:rsidP="00E90BEC">
            <w:pPr>
              <w:widowControl w:val="0"/>
              <w:tabs>
                <w:tab w:val="left" w:pos="4539"/>
              </w:tabs>
              <w:spacing w:after="160"/>
              <w:rPr>
                <w:rFonts w:ascii="Sylfaen" w:hAnsi="Sylfaen" w:cs="Sylfaen"/>
                <w:lang w:val="ru-RU"/>
              </w:rPr>
            </w:pPr>
            <w:r w:rsidRPr="00E90BEC">
              <w:rPr>
                <w:rFonts w:ascii="Sylfaen" w:hAnsi="Sylfaen"/>
                <w:lang w:val="ru-RU"/>
              </w:rPr>
              <w:t>21.б.</w:t>
            </w:r>
            <w:r w:rsidRPr="00E90BEC">
              <w:rPr>
                <w:rFonts w:ascii="Sylfaen" w:hAnsi="Sylfaen"/>
                <w:lang w:val="ru-RU"/>
              </w:rPr>
              <w:tab/>
              <w:t>М. П.</w:t>
            </w:r>
          </w:p>
        </w:tc>
      </w:tr>
      <w:tr w:rsidR="00682AA2" w:rsidRPr="005C7E5E" w14:paraId="23AAD063" w14:textId="77777777" w:rsidTr="00E90BEC">
        <w:trPr>
          <w:trHeight w:val="2194"/>
        </w:trPr>
        <w:tc>
          <w:tcPr>
            <w:tcW w:w="5616" w:type="dxa"/>
            <w:tcBorders>
              <w:top w:val="single" w:sz="4" w:space="0" w:color="auto"/>
              <w:left w:val="single" w:sz="4" w:space="0" w:color="auto"/>
              <w:right w:val="single" w:sz="4" w:space="0" w:color="auto"/>
            </w:tcBorders>
            <w:noWrap/>
            <w:vAlign w:val="bottom"/>
          </w:tcPr>
          <w:p w14:paraId="53470C64"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lastRenderedPageBreak/>
              <w:t>24.а.</w:t>
            </w:r>
            <w:r w:rsidRPr="00E90BEC">
              <w:rPr>
                <w:rFonts w:ascii="Sylfaen" w:hAnsi="Sylfaen"/>
                <w:lang w:val="ru-RU"/>
              </w:rPr>
              <w:tab/>
              <w:t xml:space="preserve"> Обслуживающая бенефициара финансовая организация </w:t>
            </w:r>
          </w:p>
          <w:p w14:paraId="67B34978" w14:textId="77777777" w:rsidR="00682AA2" w:rsidRPr="00E90BEC" w:rsidRDefault="00682AA2" w:rsidP="00E90BEC">
            <w:pPr>
              <w:widowControl w:val="0"/>
              <w:spacing w:after="160"/>
              <w:rPr>
                <w:rFonts w:ascii="Sylfaen" w:hAnsi="Sylfaen"/>
                <w:lang w:val="ru-RU"/>
              </w:rPr>
            </w:pPr>
          </w:p>
          <w:p w14:paraId="64166512"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4A3053A2" w14:textId="77777777" w:rsidR="00682AA2" w:rsidRPr="005C7E5E" w:rsidRDefault="00682AA2" w:rsidP="00E90BEC">
            <w:pPr>
              <w:widowControl w:val="0"/>
              <w:spacing w:after="160"/>
              <w:ind w:left="3828" w:right="13"/>
              <w:jc w:val="both"/>
              <w:rPr>
                <w:rFonts w:ascii="Sylfaen" w:hAnsi="Sylfaen" w:cs="Sylfaen"/>
                <w:vertAlign w:val="superscript"/>
              </w:rPr>
            </w:pP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3B053D80" w14:textId="77777777" w:rsidR="00682AA2" w:rsidRPr="005C7E5E" w:rsidRDefault="00682AA2" w:rsidP="00E90BEC">
            <w:pPr>
              <w:widowControl w:val="0"/>
              <w:spacing w:after="160"/>
              <w:rPr>
                <w:rFonts w:ascii="Sylfaen" w:hAnsi="Sylfaen" w:cs="Tahoma"/>
              </w:rPr>
            </w:pPr>
          </w:p>
          <w:p w14:paraId="5315348F" w14:textId="77777777" w:rsidR="00682AA2" w:rsidRPr="005C7E5E" w:rsidRDefault="00682AA2" w:rsidP="00E90BE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6F8E42B7"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t>23.а.</w:t>
            </w:r>
            <w:r w:rsidRPr="00E90BEC">
              <w:rPr>
                <w:rFonts w:ascii="Sylfaen" w:hAnsi="Sylfaen"/>
                <w:lang w:val="ru-RU"/>
              </w:rPr>
              <w:tab/>
              <w:t xml:space="preserve"> Обслуживающая плательщика финансовая организация </w:t>
            </w:r>
          </w:p>
          <w:p w14:paraId="3FA24E7B" w14:textId="77777777" w:rsidR="00682AA2" w:rsidRPr="00E90BEC" w:rsidRDefault="00682AA2" w:rsidP="00E90BEC">
            <w:pPr>
              <w:widowControl w:val="0"/>
              <w:spacing w:after="160"/>
              <w:rPr>
                <w:rFonts w:ascii="Sylfaen" w:hAnsi="Sylfaen" w:cs="Tahoma"/>
                <w:lang w:val="ru-RU"/>
              </w:rPr>
            </w:pPr>
          </w:p>
          <w:p w14:paraId="50A9A305"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16DFC498" w14:textId="77777777" w:rsidR="00682AA2" w:rsidRPr="005C7E5E" w:rsidRDefault="00682AA2" w:rsidP="00E90BEC">
            <w:pPr>
              <w:widowControl w:val="0"/>
              <w:spacing w:after="160"/>
              <w:ind w:right="983"/>
              <w:jc w:val="right"/>
              <w:rPr>
                <w:rFonts w:ascii="Sylfaen" w:hAnsi="Sylfaen" w:cs="Sylfaen"/>
                <w:vertAlign w:val="superscript"/>
              </w:rPr>
            </w:pPr>
            <w:r w:rsidRPr="005C7E5E">
              <w:rPr>
                <w:rFonts w:ascii="Sylfaen" w:hAnsi="Sylfaen"/>
                <w:vertAlign w:val="superscript"/>
              </w:rPr>
              <w:t>/</w:t>
            </w: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2185C387" w14:textId="77777777" w:rsidR="00682AA2" w:rsidRPr="005C7E5E" w:rsidRDefault="00682AA2" w:rsidP="00E90BEC">
            <w:pPr>
              <w:widowControl w:val="0"/>
              <w:spacing w:after="160"/>
              <w:rPr>
                <w:rFonts w:ascii="Sylfaen" w:hAnsi="Sylfaen" w:cs="Arial"/>
              </w:rPr>
            </w:pPr>
          </w:p>
        </w:tc>
      </w:tr>
      <w:tr w:rsidR="00682AA2" w:rsidRPr="00AE704C" w14:paraId="1A890CE8"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6B091E3C" w14:textId="77777777" w:rsidR="00682AA2" w:rsidRPr="005C7E5E" w:rsidRDefault="00682AA2" w:rsidP="00E90BEC">
            <w:pPr>
              <w:widowControl w:val="0"/>
              <w:tabs>
                <w:tab w:val="left" w:pos="4678"/>
              </w:tabs>
              <w:spacing w:after="160"/>
              <w:rPr>
                <w:rFonts w:ascii="Sylfaen" w:hAnsi="Sylfaen" w:cs="Sylfaen"/>
              </w:rPr>
            </w:pPr>
            <w:r w:rsidRPr="005C7E5E">
              <w:rPr>
                <w:rFonts w:ascii="Sylfaen" w:hAnsi="Sylfaen"/>
              </w:rPr>
              <w:t>24.б.</w:t>
            </w:r>
            <w:r w:rsidRPr="005C7E5E">
              <w:rPr>
                <w:rFonts w:ascii="Sylfaen" w:hAnsi="Sylfaen"/>
              </w:rPr>
              <w:tab/>
              <w:t>М. П.</w:t>
            </w:r>
          </w:p>
          <w:p w14:paraId="57D9CD72" w14:textId="77777777" w:rsidR="00682AA2" w:rsidRPr="005C7E5E" w:rsidRDefault="00682AA2" w:rsidP="00E90BEC">
            <w:pPr>
              <w:widowControl w:val="0"/>
              <w:spacing w:after="160"/>
              <w:rPr>
                <w:rFonts w:ascii="Sylfaen" w:hAnsi="Sylfaen" w:cs="Sylfaen"/>
              </w:rPr>
            </w:pPr>
          </w:p>
          <w:p w14:paraId="59AB6CBF" w14:textId="77777777" w:rsidR="00682AA2" w:rsidRPr="005C7E5E" w:rsidRDefault="00682AA2" w:rsidP="00E90BEC">
            <w:pPr>
              <w:widowControl w:val="0"/>
              <w:spacing w:after="160"/>
              <w:ind w:right="155"/>
              <w:jc w:val="right"/>
              <w:rPr>
                <w:rFonts w:ascii="Sylfaen" w:hAnsi="Sylfaen" w:cs="Sylfaen"/>
              </w:rPr>
            </w:pPr>
            <w:r w:rsidRPr="005C7E5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2077CF87" w14:textId="77777777" w:rsidR="00682AA2" w:rsidRPr="00E90BEC" w:rsidRDefault="00682AA2" w:rsidP="00E90BEC">
            <w:pPr>
              <w:widowControl w:val="0"/>
              <w:tabs>
                <w:tab w:val="left" w:pos="4554"/>
              </w:tabs>
              <w:spacing w:after="160"/>
              <w:rPr>
                <w:rFonts w:ascii="Sylfaen" w:hAnsi="Sylfaen" w:cs="Sylfaen"/>
                <w:lang w:val="ru-RU"/>
              </w:rPr>
            </w:pPr>
            <w:r w:rsidRPr="00E90BEC">
              <w:rPr>
                <w:rFonts w:ascii="Sylfaen" w:hAnsi="Sylfaen"/>
                <w:lang w:val="ru-RU"/>
              </w:rPr>
              <w:t>23.б.</w:t>
            </w:r>
            <w:r w:rsidRPr="00E90BEC">
              <w:rPr>
                <w:rFonts w:ascii="Sylfaen" w:hAnsi="Sylfaen"/>
                <w:lang w:val="ru-RU"/>
              </w:rPr>
              <w:tab/>
              <w:t>М. П.</w:t>
            </w:r>
          </w:p>
          <w:p w14:paraId="2F61365A" w14:textId="77777777" w:rsidR="00682AA2" w:rsidRPr="00E90BEC" w:rsidRDefault="00682AA2" w:rsidP="00E90BEC">
            <w:pPr>
              <w:widowControl w:val="0"/>
              <w:spacing w:after="160"/>
              <w:rPr>
                <w:rFonts w:ascii="Sylfaen" w:hAnsi="Sylfaen"/>
                <w:lang w:val="ru-RU"/>
              </w:rPr>
            </w:pPr>
          </w:p>
          <w:p w14:paraId="3F6ED909"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23.в Дата исполнения: "___" ___ 20___г.</w:t>
            </w:r>
          </w:p>
        </w:tc>
      </w:tr>
    </w:tbl>
    <w:p w14:paraId="16C0E392" w14:textId="77777777" w:rsidR="00682AA2" w:rsidRPr="00E90BEC" w:rsidRDefault="00682AA2" w:rsidP="00682AA2">
      <w:pPr>
        <w:widowControl w:val="0"/>
        <w:spacing w:after="160"/>
        <w:jc w:val="center"/>
        <w:rPr>
          <w:rFonts w:ascii="Sylfaen" w:hAnsi="Sylfaen" w:cs="Sylfaen"/>
          <w:lang w:val="ru-RU"/>
        </w:rPr>
      </w:pPr>
    </w:p>
    <w:p w14:paraId="00E70FDD" w14:textId="77777777" w:rsidR="00682AA2" w:rsidRPr="00E90BEC" w:rsidRDefault="00682AA2" w:rsidP="00682AA2">
      <w:pPr>
        <w:rPr>
          <w:rFonts w:ascii="Sylfaen" w:hAnsi="Sylfaen" w:cs="Sylfaen"/>
          <w:lang w:val="ru-RU"/>
        </w:rPr>
      </w:pPr>
      <w:r w:rsidRPr="00E90BEC">
        <w:rPr>
          <w:rFonts w:ascii="Sylfaen" w:hAnsi="Sylfaen" w:cs="Sylfaen"/>
          <w:lang w:val="ru-RU"/>
        </w:rPr>
        <w:t xml:space="preserve">*  </w:t>
      </w:r>
      <w:r w:rsidRPr="00E90BEC">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585120" w14:textId="77777777" w:rsidR="00682AA2" w:rsidRPr="00E90BEC" w:rsidRDefault="00682AA2" w:rsidP="00682AA2">
      <w:pPr>
        <w:rPr>
          <w:rFonts w:ascii="Sylfaen" w:hAnsi="Sylfaen" w:cs="Sylfaen"/>
          <w:lang w:val="ru-RU"/>
        </w:rPr>
      </w:pPr>
      <w:r w:rsidRPr="00E90BEC">
        <w:rPr>
          <w:rFonts w:ascii="Sylfaen" w:hAnsi="Sylfaen" w:cs="Sylfaen"/>
          <w:lang w:val="ru-RU"/>
        </w:rPr>
        <w:br w:type="page"/>
      </w:r>
    </w:p>
    <w:p w14:paraId="462D092D" w14:textId="77777777" w:rsidR="00682AA2" w:rsidRPr="00E90BEC" w:rsidRDefault="00682AA2" w:rsidP="00682AA2">
      <w:pPr>
        <w:widowControl w:val="0"/>
        <w:spacing w:after="160"/>
        <w:ind w:left="567" w:right="565"/>
        <w:jc w:val="center"/>
        <w:rPr>
          <w:rFonts w:ascii="Sylfaen" w:hAnsi="Sylfaen"/>
          <w:b/>
          <w:lang w:val="ru-RU"/>
        </w:rPr>
      </w:pPr>
      <w:r w:rsidRPr="00E90BEC">
        <w:rPr>
          <w:rFonts w:ascii="Sylfaen" w:hAnsi="Sylfaen"/>
          <w:b/>
          <w:lang w:val="ru-RU"/>
        </w:rPr>
        <w:lastRenderedPageBreak/>
        <w:t xml:space="preserve">Обязательные реквизиты платежного требования </w:t>
      </w:r>
      <w:r w:rsidRPr="00E90BEC">
        <w:rPr>
          <w:rFonts w:ascii="Sylfaen" w:hAnsi="Sylfaen"/>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2AA2" w:rsidRPr="00AE704C" w14:paraId="54A95099"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5CC6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3F6914" w14:textId="77777777" w:rsidR="00682AA2" w:rsidRPr="005C7E5E" w:rsidRDefault="00682AA2" w:rsidP="00E90BEC">
            <w:pPr>
              <w:widowControl w:val="0"/>
              <w:spacing w:after="120"/>
              <w:jc w:val="center"/>
              <w:rPr>
                <w:rFonts w:ascii="Sylfaen" w:hAnsi="Sylfaen"/>
                <w:b/>
                <w:sz w:val="18"/>
                <w:szCs w:val="18"/>
              </w:rPr>
            </w:pPr>
            <w:proofErr w:type="spellStart"/>
            <w:r w:rsidRPr="005C7E5E">
              <w:rPr>
                <w:rFonts w:ascii="Sylfaen" w:hAnsi="Sylfaen"/>
                <w:b/>
                <w:sz w:val="18"/>
                <w:szCs w:val="18"/>
              </w:rPr>
              <w:t>Реквизиты</w:t>
            </w:r>
            <w:proofErr w:type="spellEnd"/>
            <w:r w:rsidRPr="005C7E5E">
              <w:rPr>
                <w:rFonts w:ascii="Sylfaen" w:hAnsi="Sylfaen"/>
                <w:b/>
                <w:sz w:val="18"/>
                <w:szCs w:val="18"/>
              </w:rPr>
              <w:t xml:space="preserve"> </w:t>
            </w:r>
            <w:proofErr w:type="spellStart"/>
            <w:r w:rsidRPr="005C7E5E">
              <w:rPr>
                <w:rFonts w:ascii="Sylfaen" w:hAnsi="Sylfaen"/>
                <w:b/>
                <w:sz w:val="18"/>
                <w:szCs w:val="18"/>
              </w:rPr>
              <w:t>документа</w:t>
            </w:r>
            <w:proofErr w:type="spellEnd"/>
            <w:r w:rsidRPr="005C7E5E">
              <w:rPr>
                <w:rFonts w:ascii="Sylfaen" w:hAnsi="Sylfaen"/>
                <w:b/>
                <w:sz w:val="18"/>
                <w:szCs w:val="18"/>
              </w:rPr>
              <w:t xml:space="preserve"> "</w:t>
            </w:r>
            <w:proofErr w:type="spellStart"/>
            <w:r w:rsidRPr="005C7E5E">
              <w:rPr>
                <w:rFonts w:ascii="Sylfaen" w:hAnsi="Sylfaen"/>
                <w:b/>
                <w:sz w:val="18"/>
                <w:szCs w:val="18"/>
              </w:rPr>
              <w:t>Платежное</w:t>
            </w:r>
            <w:proofErr w:type="spellEnd"/>
            <w:r w:rsidRPr="005C7E5E">
              <w:rPr>
                <w:rFonts w:ascii="Sylfaen" w:hAnsi="Sylfaen"/>
                <w:b/>
                <w:sz w:val="18"/>
                <w:szCs w:val="18"/>
              </w:rPr>
              <w:t xml:space="preserve"> </w:t>
            </w:r>
            <w:proofErr w:type="spellStart"/>
            <w:r w:rsidRPr="005C7E5E">
              <w:rPr>
                <w:rFonts w:ascii="Sylfaen" w:hAnsi="Sylfaen"/>
                <w:b/>
                <w:sz w:val="18"/>
                <w:szCs w:val="18"/>
              </w:rPr>
              <w:t>требование</w:t>
            </w:r>
            <w:proofErr w:type="spellEnd"/>
            <w:r w:rsidRPr="005C7E5E">
              <w:rPr>
                <w:rFonts w:ascii="Sylfaen" w:hAnsi="Sylfaen"/>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06AF000E"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Наличие указанного поля/</w:t>
            </w:r>
          </w:p>
          <w:p w14:paraId="02A1E01F"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FC03C"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Требование о заполнении реквизита </w:t>
            </w:r>
          </w:p>
          <w:p w14:paraId="381E6F67"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A49657"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Сторона,</w:t>
            </w:r>
          </w:p>
          <w:p w14:paraId="7F284BDD"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заполняющая реквизит </w:t>
            </w:r>
          </w:p>
          <w:p w14:paraId="47F34955"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бенефициар или плательщик</w:t>
            </w:r>
          </w:p>
          <w:p w14:paraId="5B512FF2"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r>
      <w:tr w:rsidR="00682AA2" w:rsidRPr="005C7E5E" w14:paraId="528CA708"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5D6D1"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8F1CF0"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561DB2"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BE0EE7"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4E9A92"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5</w:t>
            </w:r>
          </w:p>
        </w:tc>
      </w:tr>
      <w:tr w:rsidR="00682AA2" w:rsidRPr="00AE704C" w14:paraId="27E57E6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0CF7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5231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наименование</w:t>
            </w:r>
            <w:proofErr w:type="spellEnd"/>
            <w:r w:rsidRPr="005C7E5E">
              <w:rPr>
                <w:rFonts w:ascii="Sylfaen" w:hAnsi="Sylfaen"/>
                <w:sz w:val="18"/>
                <w:szCs w:val="18"/>
              </w:rPr>
              <w:t xml:space="preserve"> </w:t>
            </w:r>
            <w:proofErr w:type="spellStart"/>
            <w:r w:rsidRPr="005C7E5E">
              <w:rPr>
                <w:rFonts w:ascii="Sylfaen" w:hAnsi="Sylfaen"/>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22EF44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E5D3A7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999447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 документе заранее заполнено "Платежное требование"</w:t>
            </w:r>
          </w:p>
        </w:tc>
      </w:tr>
      <w:tr w:rsidR="00682AA2" w:rsidRPr="00AE704C" w14:paraId="4B735D0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DF23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B2949B"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платежного</w:t>
            </w:r>
            <w:proofErr w:type="spellEnd"/>
            <w:r w:rsidRPr="005C7E5E">
              <w:rPr>
                <w:rFonts w:ascii="Sylfaen" w:hAnsi="Sylfaen"/>
                <w:sz w:val="18"/>
                <w:szCs w:val="18"/>
              </w:rPr>
              <w:t xml:space="preserve"> </w:t>
            </w:r>
            <w:proofErr w:type="spellStart"/>
            <w:r w:rsidRPr="005C7E5E">
              <w:rPr>
                <w:rFonts w:ascii="Sylfaen" w:hAnsi="Sylfaen"/>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40FBC99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672549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B2311E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бенефициаром при представлении платежного требования в банк плательщика</w:t>
            </w:r>
          </w:p>
        </w:tc>
      </w:tr>
      <w:tr w:rsidR="00682AA2" w:rsidRPr="00AE704C" w14:paraId="3A4E650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3DA2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944456"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дата</w:t>
            </w:r>
            <w:proofErr w:type="spellEnd"/>
            <w:r w:rsidRPr="005C7E5E">
              <w:rPr>
                <w:rFonts w:ascii="Sylfaen" w:hAnsi="Sylfaen"/>
                <w:sz w:val="18"/>
                <w:szCs w:val="18"/>
              </w:rPr>
              <w:t xml:space="preserve"> </w:t>
            </w:r>
            <w:proofErr w:type="spellStart"/>
            <w:r w:rsidRPr="005C7E5E">
              <w:rPr>
                <w:rFonts w:ascii="Sylfaen" w:hAnsi="Sylfaen"/>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720E65F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D6B977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p w14:paraId="139D9FB2" w14:textId="77777777" w:rsidR="00682AA2" w:rsidRPr="005C7E5E" w:rsidRDefault="00682AA2" w:rsidP="00E90BE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043AB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бенефициаром в день представления платежного требования в банк плательщика </w:t>
            </w:r>
          </w:p>
        </w:tc>
      </w:tr>
      <w:tr w:rsidR="00682AA2" w:rsidRPr="005C7E5E" w14:paraId="470B27F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03B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8BB2C" w14:textId="77777777" w:rsidR="00682AA2" w:rsidRPr="00E90BEC" w:rsidRDefault="00682AA2" w:rsidP="00E90BEC">
            <w:pPr>
              <w:widowControl w:val="0"/>
              <w:spacing w:after="120"/>
              <w:jc w:val="both"/>
              <w:rPr>
                <w:rFonts w:ascii="Sylfaen" w:hAnsi="Sylfaen"/>
                <w:sz w:val="18"/>
                <w:szCs w:val="18"/>
                <w:lang w:val="ru-RU"/>
              </w:rPr>
            </w:pPr>
            <w:r w:rsidRPr="00E90BEC">
              <w:rPr>
                <w:rFonts w:ascii="Sylfaen" w:hAnsi="Sylfaen"/>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417C6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44E20C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44D712E"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79FBAC3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4996730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8914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BA689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4B8F9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4CFB3B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F2E985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5E27209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6D8D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678692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54678D0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3995F4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DE88FD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E3FB2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548F9C2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B4D9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7CDE9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9752CC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F440F9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1179F6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4BE4A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471465F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7AE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86D27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145803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2558FE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777E98E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BD167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AE704C" w14:paraId="55B5DB7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99E0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50942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50E17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3E602F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3A0BD5A8"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наименование лица, являющегося бенефициаром (получателем платежа).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105C6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1DA962D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174C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D96BC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609873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694360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5EEA3CB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27B72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w:t>
            </w:r>
            <w:proofErr w:type="spellStart"/>
            <w:r w:rsidRPr="005C7E5E">
              <w:rPr>
                <w:rFonts w:ascii="Sylfaen" w:hAnsi="Sylfaen"/>
                <w:sz w:val="18"/>
                <w:szCs w:val="18"/>
              </w:rPr>
              <w:t>не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w:t>
            </w:r>
          </w:p>
        </w:tc>
      </w:tr>
      <w:tr w:rsidR="00682AA2" w:rsidRPr="00AE704C" w14:paraId="0C950A0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145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12607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4C0A699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68111C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6093F64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5BECB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AE704C" w14:paraId="787C9C0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EE82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0C83F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4309C1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7E0D8B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77E71E2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AE704C" w14:paraId="1ADAC07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B8F7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3C967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0965F85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7F55E5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B316B6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1F1231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07E68EB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F3D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C95890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сумма</w:t>
            </w:r>
            <w:proofErr w:type="spellEnd"/>
            <w:r w:rsidRPr="005C7E5E">
              <w:rPr>
                <w:rFonts w:ascii="Sylfaen" w:hAnsi="Sylfaen"/>
                <w:sz w:val="18"/>
                <w:szCs w:val="18"/>
              </w:rPr>
              <w:t xml:space="preserve"> (</w:t>
            </w:r>
            <w:proofErr w:type="spellStart"/>
            <w:r w:rsidRPr="005C7E5E">
              <w:rPr>
                <w:rFonts w:ascii="Sylfaen" w:hAnsi="Sylfaen"/>
                <w:sz w:val="18"/>
                <w:szCs w:val="18"/>
              </w:rPr>
              <w:t>цифрами</w:t>
            </w:r>
            <w:proofErr w:type="spellEnd"/>
            <w:r w:rsidRPr="005C7E5E">
              <w:rPr>
                <w:rFonts w:ascii="Sylfaen" w:hAnsi="Sylfaen"/>
                <w:sz w:val="18"/>
                <w:szCs w:val="18"/>
              </w:rPr>
              <w:t xml:space="preserve"> и </w:t>
            </w:r>
            <w:proofErr w:type="spellStart"/>
            <w:r w:rsidRPr="005C7E5E">
              <w:rPr>
                <w:rFonts w:ascii="Sylfaen" w:hAnsi="Sylfaen"/>
                <w:sz w:val="18"/>
                <w:szCs w:val="18"/>
              </w:rPr>
              <w:t>прописью</w:t>
            </w:r>
            <w:proofErr w:type="spellEnd"/>
            <w:r w:rsidRPr="005C7E5E">
              <w:rPr>
                <w:rFonts w:ascii="Sylfaen" w:hAnsi="Sylfaen"/>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FB77A8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CE59AA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F6C2A8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A7655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r w:rsidRPr="005C7E5E">
              <w:rPr>
                <w:rFonts w:ascii="Sylfaen" w:hAnsi="Sylfaen"/>
                <w:sz w:val="18"/>
                <w:szCs w:val="18"/>
              </w:rPr>
              <w:t xml:space="preserve"> </w:t>
            </w:r>
          </w:p>
        </w:tc>
      </w:tr>
      <w:tr w:rsidR="00682AA2" w:rsidRPr="00AE704C" w14:paraId="44DC145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E0ED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8B704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5FDD9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7C3C1D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BF1325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254BD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и не применяется)</w:t>
            </w:r>
          </w:p>
        </w:tc>
      </w:tr>
      <w:tr w:rsidR="00682AA2" w:rsidRPr="005C7E5E" w14:paraId="602222B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5D44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AE87B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99F12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2C4D49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41D390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AE704C" w14:paraId="58353F8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A26B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CBED5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цель</w:t>
            </w:r>
            <w:proofErr w:type="spellEnd"/>
            <w:r w:rsidRPr="005C7E5E">
              <w:rPr>
                <w:rFonts w:ascii="Sylfaen" w:hAnsi="Sylfaen"/>
                <w:sz w:val="18"/>
                <w:szCs w:val="18"/>
              </w:rPr>
              <w:t xml:space="preserve"> </w:t>
            </w:r>
            <w:proofErr w:type="spellStart"/>
            <w:r w:rsidRPr="005C7E5E">
              <w:rPr>
                <w:rFonts w:ascii="Sylfaen" w:hAnsi="Sylfaen"/>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665DA2B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137F44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A2878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0FE3252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3B5F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902A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основания</w:t>
            </w:r>
            <w:proofErr w:type="spellEnd"/>
            <w:r w:rsidRPr="005C7E5E">
              <w:rPr>
                <w:rFonts w:ascii="Sylfaen" w:hAnsi="Sylfaen"/>
                <w:sz w:val="18"/>
                <w:szCs w:val="18"/>
              </w:rPr>
              <w:t xml:space="preserve"> </w:t>
            </w:r>
            <w:proofErr w:type="spellStart"/>
            <w:r w:rsidRPr="005C7E5E">
              <w:rPr>
                <w:rFonts w:ascii="Sylfaen" w:hAnsi="Sylfaen"/>
                <w:sz w:val="18"/>
                <w:szCs w:val="18"/>
              </w:rPr>
              <w:t>для</w:t>
            </w:r>
            <w:proofErr w:type="spellEnd"/>
            <w:r w:rsidRPr="005C7E5E">
              <w:rPr>
                <w:rFonts w:ascii="Sylfaen" w:hAnsi="Sylfaen"/>
                <w:sz w:val="18"/>
                <w:szCs w:val="18"/>
              </w:rPr>
              <w:t xml:space="preserve"> </w:t>
            </w:r>
            <w:proofErr w:type="spellStart"/>
            <w:r w:rsidRPr="005C7E5E">
              <w:rPr>
                <w:rFonts w:ascii="Sylfaen" w:hAnsi="Sylfaen"/>
                <w:sz w:val="18"/>
                <w:szCs w:val="18"/>
              </w:rPr>
              <w:t>совершения</w:t>
            </w:r>
            <w:proofErr w:type="spellEnd"/>
            <w:r w:rsidRPr="005C7E5E">
              <w:rPr>
                <w:rFonts w:ascii="Sylfaen" w:hAnsi="Sylfaen"/>
                <w:sz w:val="18"/>
                <w:szCs w:val="18"/>
              </w:rPr>
              <w:t xml:space="preserve"> </w:t>
            </w:r>
            <w:proofErr w:type="spellStart"/>
            <w:r w:rsidRPr="005C7E5E">
              <w:rPr>
                <w:rFonts w:ascii="Sylfaen" w:hAnsi="Sylfaen"/>
                <w:sz w:val="18"/>
                <w:szCs w:val="18"/>
              </w:rPr>
              <w:t>платежа</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4E86BE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381757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882F35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90BEC">
              <w:rPr>
                <w:rFonts w:ascii="Sylfaen" w:hAnsi="Sylfaen"/>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BE76D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C7E5E" w14:paraId="1E74CD1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5F303" w14:textId="77777777" w:rsidR="00682AA2" w:rsidRPr="005C7E5E" w:rsidDel="0010680B" w:rsidRDefault="00682AA2" w:rsidP="00E90BEC">
            <w:pPr>
              <w:widowControl w:val="0"/>
              <w:spacing w:after="120"/>
              <w:jc w:val="center"/>
              <w:rPr>
                <w:rFonts w:ascii="Sylfaen" w:hAnsi="Sylfaen"/>
                <w:sz w:val="18"/>
                <w:szCs w:val="18"/>
              </w:rPr>
            </w:pPr>
            <w:r w:rsidRPr="005C7E5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186E6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условия</w:t>
            </w:r>
            <w:proofErr w:type="spellEnd"/>
            <w:r w:rsidRPr="005C7E5E">
              <w:rPr>
                <w:rFonts w:ascii="Sylfaen" w:hAnsi="Sylfaen"/>
                <w:sz w:val="18"/>
                <w:szCs w:val="18"/>
              </w:rPr>
              <w:t xml:space="preserve"> </w:t>
            </w:r>
            <w:proofErr w:type="spellStart"/>
            <w:r w:rsidRPr="005C7E5E">
              <w:rPr>
                <w:rFonts w:ascii="Sylfaen" w:hAnsi="Sylfaen"/>
                <w:sz w:val="18"/>
                <w:szCs w:val="18"/>
              </w:rPr>
              <w:t>оплаты</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4D4FC3E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81C2D86"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обязательно </w:t>
            </w:r>
          </w:p>
          <w:p w14:paraId="3C0B19AA"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заполняются слова "акцептованный платеж", </w:t>
            </w:r>
          </w:p>
          <w:p w14:paraId="10E45A2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62C03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заранее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r w:rsidRPr="005C7E5E">
              <w:rPr>
                <w:rFonts w:ascii="Sylfaen" w:hAnsi="Sylfaen"/>
                <w:sz w:val="18"/>
                <w:szCs w:val="18"/>
              </w:rPr>
              <w:t xml:space="preserve"> </w:t>
            </w:r>
          </w:p>
        </w:tc>
      </w:tr>
      <w:tr w:rsidR="00682AA2" w:rsidRPr="005C7E5E" w14:paraId="1F583CD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D577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40E46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количество</w:t>
            </w:r>
            <w:proofErr w:type="spellEnd"/>
            <w:r w:rsidRPr="005C7E5E">
              <w:rPr>
                <w:rFonts w:ascii="Sylfaen" w:hAnsi="Sylfaen"/>
                <w:sz w:val="18"/>
                <w:szCs w:val="18"/>
              </w:rPr>
              <w:t xml:space="preserve"> </w:t>
            </w:r>
            <w:proofErr w:type="spellStart"/>
            <w:r w:rsidRPr="005C7E5E">
              <w:rPr>
                <w:rFonts w:ascii="Sylfaen" w:hAnsi="Sylfaen"/>
                <w:sz w:val="18"/>
                <w:szCs w:val="18"/>
              </w:rPr>
              <w:t>прилагаемых</w:t>
            </w:r>
            <w:proofErr w:type="spellEnd"/>
            <w:r w:rsidRPr="005C7E5E">
              <w:rPr>
                <w:rFonts w:ascii="Sylfaen" w:hAnsi="Sylfaen"/>
                <w:sz w:val="18"/>
                <w:szCs w:val="18"/>
              </w:rPr>
              <w:t xml:space="preserve"> </w:t>
            </w:r>
            <w:proofErr w:type="spellStart"/>
            <w:r w:rsidRPr="005C7E5E">
              <w:rPr>
                <w:rFonts w:ascii="Sylfaen" w:hAnsi="Sylfaen"/>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1986B5B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FF5C85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7314B71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7CC1F0E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42F90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AE704C" w14:paraId="02727BD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1C50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0E36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271C1C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124192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0E5E4E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8B55C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подписывается плательщиком или </w:t>
            </w:r>
          </w:p>
          <w:p w14:paraId="72675D4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проставляется электронная подпись плательщика</w:t>
            </w:r>
          </w:p>
        </w:tc>
      </w:tr>
      <w:tr w:rsidR="00682AA2" w:rsidRPr="00AE704C" w14:paraId="6F3E30B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56AC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DE2A5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D0A1DB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8221F5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30181E4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наличии печати, когда плательщик представляет Требование в бумажной форме</w:t>
            </w:r>
          </w:p>
          <w:p w14:paraId="284D3D17" w14:textId="77777777" w:rsidR="00682AA2" w:rsidRPr="00E90BEC" w:rsidRDefault="00682AA2" w:rsidP="00E90BEC">
            <w:pPr>
              <w:widowControl w:val="0"/>
              <w:spacing w:after="120"/>
              <w:jc w:val="center"/>
              <w:rPr>
                <w:rFonts w:ascii="Sylfaen" w:hAnsi="Sylfaen"/>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362D6BE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плательщика </w:t>
            </w:r>
          </w:p>
          <w:p w14:paraId="079160E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бумажной форме</w:t>
            </w:r>
          </w:p>
        </w:tc>
      </w:tr>
      <w:tr w:rsidR="00682AA2" w:rsidRPr="005C7E5E" w14:paraId="52154A2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EBC6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EFC8C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2FF5C3E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26906F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123D760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E659F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подписывается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AE704C" w14:paraId="55C5418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A2DE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4EF2A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7C0737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D1AAB4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p w14:paraId="5329466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наличии</w:t>
            </w:r>
            <w:proofErr w:type="spellEnd"/>
            <w:r w:rsidRPr="005C7E5E">
              <w:rPr>
                <w:rFonts w:ascii="Sylfaen" w:hAnsi="Sylfaen"/>
                <w:sz w:val="18"/>
                <w:szCs w:val="18"/>
              </w:rPr>
              <w:t xml:space="preserve"> </w:t>
            </w:r>
            <w:proofErr w:type="spellStart"/>
            <w:r w:rsidRPr="005C7E5E">
              <w:rPr>
                <w:rFonts w:ascii="Sylfaen" w:hAnsi="Sylfaen"/>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717E396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бенефициара </w:t>
            </w:r>
          </w:p>
          <w:p w14:paraId="126C09E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банк в бумажной форме</w:t>
            </w:r>
          </w:p>
        </w:tc>
      </w:tr>
      <w:tr w:rsidR="00682AA2" w:rsidRPr="00AE704C" w14:paraId="1CD47B2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FCAF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CAF17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9DA2B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87738F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0D04AD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D328E5" w14:textId="77777777" w:rsidR="00682AA2" w:rsidRPr="00E90BEC" w:rsidRDefault="00682AA2" w:rsidP="00E90BEC">
            <w:pPr>
              <w:widowControl w:val="0"/>
              <w:spacing w:after="120"/>
              <w:jc w:val="center"/>
              <w:rPr>
                <w:rFonts w:ascii="Sylfaen" w:hAnsi="Sylfaen"/>
                <w:sz w:val="18"/>
                <w:szCs w:val="18"/>
                <w:lang w:val="ru-RU"/>
              </w:rPr>
            </w:pPr>
          </w:p>
        </w:tc>
      </w:tr>
      <w:tr w:rsidR="00682AA2" w:rsidRPr="00AE704C" w14:paraId="3D96A8D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4AC0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C98AB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штамп обслуживающей </w:t>
            </w:r>
            <w:r w:rsidRPr="00E90BEC">
              <w:rPr>
                <w:rFonts w:ascii="Sylfaen" w:hAnsi="Sylfaen"/>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8DBBBC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0C0136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3B4C97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в случае если Платежное требование </w:t>
            </w:r>
            <w:r w:rsidRPr="00E90BEC">
              <w:rPr>
                <w:rFonts w:ascii="Sylfaen" w:hAnsi="Sylfaen"/>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A15715" w14:textId="77777777" w:rsidR="00682AA2" w:rsidRPr="00E90BEC" w:rsidRDefault="00682AA2" w:rsidP="00E90BEC">
            <w:pPr>
              <w:widowControl w:val="0"/>
              <w:spacing w:after="120"/>
              <w:jc w:val="center"/>
              <w:rPr>
                <w:rFonts w:ascii="Sylfaen" w:hAnsi="Sylfaen"/>
                <w:sz w:val="18"/>
                <w:szCs w:val="18"/>
                <w:lang w:val="ru-RU"/>
              </w:rPr>
            </w:pPr>
          </w:p>
        </w:tc>
      </w:tr>
      <w:tr w:rsidR="00682AA2" w:rsidRPr="00AE704C" w14:paraId="1BCC52A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8A68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78B7F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3690C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75C89B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41C1B8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57FE88" w14:textId="77777777" w:rsidR="00682AA2" w:rsidRPr="00E90BEC" w:rsidRDefault="00682AA2" w:rsidP="00E90BEC">
            <w:pPr>
              <w:widowControl w:val="0"/>
              <w:spacing w:after="120"/>
              <w:jc w:val="center"/>
              <w:rPr>
                <w:rFonts w:ascii="Sylfaen" w:hAnsi="Sylfaen"/>
                <w:sz w:val="18"/>
                <w:szCs w:val="18"/>
                <w:lang w:val="ru-RU"/>
              </w:rPr>
            </w:pPr>
          </w:p>
        </w:tc>
      </w:tr>
      <w:tr w:rsidR="00682AA2" w:rsidRPr="00AE704C" w14:paraId="1403126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300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BD425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A71BB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EDEE49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7F5508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1EF753" w14:textId="77777777" w:rsidR="00682AA2" w:rsidRPr="00E90BEC" w:rsidRDefault="00682AA2" w:rsidP="00E90BEC">
            <w:pPr>
              <w:widowControl w:val="0"/>
              <w:spacing w:after="120"/>
              <w:jc w:val="center"/>
              <w:rPr>
                <w:rFonts w:ascii="Sylfaen" w:hAnsi="Sylfaen"/>
                <w:sz w:val="18"/>
                <w:szCs w:val="18"/>
                <w:lang w:val="ru-RU"/>
              </w:rPr>
            </w:pPr>
          </w:p>
        </w:tc>
      </w:tr>
      <w:tr w:rsidR="00682AA2" w:rsidRPr="00AE704C" w14:paraId="15AFE17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5DEC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A108B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D8D8D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F042B1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DF6E46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A540B3" w14:textId="77777777" w:rsidR="00682AA2" w:rsidRPr="00E90BEC" w:rsidRDefault="00682AA2" w:rsidP="00E90BEC">
            <w:pPr>
              <w:widowControl w:val="0"/>
              <w:spacing w:after="120"/>
              <w:jc w:val="center"/>
              <w:rPr>
                <w:rFonts w:ascii="Sylfaen" w:hAnsi="Sylfaen"/>
                <w:sz w:val="18"/>
                <w:szCs w:val="18"/>
                <w:lang w:val="ru-RU"/>
              </w:rPr>
            </w:pPr>
          </w:p>
        </w:tc>
      </w:tr>
      <w:tr w:rsidR="00682AA2" w:rsidRPr="00AE704C" w14:paraId="5728714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9E5F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A88DC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4AD1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88221D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3598CC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797273" w14:textId="77777777" w:rsidR="00682AA2" w:rsidRPr="00E90BEC" w:rsidRDefault="00682AA2" w:rsidP="00E90BEC">
            <w:pPr>
              <w:widowControl w:val="0"/>
              <w:spacing w:after="120"/>
              <w:jc w:val="center"/>
              <w:rPr>
                <w:rFonts w:ascii="Sylfaen" w:hAnsi="Sylfaen"/>
                <w:sz w:val="18"/>
                <w:szCs w:val="18"/>
                <w:lang w:val="ru-RU"/>
              </w:rPr>
            </w:pPr>
          </w:p>
        </w:tc>
      </w:tr>
    </w:tbl>
    <w:p w14:paraId="458F9AC6" w14:textId="77777777" w:rsidR="00682AA2" w:rsidRPr="00E90BEC" w:rsidRDefault="00682AA2" w:rsidP="00682AA2">
      <w:pPr>
        <w:widowControl w:val="0"/>
        <w:spacing w:after="160"/>
        <w:ind w:left="567" w:right="565"/>
        <w:jc w:val="center"/>
        <w:rPr>
          <w:rFonts w:ascii="Sylfaen" w:hAnsi="Sylfaen"/>
          <w:b/>
          <w:lang w:val="ru-RU"/>
        </w:rPr>
      </w:pPr>
    </w:p>
    <w:p w14:paraId="313164D0" w14:textId="77777777" w:rsidR="00682AA2" w:rsidRPr="00E90BEC" w:rsidRDefault="00682AA2" w:rsidP="00682AA2">
      <w:pPr>
        <w:widowControl w:val="0"/>
        <w:spacing w:after="160"/>
        <w:ind w:left="567" w:right="565"/>
        <w:jc w:val="center"/>
        <w:rPr>
          <w:rFonts w:ascii="Sylfaen" w:hAnsi="Sylfaen"/>
          <w:b/>
          <w:lang w:val="ru-RU"/>
        </w:rPr>
      </w:pPr>
    </w:p>
    <w:p w14:paraId="4EF552F5" w14:textId="77777777" w:rsidR="00682AA2" w:rsidRPr="00E90BEC" w:rsidRDefault="00682AA2" w:rsidP="00682AA2">
      <w:pPr>
        <w:widowControl w:val="0"/>
        <w:spacing w:after="160"/>
        <w:ind w:left="567" w:right="565"/>
        <w:jc w:val="center"/>
        <w:rPr>
          <w:rFonts w:ascii="Sylfaen" w:hAnsi="Sylfaen"/>
          <w:b/>
          <w:lang w:val="ru-RU"/>
        </w:rPr>
      </w:pPr>
    </w:p>
    <w:p w14:paraId="347C6136" w14:textId="77777777" w:rsidR="00682AA2" w:rsidRPr="00E90BEC" w:rsidRDefault="00682AA2" w:rsidP="00682AA2">
      <w:pPr>
        <w:widowControl w:val="0"/>
        <w:spacing w:after="160"/>
        <w:ind w:left="567" w:right="565"/>
        <w:jc w:val="center"/>
        <w:rPr>
          <w:rFonts w:ascii="Sylfaen" w:hAnsi="Sylfaen"/>
          <w:b/>
          <w:lang w:val="ru-RU"/>
        </w:rPr>
      </w:pPr>
    </w:p>
    <w:p w14:paraId="22AA3726" w14:textId="77777777" w:rsidR="00682AA2" w:rsidRPr="00E90BEC" w:rsidRDefault="00682AA2" w:rsidP="00682AA2">
      <w:pPr>
        <w:widowControl w:val="0"/>
        <w:spacing w:after="160"/>
        <w:ind w:left="567" w:right="565"/>
        <w:jc w:val="center"/>
        <w:rPr>
          <w:rFonts w:ascii="Sylfaen" w:hAnsi="Sylfaen"/>
          <w:b/>
          <w:lang w:val="ru-RU"/>
        </w:rPr>
      </w:pPr>
    </w:p>
    <w:p w14:paraId="7712812C" w14:textId="77777777" w:rsidR="00682AA2" w:rsidRPr="00E90BEC" w:rsidRDefault="00682AA2" w:rsidP="00682AA2">
      <w:pPr>
        <w:widowControl w:val="0"/>
        <w:spacing w:after="160"/>
        <w:ind w:left="567" w:right="565"/>
        <w:jc w:val="center"/>
        <w:rPr>
          <w:rFonts w:ascii="Sylfaen" w:hAnsi="Sylfaen"/>
          <w:b/>
          <w:lang w:val="ru-RU"/>
        </w:rPr>
      </w:pPr>
    </w:p>
    <w:p w14:paraId="1BF2630E" w14:textId="77777777" w:rsidR="00682AA2" w:rsidRPr="00E90BEC" w:rsidRDefault="00682AA2" w:rsidP="00682AA2">
      <w:pPr>
        <w:widowControl w:val="0"/>
        <w:spacing w:after="160"/>
        <w:ind w:left="567" w:right="565"/>
        <w:jc w:val="center"/>
        <w:rPr>
          <w:rFonts w:ascii="Sylfaen" w:hAnsi="Sylfaen"/>
          <w:b/>
          <w:lang w:val="ru-RU"/>
        </w:rPr>
      </w:pPr>
    </w:p>
    <w:p w14:paraId="3CCEE37B" w14:textId="77777777" w:rsidR="00682AA2" w:rsidRPr="00E90BEC" w:rsidRDefault="00682AA2" w:rsidP="00682AA2">
      <w:pPr>
        <w:widowControl w:val="0"/>
        <w:spacing w:after="160"/>
        <w:ind w:left="567" w:right="565"/>
        <w:jc w:val="center"/>
        <w:rPr>
          <w:rFonts w:ascii="Sylfaen" w:hAnsi="Sylfaen"/>
          <w:b/>
          <w:lang w:val="ru-RU"/>
        </w:rPr>
      </w:pPr>
    </w:p>
    <w:p w14:paraId="67F9C5E4" w14:textId="77777777" w:rsidR="00682AA2" w:rsidRPr="00E90BEC" w:rsidRDefault="00682AA2" w:rsidP="00682AA2">
      <w:pPr>
        <w:widowControl w:val="0"/>
        <w:spacing w:after="160"/>
        <w:ind w:left="567" w:right="565"/>
        <w:jc w:val="center"/>
        <w:rPr>
          <w:rFonts w:ascii="Sylfaen" w:hAnsi="Sylfaen"/>
          <w:b/>
          <w:lang w:val="ru-RU"/>
        </w:rPr>
      </w:pPr>
    </w:p>
    <w:p w14:paraId="74299E5B" w14:textId="77777777" w:rsidR="00682AA2" w:rsidRPr="00E90BEC" w:rsidRDefault="00682AA2" w:rsidP="00682AA2">
      <w:pPr>
        <w:widowControl w:val="0"/>
        <w:spacing w:after="160"/>
        <w:ind w:left="567" w:right="565"/>
        <w:jc w:val="center"/>
        <w:rPr>
          <w:rFonts w:ascii="Sylfaen" w:hAnsi="Sylfaen"/>
          <w:b/>
          <w:lang w:val="ru-RU"/>
        </w:rPr>
      </w:pPr>
    </w:p>
    <w:p w14:paraId="7BAD03CA" w14:textId="77777777" w:rsidR="00682AA2" w:rsidRPr="00E90BEC" w:rsidRDefault="00682AA2" w:rsidP="00682AA2">
      <w:pPr>
        <w:widowControl w:val="0"/>
        <w:spacing w:after="160"/>
        <w:jc w:val="right"/>
        <w:rPr>
          <w:rFonts w:ascii="Sylfaen" w:hAnsi="Sylfaen" w:cs="GHEA Grapalat"/>
          <w:i/>
          <w:lang w:val="ru-RU"/>
        </w:rPr>
      </w:pPr>
      <w:r w:rsidRPr="00E90BEC">
        <w:rPr>
          <w:rFonts w:ascii="Sylfaen" w:hAnsi="Sylfaen"/>
          <w:i/>
          <w:lang w:val="ru-RU"/>
        </w:rPr>
        <w:lastRenderedPageBreak/>
        <w:t>Приложение № 5.1</w:t>
      </w:r>
    </w:p>
    <w:p w14:paraId="37774A9A" w14:textId="43A981CF" w:rsidR="00682AA2" w:rsidRPr="00E90BEC" w:rsidRDefault="00682AA2" w:rsidP="00682AA2">
      <w:pPr>
        <w:widowControl w:val="0"/>
        <w:spacing w:after="160"/>
        <w:jc w:val="right"/>
        <w:rPr>
          <w:rFonts w:ascii="Sylfaen" w:hAnsi="Sylfaen" w:cs="GHEA Grapalat"/>
          <w:i/>
          <w:lang w:val="ru-RU"/>
        </w:rPr>
      </w:pPr>
      <w:r w:rsidRPr="00E90BEC">
        <w:rPr>
          <w:rFonts w:ascii="Sylfaen" w:hAnsi="Sylfaen"/>
          <w:i/>
          <w:lang w:val="ru-RU"/>
        </w:rPr>
        <w:t>к Приглашению на открытый конкурс</w:t>
      </w:r>
      <w:r w:rsidRPr="00E90BEC">
        <w:rPr>
          <w:rFonts w:ascii="Sylfaen" w:hAnsi="Sylfaen"/>
          <w:i/>
          <w:lang w:val="ru-RU"/>
        </w:rPr>
        <w:br/>
        <w:t xml:space="preserve">под кодом </w:t>
      </w:r>
      <w:r w:rsidRPr="00E90BEC">
        <w:rPr>
          <w:rFonts w:ascii="Sylfaen" w:hAnsi="Sylfaen"/>
          <w:sz w:val="22"/>
          <w:szCs w:val="22"/>
          <w:lang w:val="ru-RU"/>
        </w:rPr>
        <w:t>"</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0E6F95">
        <w:rPr>
          <w:rFonts w:ascii="Sylfaen" w:hAnsi="Sylfaen"/>
          <w:b/>
          <w:lang w:val="hy-AM"/>
        </w:rPr>
        <w:t>6</w:t>
      </w:r>
      <w:r w:rsidR="003A0E0D" w:rsidRPr="003A0E0D">
        <w:rPr>
          <w:rFonts w:ascii="Sylfaen" w:hAnsi="Sylfaen"/>
          <w:b/>
          <w:lang w:val="ru-RU"/>
        </w:rPr>
        <w:t>/</w:t>
      </w:r>
      <w:r w:rsidR="003531B8">
        <w:rPr>
          <w:rFonts w:ascii="Sylfaen" w:hAnsi="Sylfaen"/>
          <w:b/>
          <w:lang w:val="hy-AM"/>
        </w:rPr>
        <w:t>8</w:t>
      </w:r>
      <w:r w:rsidRPr="00E90BEC">
        <w:rPr>
          <w:rFonts w:ascii="Sylfaen" w:hAnsi="Sylfaen"/>
          <w:i/>
          <w:lang w:val="ru-RU"/>
        </w:rPr>
        <w:t>"</w:t>
      </w:r>
      <w:r w:rsidRPr="00E90BEC">
        <w:rPr>
          <w:rStyle w:val="FootnoteReference"/>
          <w:rFonts w:ascii="Sylfaen" w:hAnsi="Sylfaen"/>
          <w:i/>
          <w:lang w:val="ru-RU"/>
        </w:rPr>
        <w:footnoteReference w:customMarkFollows="1" w:id="15"/>
        <w:t>*</w:t>
      </w:r>
    </w:p>
    <w:p w14:paraId="7675D746" w14:textId="77777777" w:rsidR="00682AA2" w:rsidRPr="00E90BEC" w:rsidRDefault="00682AA2" w:rsidP="00682AA2">
      <w:pPr>
        <w:widowControl w:val="0"/>
        <w:spacing w:after="160"/>
        <w:jc w:val="center"/>
        <w:rPr>
          <w:rFonts w:ascii="Sylfaen" w:hAnsi="Sylfaen"/>
          <w:b/>
          <w:lang w:val="ru-RU"/>
        </w:rPr>
      </w:pPr>
    </w:p>
    <w:p w14:paraId="21D096C3" w14:textId="77777777" w:rsidR="00682AA2" w:rsidRPr="00E90BEC" w:rsidRDefault="00682AA2" w:rsidP="00682AA2">
      <w:pPr>
        <w:widowControl w:val="0"/>
        <w:spacing w:after="160"/>
        <w:jc w:val="center"/>
        <w:rPr>
          <w:rFonts w:ascii="Sylfaen" w:hAnsi="Sylfaen" w:cs="GHEA Grapalat"/>
          <w:b/>
          <w:lang w:val="ru-RU"/>
        </w:rPr>
      </w:pPr>
      <w:r w:rsidRPr="00E90BEC">
        <w:rPr>
          <w:rFonts w:ascii="Sylfaen" w:hAnsi="Sylfaen"/>
          <w:b/>
          <w:lang w:val="ru-RU"/>
        </w:rPr>
        <w:t xml:space="preserve">СОГЛАШЕНИЕ О НЕУСТОЙКЕ </w:t>
      </w:r>
    </w:p>
    <w:p w14:paraId="5A3473E8" w14:textId="77777777" w:rsidR="00682AA2" w:rsidRPr="00E90BEC" w:rsidRDefault="00682AA2" w:rsidP="00682AA2">
      <w:pPr>
        <w:widowControl w:val="0"/>
        <w:spacing w:after="160"/>
        <w:jc w:val="center"/>
        <w:rPr>
          <w:rFonts w:ascii="Sylfaen" w:hAnsi="Sylfaen" w:cs="GHEA Grapalat"/>
          <w:b/>
          <w:lang w:val="ru-RU"/>
        </w:rPr>
      </w:pPr>
      <w:r w:rsidRPr="00E90BEC">
        <w:rPr>
          <w:rFonts w:ascii="Sylfaen" w:hAnsi="Sylfaen"/>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2AA2" w:rsidRPr="005C7E5E" w14:paraId="1F2DB123" w14:textId="77777777" w:rsidTr="00E90BEC">
        <w:tc>
          <w:tcPr>
            <w:tcW w:w="4786" w:type="dxa"/>
          </w:tcPr>
          <w:p w14:paraId="294F668C" w14:textId="77777777" w:rsidR="00682AA2" w:rsidRPr="005C7E5E" w:rsidRDefault="00682AA2" w:rsidP="00E90BEC">
            <w:pPr>
              <w:widowControl w:val="0"/>
              <w:spacing w:after="160"/>
              <w:rPr>
                <w:rFonts w:ascii="Sylfaen" w:hAnsi="Sylfaen" w:cs="GHEA Grapalat"/>
                <w:b/>
              </w:rPr>
            </w:pPr>
            <w:r w:rsidRPr="005C7E5E">
              <w:rPr>
                <w:rFonts w:ascii="Sylfaen" w:hAnsi="Sylfaen"/>
              </w:rPr>
              <w:t xml:space="preserve">г. </w:t>
            </w:r>
            <w:proofErr w:type="spellStart"/>
            <w:r w:rsidRPr="005C7E5E">
              <w:rPr>
                <w:rFonts w:ascii="Sylfaen" w:hAnsi="Sylfaen"/>
              </w:rPr>
              <w:t>Ереван</w:t>
            </w:r>
            <w:proofErr w:type="spellEnd"/>
          </w:p>
        </w:tc>
        <w:tc>
          <w:tcPr>
            <w:tcW w:w="4500" w:type="dxa"/>
          </w:tcPr>
          <w:p w14:paraId="661DC579" w14:textId="77777777" w:rsidR="00682AA2" w:rsidRPr="005C7E5E" w:rsidRDefault="00682AA2" w:rsidP="00E90BEC">
            <w:pPr>
              <w:widowControl w:val="0"/>
              <w:spacing w:after="160"/>
              <w:jc w:val="right"/>
              <w:rPr>
                <w:rFonts w:ascii="Sylfaen" w:hAnsi="Sylfaen" w:cs="GHEA Grapalat"/>
                <w:b/>
              </w:rPr>
            </w:pPr>
            <w:r w:rsidRPr="005C7E5E">
              <w:rPr>
                <w:rFonts w:ascii="Sylfaen" w:hAnsi="Sylfaen"/>
              </w:rPr>
              <w:t>"</w:t>
            </w:r>
            <w:r w:rsidRPr="005C7E5E">
              <w:rPr>
                <w:rFonts w:ascii="Sylfaen" w:hAnsi="Sylfaen"/>
              </w:rPr>
              <w:tab/>
              <w:t xml:space="preserve">" </w:t>
            </w:r>
            <w:r w:rsidRPr="005C7E5E">
              <w:rPr>
                <w:rFonts w:ascii="Sylfaen" w:hAnsi="Sylfaen"/>
              </w:rPr>
              <w:tab/>
              <w:t>20</w:t>
            </w:r>
            <w:r w:rsidRPr="005C7E5E">
              <w:rPr>
                <w:rFonts w:ascii="Sylfaen" w:hAnsi="Sylfaen"/>
              </w:rPr>
              <w:tab/>
              <w:t>г.</w:t>
            </w:r>
            <w:r w:rsidRPr="005C7E5E">
              <w:rPr>
                <w:rStyle w:val="FootnoteReference"/>
                <w:rFonts w:ascii="Sylfaen" w:hAnsi="Sylfaen"/>
              </w:rPr>
              <w:footnoteReference w:customMarkFollows="1" w:id="16"/>
              <w:t>**</w:t>
            </w:r>
          </w:p>
        </w:tc>
      </w:tr>
    </w:tbl>
    <w:p w14:paraId="36F1610F" w14:textId="77777777" w:rsidR="00682AA2" w:rsidRPr="005C7E5E" w:rsidRDefault="00682AA2" w:rsidP="00682AA2">
      <w:pPr>
        <w:widowControl w:val="0"/>
        <w:spacing w:after="160"/>
        <w:rPr>
          <w:rFonts w:ascii="Sylfaen" w:hAnsi="Sylfaen" w:cs="GHEA Grapalat"/>
          <w:b/>
        </w:rPr>
      </w:pPr>
    </w:p>
    <w:p w14:paraId="65255204" w14:textId="77777777" w:rsidR="00682AA2" w:rsidRPr="005C7E5E" w:rsidRDefault="00682AA2" w:rsidP="00682AA2">
      <w:pPr>
        <w:widowControl w:val="0"/>
        <w:jc w:val="both"/>
        <w:rPr>
          <w:rFonts w:ascii="Sylfaen" w:hAnsi="Sylfaen" w:cs="GHEA Grapalat"/>
          <w:u w:val="single"/>
          <w:vertAlign w:val="subscript"/>
        </w:rPr>
      </w:pPr>
      <w:r w:rsidRPr="005C7E5E">
        <w:rPr>
          <w:rFonts w:ascii="Sylfaen" w:hAnsi="Sylfaen"/>
        </w:rPr>
        <w:t xml:space="preserve">_______________________________________________, в </w:t>
      </w:r>
      <w:proofErr w:type="spellStart"/>
      <w:r w:rsidRPr="005C7E5E">
        <w:rPr>
          <w:rFonts w:ascii="Sylfaen" w:hAnsi="Sylfaen"/>
        </w:rPr>
        <w:t>лице</w:t>
      </w:r>
      <w:proofErr w:type="spellEnd"/>
      <w:r w:rsidRPr="005C7E5E">
        <w:rPr>
          <w:rFonts w:ascii="Sylfaen" w:hAnsi="Sylfaen"/>
        </w:rPr>
        <w:t xml:space="preserve"> </w:t>
      </w:r>
      <w:proofErr w:type="spellStart"/>
      <w:r w:rsidRPr="005C7E5E">
        <w:rPr>
          <w:rFonts w:ascii="Sylfaen" w:hAnsi="Sylfaen"/>
        </w:rPr>
        <w:t>директора</w:t>
      </w:r>
      <w:proofErr w:type="spellEnd"/>
      <w:r w:rsidRPr="005C7E5E">
        <w:rPr>
          <w:rFonts w:ascii="Sylfaen" w:hAnsi="Sylfaen"/>
        </w:rPr>
        <w:t xml:space="preserve"> Компании,</w:t>
      </w:r>
    </w:p>
    <w:p w14:paraId="63C84DED" w14:textId="77777777" w:rsidR="00682AA2" w:rsidRPr="005C7E5E" w:rsidRDefault="00682AA2" w:rsidP="00682AA2">
      <w:pPr>
        <w:widowControl w:val="0"/>
        <w:spacing w:after="160"/>
        <w:ind w:left="1843"/>
        <w:jc w:val="both"/>
        <w:rPr>
          <w:rFonts w:ascii="Sylfaen" w:hAnsi="Sylfaen"/>
          <w:vertAlign w:val="superscript"/>
        </w:rPr>
      </w:pPr>
      <w:proofErr w:type="spellStart"/>
      <w:r w:rsidRPr="005C7E5E">
        <w:rPr>
          <w:rFonts w:ascii="Sylfaen" w:hAnsi="Sylfaen"/>
          <w:vertAlign w:val="superscript"/>
        </w:rPr>
        <w:t>наименование</w:t>
      </w:r>
      <w:proofErr w:type="spellEnd"/>
      <w:r w:rsidRPr="005C7E5E">
        <w:rPr>
          <w:rFonts w:ascii="Sylfaen" w:hAnsi="Sylfaen"/>
          <w:vertAlign w:val="superscript"/>
        </w:rPr>
        <w:t xml:space="preserve"> </w:t>
      </w:r>
      <w:proofErr w:type="spellStart"/>
      <w:r w:rsidRPr="005C7E5E">
        <w:rPr>
          <w:rFonts w:ascii="Sylfaen" w:hAnsi="Sylfaen"/>
          <w:vertAlign w:val="superscript"/>
        </w:rPr>
        <w:t>Компании</w:t>
      </w:r>
      <w:proofErr w:type="spellEnd"/>
    </w:p>
    <w:p w14:paraId="16625B36" w14:textId="77777777" w:rsidR="00682AA2" w:rsidRPr="005C7E5E" w:rsidRDefault="00682AA2" w:rsidP="00682AA2">
      <w:pPr>
        <w:widowControl w:val="0"/>
        <w:jc w:val="both"/>
        <w:rPr>
          <w:rFonts w:ascii="Sylfaen" w:hAnsi="Sylfaen"/>
        </w:rPr>
      </w:pPr>
      <w:r w:rsidRPr="005C7E5E">
        <w:rPr>
          <w:rFonts w:ascii="Sylfaen" w:hAnsi="Sylfaen"/>
        </w:rPr>
        <w:t>_________________________________________________________________________</w:t>
      </w:r>
    </w:p>
    <w:p w14:paraId="5651DF7D" w14:textId="77777777" w:rsidR="00682AA2" w:rsidRPr="00E90BEC" w:rsidRDefault="00682AA2" w:rsidP="00682AA2">
      <w:pPr>
        <w:widowControl w:val="0"/>
        <w:spacing w:after="160"/>
        <w:jc w:val="center"/>
        <w:rPr>
          <w:rFonts w:ascii="Sylfaen" w:hAnsi="Sylfaen"/>
          <w:vertAlign w:val="superscript"/>
          <w:lang w:val="ru-RU"/>
        </w:rPr>
      </w:pPr>
      <w:r w:rsidRPr="00E90BEC">
        <w:rPr>
          <w:rFonts w:ascii="Sylfaen" w:hAnsi="Sylfaen"/>
          <w:vertAlign w:val="superscript"/>
          <w:lang w:val="ru-RU"/>
        </w:rPr>
        <w:t>имя, фамилия, паспортные данные директора компании</w:t>
      </w:r>
    </w:p>
    <w:p w14:paraId="1DF79315" w14:textId="77777777" w:rsidR="00682AA2" w:rsidRPr="00E90BEC" w:rsidRDefault="00682AA2" w:rsidP="00682AA2">
      <w:pPr>
        <w:widowControl w:val="0"/>
        <w:spacing w:after="160"/>
        <w:jc w:val="both"/>
        <w:rPr>
          <w:rFonts w:ascii="Sylfaen" w:hAnsi="Sylfaen" w:cs="GHEA Grapalat"/>
          <w:lang w:val="ru-RU"/>
        </w:rPr>
      </w:pPr>
      <w:r w:rsidRPr="00E90BEC">
        <w:rPr>
          <w:rFonts w:ascii="Sylfaen" w:hAnsi="Sylfaen"/>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D249D9" w14:textId="77777777" w:rsidR="00682AA2" w:rsidRPr="00E90BEC" w:rsidRDefault="00682AA2" w:rsidP="00682AA2">
      <w:pPr>
        <w:widowControl w:val="0"/>
        <w:spacing w:after="160"/>
        <w:jc w:val="center"/>
        <w:rPr>
          <w:rFonts w:ascii="Sylfaen" w:hAnsi="Sylfaen" w:cs="GHEA Grapalat"/>
          <w:b/>
          <w:bCs/>
          <w:lang w:val="ru-RU"/>
        </w:rPr>
      </w:pPr>
      <w:r w:rsidRPr="00E90BEC">
        <w:rPr>
          <w:rFonts w:ascii="Sylfaen" w:hAnsi="Sylfaen"/>
          <w:b/>
          <w:lang w:val="ru-RU"/>
        </w:rPr>
        <w:t>1. Предмет соглашения</w:t>
      </w:r>
    </w:p>
    <w:p w14:paraId="4767CCAB" w14:textId="77777777" w:rsidR="00682AA2" w:rsidRPr="00E90BEC" w:rsidRDefault="00682AA2" w:rsidP="00682AA2">
      <w:pPr>
        <w:widowControl w:val="0"/>
        <w:tabs>
          <w:tab w:val="left" w:pos="567"/>
        </w:tabs>
        <w:jc w:val="both"/>
        <w:rPr>
          <w:rFonts w:ascii="Sylfaen" w:hAnsi="Sylfaen" w:cs="GHEA Grapalat"/>
          <w:spacing w:val="-6"/>
          <w:lang w:val="ru-RU"/>
        </w:rPr>
      </w:pPr>
      <w:r w:rsidRPr="00E90BEC">
        <w:rPr>
          <w:rFonts w:ascii="Sylfaen" w:hAnsi="Sylfaen"/>
          <w:lang w:val="ru-RU"/>
        </w:rPr>
        <w:t>1</w:t>
      </w:r>
      <w:r w:rsidRPr="00E90BEC">
        <w:rPr>
          <w:rFonts w:ascii="Sylfaen" w:hAnsi="Sylfaen"/>
          <w:spacing w:val="-6"/>
          <w:lang w:val="ru-RU"/>
        </w:rPr>
        <w:t>.1.</w:t>
      </w:r>
      <w:r w:rsidRPr="00E90BEC">
        <w:rPr>
          <w:rFonts w:ascii="Sylfaen" w:hAnsi="Sylfaen"/>
          <w:spacing w:val="-6"/>
          <w:lang w:val="ru-RU"/>
        </w:rPr>
        <w:tab/>
        <w:t xml:space="preserve">Компания участвует в организованной </w:t>
      </w:r>
      <w:r w:rsidRPr="005C7E5E">
        <w:rPr>
          <w:rFonts w:ascii="Sylfaen" w:hAnsi="Sylfaen"/>
          <w:iCs/>
          <w:lang w:val="hy-AM"/>
        </w:rPr>
        <w:t>«</w:t>
      </w:r>
      <w:r w:rsidRPr="00E90BEC">
        <w:rPr>
          <w:rFonts w:ascii="Sylfaen" w:hAnsi="Sylfaen"/>
          <w:b/>
          <w:color w:val="202124"/>
          <w:lang w:val="ru-RU"/>
        </w:rPr>
        <w:t>Общество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spacing w:val="-6"/>
          <w:sz w:val="22"/>
          <w:szCs w:val="22"/>
          <w:lang w:val="ru-RU"/>
        </w:rPr>
        <w:t xml:space="preserve"> </w:t>
      </w:r>
      <w:r w:rsidRPr="00E90BEC">
        <w:rPr>
          <w:rFonts w:ascii="Sylfaen" w:hAnsi="Sylfaen"/>
          <w:spacing w:val="-6"/>
          <w:lang w:val="ru-RU"/>
        </w:rPr>
        <w:t xml:space="preserve">*(далее — Заказчик) </w:t>
      </w:r>
    </w:p>
    <w:p w14:paraId="742396DB" w14:textId="77777777" w:rsidR="00682AA2" w:rsidRPr="00E90BEC" w:rsidRDefault="00682AA2" w:rsidP="00682AA2">
      <w:pPr>
        <w:widowControl w:val="0"/>
        <w:tabs>
          <w:tab w:val="left" w:pos="284"/>
        </w:tabs>
        <w:spacing w:after="160"/>
        <w:jc w:val="both"/>
        <w:rPr>
          <w:rFonts w:ascii="Sylfaen" w:hAnsi="Sylfaen" w:cs="GHEA Grapalat"/>
          <w:lang w:val="ru-RU"/>
        </w:rPr>
      </w:pPr>
      <w:r w:rsidRPr="00E90BEC">
        <w:rPr>
          <w:rFonts w:ascii="Sylfaen" w:hAnsi="Sylfaen"/>
          <w:vertAlign w:val="superscript"/>
          <w:lang w:val="ru-RU"/>
        </w:rPr>
        <w:t>наименование заказчика</w:t>
      </w:r>
    </w:p>
    <w:p w14:paraId="145F4E7D" w14:textId="02AD6350" w:rsidR="00E90BEC" w:rsidRDefault="00682AA2" w:rsidP="00E90BEC">
      <w:pPr>
        <w:widowControl w:val="0"/>
        <w:jc w:val="both"/>
        <w:rPr>
          <w:rFonts w:ascii="Sylfaen" w:hAnsi="Sylfaen"/>
          <w:lang w:val="ru-RU"/>
        </w:rPr>
      </w:pPr>
      <w:r w:rsidRPr="00E90BEC">
        <w:rPr>
          <w:rFonts w:ascii="Sylfaen" w:hAnsi="Sylfaen"/>
          <w:lang w:val="ru-RU"/>
        </w:rPr>
        <w:t xml:space="preserve">процедуре закупок под кодом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-2025/</w:t>
      </w:r>
      <w:r w:rsidR="003531B8">
        <w:rPr>
          <w:rFonts w:ascii="Sylfaen" w:hAnsi="Sylfaen"/>
          <w:b/>
          <w:lang w:val="hy-AM"/>
        </w:rPr>
        <w:t>8</w:t>
      </w:r>
      <w:r w:rsidRPr="00E90BEC">
        <w:rPr>
          <w:rFonts w:ascii="Sylfaen" w:hAnsi="Sylfaen"/>
          <w:sz w:val="22"/>
          <w:szCs w:val="22"/>
          <w:lang w:val="ru-RU"/>
        </w:rPr>
        <w:t xml:space="preserve"> </w:t>
      </w:r>
      <w:r w:rsidRPr="00E90BEC">
        <w:rPr>
          <w:rFonts w:ascii="Sylfaen" w:hAnsi="Sylfaen"/>
          <w:lang w:val="ru-RU"/>
        </w:rPr>
        <w:t>*.</w:t>
      </w:r>
    </w:p>
    <w:p w14:paraId="2752DFDD" w14:textId="77777777" w:rsidR="00682AA2" w:rsidRPr="00E90BEC" w:rsidRDefault="00682AA2" w:rsidP="00E90BEC">
      <w:pPr>
        <w:widowControl w:val="0"/>
        <w:jc w:val="both"/>
        <w:rPr>
          <w:rFonts w:ascii="Sylfaen" w:hAnsi="Sylfaen" w:cs="GHEA Grapalat"/>
          <w:lang w:val="ru-RU"/>
        </w:rPr>
      </w:pPr>
      <w:r w:rsidRPr="00E90BEC">
        <w:rPr>
          <w:rFonts w:ascii="Sylfaen" w:hAnsi="Sylfaen"/>
          <w:lang w:val="ru-RU"/>
        </w:rPr>
        <w:tab/>
        <w:t>В качестве обеспечения исполнения договора, заключаемого в</w:t>
      </w:r>
      <w:r w:rsidRPr="005C7E5E">
        <w:rPr>
          <w:rFonts w:ascii="Sylfaen" w:hAnsi="Sylfaen" w:cs="Courier New"/>
        </w:rPr>
        <w:t> </w:t>
      </w:r>
      <w:r w:rsidRPr="00E90BEC">
        <w:rPr>
          <w:rFonts w:ascii="Sylfaen" w:hAnsi="Sylfaen"/>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162DB95"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1.3.</w:t>
      </w:r>
      <w:r w:rsidRPr="00E90BEC">
        <w:rPr>
          <w:rFonts w:ascii="Sylfaen" w:hAnsi="Sylfaen"/>
          <w:lang w:val="ru-RU"/>
        </w:rPr>
        <w:tab/>
        <w:t>Подписав платежное требование (далее — Требование), прилагаемое к</w:t>
      </w:r>
      <w:r w:rsidRPr="005C7E5E">
        <w:rPr>
          <w:rFonts w:ascii="Sylfaen" w:hAnsi="Sylfaen"/>
        </w:rPr>
        <w:t> </w:t>
      </w:r>
      <w:r w:rsidRPr="00E90BEC">
        <w:rPr>
          <w:rFonts w:ascii="Sylfaen" w:hAnsi="Sylfaen"/>
          <w:lang w:val="ru-RU"/>
        </w:rPr>
        <w:t xml:space="preserve">настоящему Соглашению о неустойке, Компания безотзывно соглашается, что: </w:t>
      </w:r>
    </w:p>
    <w:p w14:paraId="388EA2BE"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а)</w:t>
      </w:r>
      <w:r w:rsidRPr="00E90BEC">
        <w:rPr>
          <w:rFonts w:ascii="Sylfaen" w:hAnsi="Sylfaen"/>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063507"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б)</w:t>
      </w:r>
      <w:r w:rsidRPr="00E90BEC">
        <w:rPr>
          <w:rFonts w:ascii="Sylfaen" w:hAnsi="Sylfaen"/>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2D3DDD"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в)</w:t>
      </w:r>
      <w:r w:rsidRPr="00E90BEC">
        <w:rPr>
          <w:rFonts w:ascii="Sylfaen" w:hAnsi="Sylfaen"/>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AB057A"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г)</w:t>
      </w:r>
      <w:r w:rsidRPr="00E90BEC">
        <w:rPr>
          <w:rFonts w:ascii="Sylfaen" w:hAnsi="Sylfaen"/>
          <w:lang w:val="ru-RU"/>
        </w:rPr>
        <w:tab/>
        <w:t>Компания подтверждает, что акцептовала Требование в полном размере суммы неустойки.</w:t>
      </w:r>
    </w:p>
    <w:p w14:paraId="05FDEA06"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д)</w:t>
      </w:r>
      <w:r w:rsidRPr="00E90BEC">
        <w:rPr>
          <w:rFonts w:ascii="Sylfaen" w:hAnsi="Sylfaen"/>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E90BEC">
        <w:rPr>
          <w:rFonts w:ascii="Sylfaen" w:hAnsi="Sylfaen"/>
          <w:lang w:val="ru-RU"/>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79078D57"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1.5.</w:t>
      </w:r>
      <w:r w:rsidRPr="00E90BEC">
        <w:rPr>
          <w:rFonts w:ascii="Sylfaen" w:hAnsi="Sylfaen"/>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7E5E">
        <w:rPr>
          <w:rFonts w:ascii="Sylfaen" w:hAnsi="Sylfaen" w:cs="Courier New"/>
        </w:rPr>
        <w:t> </w:t>
      </w:r>
      <w:r w:rsidRPr="00E90BEC">
        <w:rPr>
          <w:rFonts w:ascii="Sylfaen" w:hAnsi="Sylfaen"/>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C64668"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1.6.</w:t>
      </w:r>
      <w:r w:rsidRPr="00E90BEC">
        <w:rPr>
          <w:rFonts w:ascii="Sylfaen" w:hAnsi="Sylfaen"/>
          <w:lang w:val="ru-RU"/>
        </w:rPr>
        <w:tab/>
        <w:t>Заказчик может представить в Банк-плательщик иные дополнительные документы.</w:t>
      </w:r>
    </w:p>
    <w:p w14:paraId="1E87CABE"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1.7. Банк не несет какой-либо ответственности за риски (понесенные</w:t>
      </w:r>
      <w:r w:rsidRPr="005C7E5E">
        <w:rPr>
          <w:rFonts w:ascii="Sylfaen" w:hAnsi="Sylfaen" w:cs="Courier New"/>
        </w:rPr>
        <w:t> </w:t>
      </w:r>
      <w:r w:rsidRPr="00E90BEC">
        <w:rPr>
          <w:rFonts w:ascii="Sylfaen" w:hAnsi="Sylfaen"/>
          <w:lang w:val="ru-RU"/>
        </w:rPr>
        <w:t>Компанией убытки) и негативные последствия, возникшие для Компании в результате уплаты Банком-плательщиком суммы, указанной в</w:t>
      </w:r>
      <w:r w:rsidRPr="005C7E5E">
        <w:rPr>
          <w:rFonts w:ascii="Sylfaen" w:hAnsi="Sylfaen" w:cs="Courier New"/>
        </w:rPr>
        <w:t> </w:t>
      </w:r>
      <w:r w:rsidRPr="00E90BEC">
        <w:rPr>
          <w:rFonts w:ascii="Sylfaen" w:hAnsi="Sylfaen"/>
          <w:lang w:val="ru-RU"/>
        </w:rPr>
        <w:t>Требовании. Банк не обязан проверять факты нарушения Компанией условий договора.</w:t>
      </w:r>
    </w:p>
    <w:p w14:paraId="5A798F06"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1.8.</w:t>
      </w:r>
      <w:r w:rsidRPr="00E90BEC">
        <w:rPr>
          <w:rFonts w:ascii="Sylfaen" w:hAnsi="Sylfaen"/>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70B545"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1.9.</w:t>
      </w:r>
      <w:r w:rsidRPr="00E90BEC">
        <w:rPr>
          <w:rFonts w:ascii="Sylfaen" w:hAnsi="Sylfaen"/>
          <w:lang w:val="ru-RU"/>
        </w:rPr>
        <w:tab/>
        <w:t>В случае если в течение десяти рабочих дней после представления в</w:t>
      </w:r>
      <w:r w:rsidRPr="005C7E5E">
        <w:rPr>
          <w:rFonts w:ascii="Sylfaen" w:hAnsi="Sylfaen" w:cs="Courier New"/>
        </w:rPr>
        <w:t> </w:t>
      </w:r>
      <w:r w:rsidRPr="00E90BEC">
        <w:rPr>
          <w:rFonts w:ascii="Sylfaen" w:hAnsi="Sylfaen"/>
          <w:lang w:val="ru-RU"/>
        </w:rPr>
        <w:t>Банк настоящего Соглашения и прилагаемого Требования по независящим от</w:t>
      </w:r>
      <w:r w:rsidRPr="005C7E5E">
        <w:rPr>
          <w:rFonts w:ascii="Sylfaen" w:hAnsi="Sylfaen" w:cs="Courier New"/>
        </w:rPr>
        <w:t> </w:t>
      </w:r>
      <w:r w:rsidRPr="00E90BEC">
        <w:rPr>
          <w:rFonts w:ascii="Sylfaen" w:hAnsi="Sylfaen"/>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7E5E">
        <w:rPr>
          <w:rFonts w:ascii="Sylfaen" w:hAnsi="Sylfaen" w:cs="Courier New"/>
        </w:rPr>
        <w:t> </w:t>
      </w:r>
      <w:r w:rsidRPr="00E90BEC">
        <w:rPr>
          <w:rFonts w:ascii="Sylfaen" w:hAnsi="Sylfaen"/>
          <w:lang w:val="ru-RU"/>
        </w:rPr>
        <w:t>неуплатой.</w:t>
      </w:r>
    </w:p>
    <w:p w14:paraId="72E6D49B" w14:textId="77777777" w:rsidR="00682AA2" w:rsidRPr="00E90BEC" w:rsidRDefault="00682AA2" w:rsidP="00682AA2">
      <w:pPr>
        <w:widowControl w:val="0"/>
        <w:spacing w:after="160"/>
        <w:jc w:val="center"/>
        <w:rPr>
          <w:rFonts w:ascii="Sylfaen" w:hAnsi="Sylfaen" w:cs="GHEA Grapalat"/>
          <w:b/>
          <w:bCs/>
          <w:lang w:val="ru-RU"/>
        </w:rPr>
      </w:pPr>
      <w:r w:rsidRPr="00E90BEC">
        <w:rPr>
          <w:rFonts w:ascii="Sylfaen" w:hAnsi="Sylfaen"/>
          <w:b/>
          <w:lang w:val="ru-RU"/>
        </w:rPr>
        <w:t>2. Иные условия</w:t>
      </w:r>
    </w:p>
    <w:p w14:paraId="1C77358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2.1.</w:t>
      </w:r>
      <w:r w:rsidRPr="00E90BEC">
        <w:rPr>
          <w:rFonts w:ascii="Sylfaen" w:hAnsi="Sylfaen"/>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44D08DC"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w:t>
      </w:r>
      <w:r w:rsidRPr="00E90BEC">
        <w:rPr>
          <w:rFonts w:ascii="Sylfaen" w:hAnsi="Sylfaen"/>
          <w:lang w:val="ru-RU"/>
        </w:rPr>
        <w:tab/>
        <w:t xml:space="preserve">Представив настоящее Соглашение и прилагаемое Требование в Банк-плательщик: </w:t>
      </w:r>
    </w:p>
    <w:p w14:paraId="3A5995B9"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2.2.1.</w:t>
      </w:r>
      <w:r w:rsidRPr="00E90BEC">
        <w:rPr>
          <w:rFonts w:ascii="Sylfaen" w:hAnsi="Sylfaen"/>
          <w:lang w:val="ru-RU"/>
        </w:rPr>
        <w:tab/>
        <w:t>Заказчик подтверждает, что Компания допустила нарушение договорных обязательств, а</w:t>
      </w:r>
    </w:p>
    <w:p w14:paraId="19D19DB8" w14:textId="77777777" w:rsidR="00682AA2" w:rsidRPr="00E90BEC" w:rsidDel="00A13215"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2.2.2.</w:t>
      </w:r>
      <w:r w:rsidRPr="00E90BEC">
        <w:rPr>
          <w:rFonts w:ascii="Sylfaen" w:hAnsi="Sylfaen"/>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9C6893"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2.3.</w:t>
      </w:r>
      <w:r w:rsidRPr="00E90BEC">
        <w:rPr>
          <w:rFonts w:ascii="Sylfaen" w:hAnsi="Sylfaen"/>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6482E1" w14:textId="77777777" w:rsidR="00682AA2" w:rsidRPr="00E90BEC" w:rsidRDefault="00682AA2" w:rsidP="00682AA2">
      <w:pPr>
        <w:widowControl w:val="0"/>
        <w:spacing w:after="160"/>
        <w:ind w:firstLine="567"/>
        <w:jc w:val="center"/>
        <w:rPr>
          <w:rFonts w:ascii="Sylfaen" w:hAnsi="Sylfaen"/>
          <w:b/>
          <w:lang w:val="ru-RU"/>
        </w:rPr>
      </w:pPr>
      <w:r w:rsidRPr="00E90BEC">
        <w:rPr>
          <w:rFonts w:ascii="Sylfaen" w:hAnsi="Sylfaen"/>
          <w:b/>
          <w:lang w:val="ru-RU"/>
        </w:rPr>
        <w:t>3. Адрес, банковские реквизиты Компании</w:t>
      </w:r>
    </w:p>
    <w:p w14:paraId="4AFDC369"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043E6C8A"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наименование компании</w:t>
      </w:r>
    </w:p>
    <w:p w14:paraId="69D691FE"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67ABAF63"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адрес компании</w:t>
      </w:r>
    </w:p>
    <w:p w14:paraId="40745B4E"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4ADFA038"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наименование обслуживающего компанию банка</w:t>
      </w:r>
    </w:p>
    <w:p w14:paraId="001258DE"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5AE7EBED"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номер банковского счета компании</w:t>
      </w:r>
    </w:p>
    <w:p w14:paraId="0E52D48B" w14:textId="77777777" w:rsidR="00682AA2" w:rsidRPr="00E90BEC" w:rsidRDefault="00682AA2" w:rsidP="00682AA2">
      <w:pPr>
        <w:widowControl w:val="0"/>
        <w:jc w:val="both"/>
        <w:rPr>
          <w:rFonts w:ascii="Sylfaen" w:hAnsi="Sylfaen"/>
          <w:lang w:val="ru-RU"/>
        </w:rPr>
      </w:pPr>
      <w:r w:rsidRPr="00E90BEC">
        <w:rPr>
          <w:rFonts w:ascii="Sylfaen" w:hAnsi="Sylfaen"/>
          <w:lang w:val="ru-RU"/>
        </w:rPr>
        <w:lastRenderedPageBreak/>
        <w:t>_______________________________________</w:t>
      </w:r>
    </w:p>
    <w:p w14:paraId="1AB099C3"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учетный номер налогоплательщика компании</w:t>
      </w:r>
    </w:p>
    <w:p w14:paraId="04078956"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302C6443" w14:textId="77777777" w:rsidR="00682AA2" w:rsidRPr="00E90BEC" w:rsidRDefault="00682AA2" w:rsidP="00682AA2">
      <w:pPr>
        <w:widowControl w:val="0"/>
        <w:spacing w:after="160"/>
        <w:ind w:right="4250"/>
        <w:jc w:val="center"/>
        <w:rPr>
          <w:rFonts w:ascii="Sylfaen" w:hAnsi="Sylfaen"/>
          <w:lang w:val="ru-RU"/>
        </w:rPr>
      </w:pPr>
      <w:r w:rsidRPr="00E90BEC">
        <w:rPr>
          <w:rFonts w:ascii="Sylfaen" w:hAnsi="Sylfaen"/>
          <w:vertAlign w:val="superscript"/>
          <w:lang w:val="ru-RU"/>
        </w:rPr>
        <w:t>имя, фамилия и подпись директора компании</w:t>
      </w:r>
    </w:p>
    <w:p w14:paraId="320F24C6" w14:textId="77777777" w:rsidR="00682AA2" w:rsidRPr="00E90BEC" w:rsidRDefault="00682AA2" w:rsidP="00682AA2">
      <w:pPr>
        <w:widowControl w:val="0"/>
        <w:spacing w:after="160"/>
        <w:rPr>
          <w:rFonts w:ascii="Sylfaen" w:hAnsi="Sylfaen"/>
          <w:lang w:val="ru-RU"/>
        </w:rPr>
      </w:pPr>
      <w:r w:rsidRPr="00E90BEC">
        <w:rPr>
          <w:rFonts w:ascii="Sylfaen" w:hAnsi="Sylfaen"/>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2AA2" w:rsidRPr="005C7E5E" w14:paraId="1F567D50"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28FE2" w14:textId="77777777" w:rsidR="00682AA2" w:rsidRPr="005C7E5E" w:rsidRDefault="00682AA2" w:rsidP="00E90BEC">
            <w:pPr>
              <w:widowControl w:val="0"/>
              <w:tabs>
                <w:tab w:val="left" w:pos="3402"/>
              </w:tabs>
              <w:spacing w:after="160"/>
              <w:ind w:left="360"/>
              <w:rPr>
                <w:rFonts w:ascii="Sylfaen" w:hAnsi="Sylfaen" w:cs="Sylfaen"/>
                <w:b/>
                <w:bCs/>
              </w:rPr>
            </w:pPr>
            <w:r w:rsidRPr="005C7E5E">
              <w:rPr>
                <w:rFonts w:ascii="Sylfaen" w:hAnsi="Sylfaen"/>
                <w:b/>
              </w:rPr>
              <w:lastRenderedPageBreak/>
              <w:t>1.</w:t>
            </w:r>
            <w:r w:rsidRPr="005C7E5E">
              <w:rPr>
                <w:rFonts w:ascii="Sylfaen" w:hAnsi="Sylfaen"/>
                <w:b/>
              </w:rPr>
              <w:tab/>
              <w:t>ПЛАТЕЖНОЕ ТРЕБОВАНИЕ *</w:t>
            </w:r>
          </w:p>
        </w:tc>
      </w:tr>
      <w:tr w:rsidR="00682AA2" w:rsidRPr="005C7E5E" w14:paraId="5661C9AE"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21FFB" w14:textId="77777777" w:rsidR="00682AA2" w:rsidRPr="005C7E5E" w:rsidRDefault="00682AA2" w:rsidP="00E90BEC">
            <w:pPr>
              <w:widowControl w:val="0"/>
              <w:tabs>
                <w:tab w:val="left" w:pos="855"/>
              </w:tabs>
              <w:spacing w:after="160"/>
              <w:ind w:left="360"/>
              <w:rPr>
                <w:rFonts w:ascii="Sylfaen" w:hAnsi="Sylfaen" w:cs="Sylfaen"/>
              </w:rPr>
            </w:pPr>
            <w:r w:rsidRPr="005C7E5E">
              <w:rPr>
                <w:rFonts w:ascii="Sylfaen" w:hAnsi="Sylfaen"/>
              </w:rPr>
              <w:t>2.</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
        </w:tc>
      </w:tr>
      <w:tr w:rsidR="00682AA2" w:rsidRPr="005C7E5E" w14:paraId="3EDC7CBC" w14:textId="77777777" w:rsidTr="00E90B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30ED4" w14:textId="77777777" w:rsidR="00682AA2" w:rsidRPr="005C7E5E" w:rsidRDefault="00682AA2" w:rsidP="00E90BEC">
            <w:pPr>
              <w:widowControl w:val="0"/>
              <w:tabs>
                <w:tab w:val="left" w:pos="3390"/>
              </w:tabs>
              <w:spacing w:after="160"/>
              <w:ind w:left="322"/>
              <w:rPr>
                <w:rFonts w:ascii="Sylfaen" w:hAnsi="Sylfaen" w:cs="Sylfaen"/>
              </w:rPr>
            </w:pPr>
            <w:r w:rsidRPr="005C7E5E">
              <w:rPr>
                <w:rFonts w:ascii="Sylfaen" w:hAnsi="Sylfaen"/>
              </w:rPr>
              <w:t>3</w:t>
            </w:r>
            <w:r w:rsidRPr="005C7E5E">
              <w:rPr>
                <w:rFonts w:ascii="Sylfaen" w:hAnsi="Sylfaen"/>
              </w:rPr>
              <w:tab/>
            </w:r>
            <w:proofErr w:type="spellStart"/>
            <w:r w:rsidRPr="005C7E5E">
              <w:rPr>
                <w:rFonts w:ascii="Sylfaen" w:hAnsi="Sylfaen"/>
              </w:rPr>
              <w:t>Дата</w:t>
            </w:r>
            <w:proofErr w:type="spellEnd"/>
            <w:r w:rsidRPr="005C7E5E">
              <w:rPr>
                <w:rFonts w:ascii="Sylfaen" w:hAnsi="Sylfaen"/>
              </w:rPr>
              <w:t xml:space="preserve"> </w:t>
            </w:r>
            <w:proofErr w:type="spellStart"/>
            <w:r w:rsidRPr="005C7E5E">
              <w:rPr>
                <w:rFonts w:ascii="Sylfaen" w:hAnsi="Sylfaen"/>
              </w:rPr>
              <w:t>представления</w:t>
            </w:r>
            <w:proofErr w:type="spellEnd"/>
            <w:r w:rsidRPr="005C7E5E">
              <w:rPr>
                <w:rFonts w:ascii="Sylfaen" w:hAnsi="Sylfaen"/>
              </w:rPr>
              <w:t>: "___" ___ 20___г.</w:t>
            </w:r>
          </w:p>
        </w:tc>
      </w:tr>
      <w:tr w:rsidR="00682AA2" w:rsidRPr="00AE704C" w14:paraId="3505772E" w14:textId="77777777" w:rsidTr="00E90B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A0819"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4.</w:t>
            </w:r>
            <w:r w:rsidRPr="00E90BEC">
              <w:rPr>
                <w:rFonts w:ascii="Sylfaen" w:hAnsi="Sylfaen"/>
                <w:lang w:val="ru-RU"/>
              </w:rPr>
              <w:tab/>
              <w:t>Наименование, или имя, фамилия плательщика (Компания:</w:t>
            </w:r>
          </w:p>
        </w:tc>
      </w:tr>
      <w:tr w:rsidR="00682AA2" w:rsidRPr="00AE704C" w14:paraId="53A73C62"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A0038"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5.</w:t>
            </w:r>
            <w:r w:rsidRPr="00E90BEC">
              <w:rPr>
                <w:rFonts w:ascii="Sylfaen" w:hAnsi="Sylfaen"/>
                <w:lang w:val="ru-RU"/>
              </w:rPr>
              <w:tab/>
              <w:t>Обслуживающая плательщика Финансовая организация (банк):</w:t>
            </w:r>
          </w:p>
        </w:tc>
      </w:tr>
      <w:tr w:rsidR="00682AA2" w:rsidRPr="005C7E5E" w14:paraId="76842566"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65D9"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6.</w:t>
            </w:r>
            <w:r w:rsidRPr="005C7E5E">
              <w:rPr>
                <w:rFonts w:ascii="Sylfaen" w:hAnsi="Sylfaen"/>
              </w:rPr>
              <w:tab/>
              <w:t>Н</w:t>
            </w:r>
            <w:proofErr w:type="spellStart"/>
            <w:r w:rsidRPr="005C7E5E">
              <w:rPr>
                <w:rFonts w:ascii="Sylfaen" w:hAnsi="Sylfaen"/>
              </w:rPr>
              <w:t>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5C2ECB3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BA5A7"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7.</w:t>
            </w:r>
            <w:r w:rsidRPr="005C7E5E">
              <w:rPr>
                <w:rFonts w:ascii="Sylfaen" w:hAnsi="Sylfaen"/>
              </w:rPr>
              <w:tab/>
              <w:t xml:space="preserve">УНН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72274720"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6C4C4"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8.</w:t>
            </w:r>
            <w:r w:rsidRPr="005C7E5E">
              <w:rPr>
                <w:rFonts w:ascii="Sylfaen" w:hAnsi="Sylfaen"/>
              </w:rPr>
              <w:tab/>
              <w:t xml:space="preserve">НЗОУ </w:t>
            </w:r>
            <w:proofErr w:type="spellStart"/>
            <w:r w:rsidRPr="005C7E5E">
              <w:rPr>
                <w:rFonts w:ascii="Sylfaen" w:hAnsi="Sylfaen"/>
              </w:rPr>
              <w:t>плательщика</w:t>
            </w:r>
            <w:proofErr w:type="spellEnd"/>
            <w:r w:rsidRPr="005C7E5E">
              <w:rPr>
                <w:rFonts w:ascii="Sylfaen" w:hAnsi="Sylfaen"/>
              </w:rPr>
              <w:t>:</w:t>
            </w:r>
          </w:p>
        </w:tc>
      </w:tr>
      <w:tr w:rsidR="00682AA2" w:rsidRPr="00AE704C" w14:paraId="2D51FCD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921B"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9.</w:t>
            </w:r>
            <w:r w:rsidRPr="00E90BEC">
              <w:rPr>
                <w:rFonts w:ascii="Sylfaen" w:hAnsi="Sylfaen"/>
                <w:lang w:val="ru-RU"/>
              </w:rPr>
              <w:tab/>
              <w:t>Наименование, или имя, фамилия бенефициара:</w:t>
            </w:r>
          </w:p>
        </w:tc>
      </w:tr>
      <w:tr w:rsidR="00682AA2" w:rsidRPr="005C7E5E" w14:paraId="445A10F7"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6E37"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10.</w:t>
            </w:r>
            <w:r w:rsidRPr="005C7E5E">
              <w:rPr>
                <w:rFonts w:ascii="Sylfaen" w:hAnsi="Sylfaen"/>
              </w:rPr>
              <w:tab/>
              <w:t xml:space="preserve">НЗОУ </w:t>
            </w:r>
            <w:proofErr w:type="spellStart"/>
            <w:r w:rsidRPr="005C7E5E">
              <w:rPr>
                <w:rFonts w:ascii="Sylfaen" w:hAnsi="Sylfaen"/>
              </w:rPr>
              <w:t>бенефициара</w:t>
            </w:r>
            <w:proofErr w:type="spellEnd"/>
            <w:r w:rsidRPr="005C7E5E">
              <w:rPr>
                <w:rFonts w:ascii="Sylfaen" w:hAnsi="Sylfaen"/>
              </w:rPr>
              <w:t xml:space="preserve"> (</w:t>
            </w:r>
            <w:proofErr w:type="spellStart"/>
            <w:r w:rsidRPr="005C7E5E">
              <w:rPr>
                <w:rFonts w:ascii="Sylfaen" w:hAnsi="Sylfaen"/>
              </w:rPr>
              <w:t>не</w:t>
            </w:r>
            <w:proofErr w:type="spellEnd"/>
            <w:r w:rsidRPr="005C7E5E">
              <w:rPr>
                <w:rFonts w:ascii="Sylfaen" w:hAnsi="Sylfaen"/>
              </w:rPr>
              <w:t xml:space="preserve"> </w:t>
            </w:r>
            <w:proofErr w:type="spellStart"/>
            <w:r w:rsidRPr="005C7E5E">
              <w:rPr>
                <w:rFonts w:ascii="Sylfaen" w:hAnsi="Sylfaen"/>
              </w:rPr>
              <w:t>заполняется</w:t>
            </w:r>
            <w:proofErr w:type="spellEnd"/>
            <w:r w:rsidRPr="005C7E5E">
              <w:rPr>
                <w:rFonts w:ascii="Sylfaen" w:hAnsi="Sylfaen"/>
              </w:rPr>
              <w:t>)</w:t>
            </w:r>
          </w:p>
        </w:tc>
      </w:tr>
      <w:tr w:rsidR="00682AA2" w:rsidRPr="005C7E5E" w14:paraId="7DF8D029" w14:textId="77777777" w:rsidTr="00E90B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9BD87"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11.</w:t>
            </w:r>
            <w:r w:rsidRPr="005C7E5E">
              <w:rPr>
                <w:rFonts w:ascii="Sylfaen" w:hAnsi="Sylfaen"/>
              </w:rPr>
              <w:tab/>
              <w:t xml:space="preserve">УНН </w:t>
            </w:r>
            <w:proofErr w:type="spellStart"/>
            <w:r w:rsidRPr="005C7E5E">
              <w:rPr>
                <w:rFonts w:ascii="Sylfaen" w:hAnsi="Sylfaen"/>
              </w:rPr>
              <w:t>бенефициара</w:t>
            </w:r>
            <w:proofErr w:type="spellEnd"/>
            <w:r w:rsidRPr="005C7E5E">
              <w:rPr>
                <w:rFonts w:ascii="Sylfaen" w:hAnsi="Sylfaen"/>
              </w:rPr>
              <w:t>:</w:t>
            </w:r>
          </w:p>
        </w:tc>
      </w:tr>
      <w:tr w:rsidR="00682AA2" w:rsidRPr="00AE704C" w14:paraId="130C6ACB"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6B938"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12.</w:t>
            </w:r>
            <w:r w:rsidRPr="00E90BEC">
              <w:rPr>
                <w:rFonts w:ascii="Sylfaen" w:hAnsi="Sylfaen"/>
                <w:lang w:val="ru-RU"/>
              </w:rPr>
              <w:tab/>
              <w:t>Обслуживающая бенефициара Финансовая организация (банк):</w:t>
            </w:r>
          </w:p>
        </w:tc>
      </w:tr>
      <w:tr w:rsidR="00682AA2" w:rsidRPr="005C7E5E" w14:paraId="17E75C06"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9B23B"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13.</w:t>
            </w:r>
            <w:r w:rsidRPr="005C7E5E">
              <w:rPr>
                <w:rFonts w:ascii="Sylfaen" w:hAnsi="Sylfaen"/>
              </w:rPr>
              <w:tab/>
              <w:t>Н</w:t>
            </w:r>
            <w:proofErr w:type="spellStart"/>
            <w:r w:rsidRPr="005C7E5E">
              <w:rPr>
                <w:rFonts w:ascii="Sylfaen" w:hAnsi="Sylfaen"/>
              </w:rPr>
              <w:t>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бенефициара</w:t>
            </w:r>
            <w:proofErr w:type="spellEnd"/>
            <w:r w:rsidRPr="005C7E5E">
              <w:rPr>
                <w:rFonts w:ascii="Sylfaen" w:hAnsi="Sylfaen"/>
              </w:rPr>
              <w:t xml:space="preserve"> (</w:t>
            </w:r>
            <w:proofErr w:type="spellStart"/>
            <w:proofErr w:type="gramStart"/>
            <w:r w:rsidRPr="005C7E5E">
              <w:rPr>
                <w:rFonts w:ascii="Sylfaen" w:hAnsi="Sylfaen"/>
              </w:rPr>
              <w:t>сч</w:t>
            </w:r>
            <w:proofErr w:type="spellEnd"/>
            <w:r w:rsidRPr="005C7E5E">
              <w:rPr>
                <w:rFonts w:ascii="Sylfaen" w:hAnsi="Sylfaen"/>
              </w:rPr>
              <w:t>.№</w:t>
            </w:r>
            <w:proofErr w:type="gramEnd"/>
            <w:r w:rsidRPr="005C7E5E">
              <w:rPr>
                <w:rFonts w:ascii="Sylfaen" w:hAnsi="Sylfaen"/>
              </w:rPr>
              <w:t>)</w:t>
            </w:r>
          </w:p>
        </w:tc>
      </w:tr>
      <w:tr w:rsidR="00682AA2" w:rsidRPr="005C7E5E" w14:paraId="2ED807BE"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21CCF"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14.</w:t>
            </w:r>
            <w:r w:rsidRPr="005C7E5E">
              <w:rPr>
                <w:rFonts w:ascii="Sylfaen" w:hAnsi="Sylfaen"/>
              </w:rPr>
              <w:tab/>
            </w:r>
            <w:proofErr w:type="spellStart"/>
            <w:r w:rsidRPr="005C7E5E">
              <w:rPr>
                <w:rFonts w:ascii="Sylfaen" w:hAnsi="Sylfaen"/>
              </w:rPr>
              <w:t>Сумма</w:t>
            </w:r>
            <w:proofErr w:type="spellEnd"/>
            <w:r w:rsidRPr="005C7E5E">
              <w:rPr>
                <w:rFonts w:ascii="Sylfaen" w:hAnsi="Sylfaen"/>
              </w:rPr>
              <w:t xml:space="preserve"> (</w:t>
            </w:r>
            <w:proofErr w:type="spellStart"/>
            <w:r w:rsidRPr="005C7E5E">
              <w:rPr>
                <w:rFonts w:ascii="Sylfaen" w:hAnsi="Sylfaen"/>
              </w:rPr>
              <w:t>цифрами</w:t>
            </w:r>
            <w:proofErr w:type="spellEnd"/>
            <w:r w:rsidRPr="005C7E5E">
              <w:rPr>
                <w:rFonts w:ascii="Sylfaen" w:hAnsi="Sylfaen"/>
              </w:rPr>
              <w:t xml:space="preserve"> и </w:t>
            </w:r>
            <w:proofErr w:type="spellStart"/>
            <w:r w:rsidRPr="005C7E5E">
              <w:rPr>
                <w:rFonts w:ascii="Sylfaen" w:hAnsi="Sylfaen"/>
              </w:rPr>
              <w:t>прописью</w:t>
            </w:r>
            <w:proofErr w:type="spellEnd"/>
            <w:r w:rsidRPr="005C7E5E">
              <w:rPr>
                <w:rFonts w:ascii="Sylfaen" w:hAnsi="Sylfaen"/>
              </w:rPr>
              <w:t>):</w:t>
            </w:r>
          </w:p>
        </w:tc>
      </w:tr>
      <w:tr w:rsidR="00682AA2" w:rsidRPr="00AE704C" w14:paraId="17F7668A"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DD5FF"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15.</w:t>
            </w:r>
            <w:r w:rsidRPr="00E90BEC">
              <w:rPr>
                <w:rFonts w:ascii="Sylfaen" w:hAnsi="Sylfaen"/>
                <w:lang w:val="ru-RU"/>
              </w:rPr>
              <w:tab/>
              <w:t>Акцептованная сумма (цифрами и прописью) (предусмотрена для частичного акцепта указанной суммы, который не применяется)</w:t>
            </w:r>
          </w:p>
        </w:tc>
      </w:tr>
      <w:tr w:rsidR="00682AA2" w:rsidRPr="00AE704C" w14:paraId="7DC1539F"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579E1"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16.</w:t>
            </w:r>
            <w:r w:rsidRPr="00E90BEC">
              <w:rPr>
                <w:rFonts w:ascii="Sylfaen" w:hAnsi="Sylfaen"/>
                <w:lang w:val="ru-RU"/>
              </w:rPr>
              <w:tab/>
              <w:t>Валюта (прописью и по коду):</w:t>
            </w:r>
          </w:p>
        </w:tc>
      </w:tr>
      <w:tr w:rsidR="00682AA2" w:rsidRPr="00AE704C" w14:paraId="54853593"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20560"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17.</w:t>
            </w:r>
            <w:r w:rsidRPr="00E90BEC">
              <w:rPr>
                <w:rFonts w:ascii="Sylfaen" w:hAnsi="Sylfaen"/>
                <w:lang w:val="ru-RU"/>
              </w:rPr>
              <w:tab/>
              <w:t>Цель сделки (уплаты): (для обеспечения исполнения договора)</w:t>
            </w:r>
          </w:p>
        </w:tc>
      </w:tr>
      <w:tr w:rsidR="00682AA2" w:rsidRPr="00AE704C" w14:paraId="664C5A42" w14:textId="77777777" w:rsidTr="00E90BEC">
        <w:trPr>
          <w:trHeight w:val="424"/>
        </w:trPr>
        <w:tc>
          <w:tcPr>
            <w:tcW w:w="10980" w:type="dxa"/>
            <w:gridSpan w:val="2"/>
            <w:tcBorders>
              <w:top w:val="single" w:sz="4" w:space="0" w:color="auto"/>
              <w:left w:val="single" w:sz="4" w:space="0" w:color="auto"/>
              <w:right w:val="single" w:sz="4" w:space="0" w:color="000000"/>
            </w:tcBorders>
            <w:noWrap/>
            <w:vAlign w:val="bottom"/>
          </w:tcPr>
          <w:p w14:paraId="1565326E"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18.</w:t>
            </w:r>
            <w:r w:rsidRPr="00E90BEC">
              <w:rPr>
                <w:rFonts w:ascii="Sylfaen" w:hAnsi="Sylfaen"/>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2AA2" w:rsidRPr="005C7E5E" w14:paraId="2D65029C"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F8DF0"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19.</w:t>
            </w:r>
            <w:r w:rsidRPr="005C7E5E">
              <w:rPr>
                <w:rFonts w:ascii="Sylfaen" w:hAnsi="Sylfaen"/>
              </w:rPr>
              <w:tab/>
              <w:t>У</w:t>
            </w:r>
            <w:proofErr w:type="spellStart"/>
            <w:r w:rsidRPr="005C7E5E">
              <w:rPr>
                <w:rFonts w:ascii="Sylfaen" w:hAnsi="Sylfaen"/>
              </w:rPr>
              <w:t>словия</w:t>
            </w:r>
            <w:proofErr w:type="spellEnd"/>
            <w:r w:rsidRPr="005C7E5E">
              <w:rPr>
                <w:rFonts w:ascii="Sylfaen" w:hAnsi="Sylfaen"/>
              </w:rPr>
              <w:t xml:space="preserve"> </w:t>
            </w:r>
            <w:proofErr w:type="spellStart"/>
            <w:r w:rsidRPr="005C7E5E">
              <w:rPr>
                <w:rFonts w:ascii="Sylfaen" w:hAnsi="Sylfaen"/>
              </w:rPr>
              <w:t>оплаты</w:t>
            </w:r>
            <w:proofErr w:type="spellEnd"/>
            <w:r w:rsidRPr="005C7E5E">
              <w:rPr>
                <w:rFonts w:ascii="Sylfaen" w:hAnsi="Sylfaen"/>
              </w:rPr>
              <w:t>: &lt;</w:t>
            </w:r>
            <w:proofErr w:type="spellStart"/>
            <w:r w:rsidRPr="005C7E5E">
              <w:rPr>
                <w:rFonts w:ascii="Sylfaen" w:hAnsi="Sylfaen"/>
              </w:rPr>
              <w:t>акцептованный</w:t>
            </w:r>
            <w:proofErr w:type="spellEnd"/>
            <w:r w:rsidRPr="005C7E5E">
              <w:rPr>
                <w:rFonts w:ascii="Sylfaen" w:hAnsi="Sylfaen"/>
              </w:rPr>
              <w:t xml:space="preserve"> </w:t>
            </w:r>
            <w:proofErr w:type="spellStart"/>
            <w:r w:rsidRPr="005C7E5E">
              <w:rPr>
                <w:rFonts w:ascii="Sylfaen" w:hAnsi="Sylfaen"/>
              </w:rPr>
              <w:t>платеж</w:t>
            </w:r>
            <w:proofErr w:type="spellEnd"/>
            <w:r w:rsidRPr="005C7E5E">
              <w:rPr>
                <w:rFonts w:ascii="Sylfaen" w:hAnsi="Sylfaen"/>
              </w:rPr>
              <w:t>&gt;</w:t>
            </w:r>
          </w:p>
        </w:tc>
      </w:tr>
      <w:tr w:rsidR="00682AA2" w:rsidRPr="005C7E5E" w14:paraId="0B8EA433"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1ED05"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20.</w:t>
            </w:r>
            <w:r w:rsidRPr="005C7E5E">
              <w:rPr>
                <w:rFonts w:ascii="Sylfaen" w:hAnsi="Sylfaen"/>
              </w:rPr>
              <w:tab/>
            </w:r>
            <w:proofErr w:type="spellStart"/>
            <w:r w:rsidRPr="005C7E5E">
              <w:rPr>
                <w:rFonts w:ascii="Sylfaen" w:hAnsi="Sylfaen"/>
              </w:rPr>
              <w:t>Количество</w:t>
            </w:r>
            <w:proofErr w:type="spellEnd"/>
            <w:r w:rsidRPr="005C7E5E">
              <w:rPr>
                <w:rFonts w:ascii="Sylfaen" w:hAnsi="Sylfaen"/>
              </w:rPr>
              <w:t xml:space="preserve"> </w:t>
            </w:r>
            <w:proofErr w:type="spellStart"/>
            <w:r w:rsidRPr="005C7E5E">
              <w:rPr>
                <w:rFonts w:ascii="Sylfaen" w:hAnsi="Sylfaen"/>
              </w:rPr>
              <w:t>прилагаемых</w:t>
            </w:r>
            <w:proofErr w:type="spellEnd"/>
            <w:r w:rsidRPr="005C7E5E">
              <w:rPr>
                <w:rFonts w:ascii="Sylfaen" w:hAnsi="Sylfaen"/>
              </w:rPr>
              <w:t xml:space="preserve"> </w:t>
            </w:r>
            <w:proofErr w:type="spellStart"/>
            <w:r w:rsidRPr="005C7E5E">
              <w:rPr>
                <w:rFonts w:ascii="Sylfaen" w:hAnsi="Sylfaen"/>
              </w:rPr>
              <w:t>страниц</w:t>
            </w:r>
            <w:proofErr w:type="spellEnd"/>
            <w:r w:rsidRPr="005C7E5E">
              <w:rPr>
                <w:rFonts w:ascii="Sylfaen" w:hAnsi="Sylfaen"/>
              </w:rPr>
              <w:t xml:space="preserve">: --- </w:t>
            </w:r>
            <w:proofErr w:type="spellStart"/>
            <w:r w:rsidRPr="005C7E5E">
              <w:rPr>
                <w:rFonts w:ascii="Sylfaen" w:hAnsi="Sylfaen"/>
              </w:rPr>
              <w:t>страниц</w:t>
            </w:r>
            <w:proofErr w:type="spellEnd"/>
          </w:p>
        </w:tc>
      </w:tr>
      <w:tr w:rsidR="00682AA2" w:rsidRPr="00AE704C" w14:paraId="5B6CBA14"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7A3DE1A9" w14:textId="77777777" w:rsidR="00682AA2" w:rsidRPr="00E90BEC" w:rsidRDefault="00682AA2" w:rsidP="00E90BEC">
            <w:pPr>
              <w:widowControl w:val="0"/>
              <w:tabs>
                <w:tab w:val="left" w:pos="851"/>
              </w:tabs>
              <w:spacing w:after="160"/>
              <w:rPr>
                <w:rFonts w:ascii="Sylfaen" w:hAnsi="Sylfaen" w:cs="Sylfaen"/>
                <w:lang w:val="ru-RU"/>
              </w:rPr>
            </w:pPr>
            <w:r w:rsidRPr="00E90BEC">
              <w:rPr>
                <w:rFonts w:ascii="Sylfaen" w:hAnsi="Sylfaen"/>
                <w:lang w:val="ru-RU"/>
              </w:rPr>
              <w:t>22.а.</w:t>
            </w:r>
            <w:r w:rsidRPr="00E90BEC">
              <w:rPr>
                <w:rFonts w:ascii="Sylfaen" w:hAnsi="Sylfaen"/>
                <w:lang w:val="ru-RU"/>
              </w:rPr>
              <w:tab/>
              <w:t>Подписи бенефициара</w:t>
            </w:r>
          </w:p>
          <w:p w14:paraId="330705E2" w14:textId="77777777" w:rsidR="00682AA2" w:rsidRPr="00E90BEC" w:rsidRDefault="00682AA2" w:rsidP="00E90BEC">
            <w:pPr>
              <w:widowControl w:val="0"/>
              <w:spacing w:after="160"/>
              <w:rPr>
                <w:rFonts w:ascii="Sylfaen" w:hAnsi="Sylfaen" w:cs="Sylfaen"/>
                <w:lang w:val="ru-RU"/>
              </w:rPr>
            </w:pPr>
          </w:p>
          <w:p w14:paraId="2F7981C0" w14:textId="77777777" w:rsidR="00682AA2" w:rsidRPr="00E90BEC" w:rsidRDefault="00682AA2" w:rsidP="00E90BEC">
            <w:pPr>
              <w:widowControl w:val="0"/>
              <w:spacing w:after="160"/>
              <w:jc w:val="right"/>
              <w:rPr>
                <w:rFonts w:ascii="Sylfaen" w:hAnsi="Sylfaen" w:cs="Tahoma"/>
                <w:lang w:val="ru-RU"/>
              </w:rPr>
            </w:pPr>
            <w:r w:rsidRPr="00E90BEC">
              <w:rPr>
                <w:rFonts w:ascii="Sylfaen" w:hAnsi="Sylfaen"/>
                <w:lang w:val="ru-RU"/>
              </w:rPr>
              <w:t>/____________________/</w:t>
            </w:r>
          </w:p>
          <w:p w14:paraId="637363A3" w14:textId="77777777" w:rsidR="00682AA2" w:rsidRPr="00E90BEC" w:rsidRDefault="00682AA2" w:rsidP="00E90BEC">
            <w:pPr>
              <w:widowControl w:val="0"/>
              <w:spacing w:after="160"/>
              <w:rPr>
                <w:rFonts w:ascii="Sylfaen" w:hAnsi="Sylfaen" w:cs="Sylfaen"/>
                <w:lang w:val="ru-RU"/>
              </w:rPr>
            </w:pPr>
          </w:p>
          <w:p w14:paraId="5CC24997"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248E1CD8" w14:textId="77777777" w:rsidR="00682AA2" w:rsidRPr="00E90BEC" w:rsidRDefault="00682AA2" w:rsidP="00E90BEC">
            <w:pPr>
              <w:widowControl w:val="0"/>
              <w:spacing w:after="160"/>
              <w:rPr>
                <w:rFonts w:ascii="Sylfaen" w:hAnsi="Sylfaen" w:cs="Sylfaen"/>
                <w:lang w:val="ru-RU"/>
              </w:rPr>
            </w:pPr>
          </w:p>
          <w:p w14:paraId="7AF54F06" w14:textId="77777777" w:rsidR="00682AA2" w:rsidRPr="00E90BEC" w:rsidRDefault="00682AA2" w:rsidP="00E90BEC">
            <w:pPr>
              <w:widowControl w:val="0"/>
              <w:tabs>
                <w:tab w:val="left" w:pos="4545"/>
              </w:tabs>
              <w:spacing w:after="160"/>
              <w:rPr>
                <w:rFonts w:ascii="Sylfaen" w:hAnsi="Sylfaen" w:cs="Sylfaen"/>
                <w:lang w:val="ru-RU"/>
              </w:rPr>
            </w:pPr>
            <w:r w:rsidRPr="00E90BEC">
              <w:rPr>
                <w:rFonts w:ascii="Sylfaen" w:hAnsi="Sylfaen"/>
                <w:lang w:val="ru-RU"/>
              </w:rPr>
              <w:t>22.б.</w:t>
            </w:r>
            <w:r w:rsidRPr="00E90BEC">
              <w:rPr>
                <w:rFonts w:ascii="Sylfaen" w:hAnsi="Sylfaen"/>
                <w:lang w:val="ru-RU"/>
              </w:rPr>
              <w:tab/>
              <w:t>М. П.</w:t>
            </w:r>
          </w:p>
          <w:p w14:paraId="2FE5A11A" w14:textId="77777777" w:rsidR="00682AA2" w:rsidRPr="00E90BEC" w:rsidRDefault="00682AA2" w:rsidP="00E90BEC">
            <w:pPr>
              <w:widowControl w:val="0"/>
              <w:spacing w:after="160"/>
              <w:rPr>
                <w:rFonts w:ascii="Sylfaen" w:hAnsi="Sylfaen" w:cs="Sylfaen"/>
                <w:lang w:val="ru-RU"/>
              </w:rPr>
            </w:pPr>
          </w:p>
        </w:tc>
        <w:tc>
          <w:tcPr>
            <w:tcW w:w="5364" w:type="dxa"/>
            <w:tcBorders>
              <w:top w:val="nil"/>
              <w:left w:val="nil"/>
              <w:bottom w:val="single" w:sz="4" w:space="0" w:color="auto"/>
              <w:right w:val="single" w:sz="4" w:space="0" w:color="auto"/>
            </w:tcBorders>
            <w:noWrap/>
          </w:tcPr>
          <w:p w14:paraId="1762291B" w14:textId="77777777" w:rsidR="00682AA2" w:rsidRPr="00E90BEC" w:rsidRDefault="00682AA2" w:rsidP="00E90BEC">
            <w:pPr>
              <w:widowControl w:val="0"/>
              <w:tabs>
                <w:tab w:val="left" w:pos="905"/>
              </w:tabs>
              <w:spacing w:after="160"/>
              <w:rPr>
                <w:rFonts w:ascii="Sylfaen" w:hAnsi="Sylfaen" w:cs="Sylfaen"/>
                <w:lang w:val="ru-RU"/>
              </w:rPr>
            </w:pPr>
            <w:r w:rsidRPr="00E90BEC">
              <w:rPr>
                <w:rFonts w:ascii="Sylfaen" w:hAnsi="Sylfaen"/>
                <w:lang w:val="ru-RU"/>
              </w:rPr>
              <w:t>21.а.</w:t>
            </w:r>
            <w:r w:rsidRPr="00E90BEC">
              <w:rPr>
                <w:rFonts w:ascii="Sylfaen" w:hAnsi="Sylfaen"/>
                <w:lang w:val="ru-RU"/>
              </w:rPr>
              <w:tab/>
            </w:r>
            <w:r w:rsidRPr="005C7E5E">
              <w:rPr>
                <w:rFonts w:ascii="Sylfaen" w:hAnsi="Sylfaen"/>
              </w:rPr>
              <w:t> </w:t>
            </w:r>
            <w:r w:rsidRPr="00E90BEC">
              <w:rPr>
                <w:rFonts w:ascii="Sylfaen" w:hAnsi="Sylfaen"/>
                <w:lang w:val="ru-RU"/>
              </w:rPr>
              <w:t>Подписи плательщика:</w:t>
            </w:r>
          </w:p>
          <w:p w14:paraId="2BCFAF4D" w14:textId="77777777" w:rsidR="00682AA2" w:rsidRPr="00E90BEC" w:rsidRDefault="00682AA2" w:rsidP="00E90BEC">
            <w:pPr>
              <w:widowControl w:val="0"/>
              <w:spacing w:after="160"/>
              <w:rPr>
                <w:rFonts w:ascii="Sylfaen" w:hAnsi="Sylfaen" w:cs="Sylfaen"/>
                <w:lang w:val="ru-RU"/>
              </w:rPr>
            </w:pPr>
          </w:p>
          <w:p w14:paraId="5984E32E"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5A0C3D1E" w14:textId="77777777" w:rsidR="00682AA2" w:rsidRPr="00E90BEC" w:rsidRDefault="00682AA2" w:rsidP="00E90BEC">
            <w:pPr>
              <w:widowControl w:val="0"/>
              <w:spacing w:after="160"/>
              <w:jc w:val="right"/>
              <w:rPr>
                <w:rFonts w:ascii="Sylfaen" w:hAnsi="Sylfaen" w:cs="Tahoma"/>
                <w:lang w:val="ru-RU"/>
              </w:rPr>
            </w:pPr>
          </w:p>
          <w:p w14:paraId="229186D6"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43EE788A" w14:textId="77777777" w:rsidR="00682AA2" w:rsidRPr="00E90BEC" w:rsidRDefault="00682AA2" w:rsidP="00E90BEC">
            <w:pPr>
              <w:widowControl w:val="0"/>
              <w:spacing w:after="160"/>
              <w:rPr>
                <w:rFonts w:ascii="Sylfaen" w:hAnsi="Sylfaen" w:cs="Sylfaen"/>
                <w:lang w:val="ru-RU"/>
              </w:rPr>
            </w:pPr>
          </w:p>
          <w:p w14:paraId="2E9313D6" w14:textId="77777777" w:rsidR="00682AA2" w:rsidRPr="00E90BEC" w:rsidRDefault="00682AA2" w:rsidP="00E90BEC">
            <w:pPr>
              <w:widowControl w:val="0"/>
              <w:tabs>
                <w:tab w:val="left" w:pos="4539"/>
              </w:tabs>
              <w:spacing w:after="160"/>
              <w:rPr>
                <w:rFonts w:ascii="Sylfaen" w:hAnsi="Sylfaen" w:cs="Sylfaen"/>
                <w:lang w:val="ru-RU"/>
              </w:rPr>
            </w:pPr>
            <w:r w:rsidRPr="00E90BEC">
              <w:rPr>
                <w:rFonts w:ascii="Sylfaen" w:hAnsi="Sylfaen"/>
                <w:lang w:val="ru-RU"/>
              </w:rPr>
              <w:t>21.б.</w:t>
            </w:r>
            <w:r w:rsidRPr="00E90BEC">
              <w:rPr>
                <w:rFonts w:ascii="Sylfaen" w:hAnsi="Sylfaen"/>
                <w:lang w:val="ru-RU"/>
              </w:rPr>
              <w:tab/>
              <w:t>М. П.</w:t>
            </w:r>
          </w:p>
        </w:tc>
      </w:tr>
      <w:tr w:rsidR="00682AA2" w:rsidRPr="005C7E5E" w14:paraId="1D59F0E0" w14:textId="77777777" w:rsidTr="00E90BEC">
        <w:trPr>
          <w:trHeight w:val="2194"/>
        </w:trPr>
        <w:tc>
          <w:tcPr>
            <w:tcW w:w="5616" w:type="dxa"/>
            <w:tcBorders>
              <w:top w:val="single" w:sz="4" w:space="0" w:color="auto"/>
              <w:left w:val="single" w:sz="4" w:space="0" w:color="auto"/>
              <w:right w:val="single" w:sz="4" w:space="0" w:color="auto"/>
            </w:tcBorders>
            <w:noWrap/>
            <w:vAlign w:val="bottom"/>
          </w:tcPr>
          <w:p w14:paraId="752B7A16"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lastRenderedPageBreak/>
              <w:t>24.а.</w:t>
            </w:r>
            <w:r w:rsidRPr="00E90BEC">
              <w:rPr>
                <w:rFonts w:ascii="Sylfaen" w:hAnsi="Sylfaen"/>
                <w:lang w:val="ru-RU"/>
              </w:rPr>
              <w:tab/>
              <w:t xml:space="preserve"> Обслуживающая бенефициара финансовая организация </w:t>
            </w:r>
          </w:p>
          <w:p w14:paraId="1FF7A29E" w14:textId="77777777" w:rsidR="00682AA2" w:rsidRPr="00E90BEC" w:rsidRDefault="00682AA2" w:rsidP="00E90BEC">
            <w:pPr>
              <w:widowControl w:val="0"/>
              <w:spacing w:after="160"/>
              <w:rPr>
                <w:rFonts w:ascii="Sylfaen" w:hAnsi="Sylfaen"/>
                <w:lang w:val="ru-RU"/>
              </w:rPr>
            </w:pPr>
          </w:p>
          <w:p w14:paraId="7A264E5A"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2A98D36C" w14:textId="77777777" w:rsidR="00682AA2" w:rsidRPr="005C7E5E" w:rsidRDefault="00682AA2" w:rsidP="00E90BEC">
            <w:pPr>
              <w:widowControl w:val="0"/>
              <w:spacing w:after="160"/>
              <w:ind w:left="3828" w:right="13"/>
              <w:jc w:val="both"/>
              <w:rPr>
                <w:rFonts w:ascii="Sylfaen" w:hAnsi="Sylfaen" w:cs="Sylfaen"/>
                <w:vertAlign w:val="superscript"/>
              </w:rPr>
            </w:pP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43F3B279" w14:textId="77777777" w:rsidR="00682AA2" w:rsidRPr="005C7E5E" w:rsidRDefault="00682AA2" w:rsidP="00E90BEC">
            <w:pPr>
              <w:widowControl w:val="0"/>
              <w:spacing w:after="160"/>
              <w:rPr>
                <w:rFonts w:ascii="Sylfaen" w:hAnsi="Sylfaen" w:cs="Tahoma"/>
              </w:rPr>
            </w:pPr>
          </w:p>
          <w:p w14:paraId="7712966F" w14:textId="77777777" w:rsidR="00682AA2" w:rsidRPr="005C7E5E" w:rsidRDefault="00682AA2" w:rsidP="00E90BE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1F220F4C"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t>23.а.</w:t>
            </w:r>
            <w:r w:rsidRPr="00E90BEC">
              <w:rPr>
                <w:rFonts w:ascii="Sylfaen" w:hAnsi="Sylfaen"/>
                <w:lang w:val="ru-RU"/>
              </w:rPr>
              <w:tab/>
              <w:t xml:space="preserve"> Обслуживающая плательщика финансовая организация </w:t>
            </w:r>
          </w:p>
          <w:p w14:paraId="78B18A88" w14:textId="77777777" w:rsidR="00682AA2" w:rsidRPr="00E90BEC" w:rsidRDefault="00682AA2" w:rsidP="00E90BEC">
            <w:pPr>
              <w:widowControl w:val="0"/>
              <w:spacing w:after="160"/>
              <w:rPr>
                <w:rFonts w:ascii="Sylfaen" w:hAnsi="Sylfaen" w:cs="Tahoma"/>
                <w:lang w:val="ru-RU"/>
              </w:rPr>
            </w:pPr>
          </w:p>
          <w:p w14:paraId="4E1C7EE3"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363CB17E" w14:textId="77777777" w:rsidR="00682AA2" w:rsidRPr="005C7E5E" w:rsidRDefault="00682AA2" w:rsidP="00E90BEC">
            <w:pPr>
              <w:widowControl w:val="0"/>
              <w:spacing w:after="160"/>
              <w:ind w:right="983"/>
              <w:jc w:val="right"/>
              <w:rPr>
                <w:rFonts w:ascii="Sylfaen" w:hAnsi="Sylfaen" w:cs="Sylfaen"/>
                <w:vertAlign w:val="superscript"/>
              </w:rPr>
            </w:pPr>
            <w:r w:rsidRPr="005C7E5E">
              <w:rPr>
                <w:rFonts w:ascii="Sylfaen" w:hAnsi="Sylfaen"/>
                <w:vertAlign w:val="superscript"/>
              </w:rPr>
              <w:t>/</w:t>
            </w: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5171FF3F" w14:textId="77777777" w:rsidR="00682AA2" w:rsidRPr="005C7E5E" w:rsidRDefault="00682AA2" w:rsidP="00E90BEC">
            <w:pPr>
              <w:widowControl w:val="0"/>
              <w:spacing w:after="160"/>
              <w:rPr>
                <w:rFonts w:ascii="Sylfaen" w:hAnsi="Sylfaen" w:cs="Arial"/>
              </w:rPr>
            </w:pPr>
          </w:p>
        </w:tc>
      </w:tr>
      <w:tr w:rsidR="00682AA2" w:rsidRPr="00AE704C" w14:paraId="7A3F726E"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1E7A84D0" w14:textId="77777777" w:rsidR="00682AA2" w:rsidRPr="005C7E5E" w:rsidRDefault="00682AA2" w:rsidP="00E90BEC">
            <w:pPr>
              <w:widowControl w:val="0"/>
              <w:tabs>
                <w:tab w:val="left" w:pos="4678"/>
              </w:tabs>
              <w:spacing w:after="160"/>
              <w:rPr>
                <w:rFonts w:ascii="Sylfaen" w:hAnsi="Sylfaen" w:cs="Sylfaen"/>
              </w:rPr>
            </w:pPr>
            <w:r w:rsidRPr="005C7E5E">
              <w:rPr>
                <w:rFonts w:ascii="Sylfaen" w:hAnsi="Sylfaen"/>
              </w:rPr>
              <w:t>24.б.</w:t>
            </w:r>
            <w:r w:rsidRPr="005C7E5E">
              <w:rPr>
                <w:rFonts w:ascii="Sylfaen" w:hAnsi="Sylfaen"/>
              </w:rPr>
              <w:tab/>
              <w:t>М. П.</w:t>
            </w:r>
          </w:p>
          <w:p w14:paraId="5D45E552" w14:textId="77777777" w:rsidR="00682AA2" w:rsidRPr="005C7E5E" w:rsidRDefault="00682AA2" w:rsidP="00E90BEC">
            <w:pPr>
              <w:widowControl w:val="0"/>
              <w:spacing w:after="160"/>
              <w:rPr>
                <w:rFonts w:ascii="Sylfaen" w:hAnsi="Sylfaen" w:cs="Sylfaen"/>
              </w:rPr>
            </w:pPr>
          </w:p>
          <w:p w14:paraId="5D7B58BF" w14:textId="77777777" w:rsidR="00682AA2" w:rsidRPr="005C7E5E" w:rsidRDefault="00682AA2" w:rsidP="00E90BEC">
            <w:pPr>
              <w:widowControl w:val="0"/>
              <w:spacing w:after="160"/>
              <w:ind w:right="155"/>
              <w:jc w:val="right"/>
              <w:rPr>
                <w:rFonts w:ascii="Sylfaen" w:hAnsi="Sylfaen" w:cs="Sylfaen"/>
              </w:rPr>
            </w:pPr>
            <w:r w:rsidRPr="005C7E5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60088F0C" w14:textId="77777777" w:rsidR="00682AA2" w:rsidRPr="00E90BEC" w:rsidRDefault="00682AA2" w:rsidP="00E90BEC">
            <w:pPr>
              <w:widowControl w:val="0"/>
              <w:tabs>
                <w:tab w:val="left" w:pos="4554"/>
              </w:tabs>
              <w:spacing w:after="160"/>
              <w:rPr>
                <w:rFonts w:ascii="Sylfaen" w:hAnsi="Sylfaen" w:cs="Sylfaen"/>
                <w:lang w:val="ru-RU"/>
              </w:rPr>
            </w:pPr>
            <w:r w:rsidRPr="00E90BEC">
              <w:rPr>
                <w:rFonts w:ascii="Sylfaen" w:hAnsi="Sylfaen"/>
                <w:lang w:val="ru-RU"/>
              </w:rPr>
              <w:t>23.б.</w:t>
            </w:r>
            <w:r w:rsidRPr="00E90BEC">
              <w:rPr>
                <w:rFonts w:ascii="Sylfaen" w:hAnsi="Sylfaen"/>
                <w:lang w:val="ru-RU"/>
              </w:rPr>
              <w:tab/>
              <w:t>М. П.</w:t>
            </w:r>
          </w:p>
          <w:p w14:paraId="43649C45" w14:textId="77777777" w:rsidR="00682AA2" w:rsidRPr="00E90BEC" w:rsidRDefault="00682AA2" w:rsidP="00E90BEC">
            <w:pPr>
              <w:widowControl w:val="0"/>
              <w:spacing w:after="160"/>
              <w:rPr>
                <w:rFonts w:ascii="Sylfaen" w:hAnsi="Sylfaen"/>
                <w:lang w:val="ru-RU"/>
              </w:rPr>
            </w:pPr>
          </w:p>
          <w:p w14:paraId="05CBE5E7"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23.в Дата исполнения: "___" ___ 20___г.</w:t>
            </w:r>
          </w:p>
        </w:tc>
      </w:tr>
    </w:tbl>
    <w:p w14:paraId="6F15E9E8" w14:textId="77777777" w:rsidR="00682AA2" w:rsidRPr="00E90BEC" w:rsidRDefault="00682AA2" w:rsidP="00682AA2">
      <w:pPr>
        <w:widowControl w:val="0"/>
        <w:spacing w:after="160"/>
        <w:jc w:val="center"/>
        <w:rPr>
          <w:rFonts w:ascii="Sylfaen" w:hAnsi="Sylfaen" w:cs="Sylfaen"/>
          <w:lang w:val="ru-RU"/>
        </w:rPr>
      </w:pPr>
    </w:p>
    <w:p w14:paraId="36BB648A" w14:textId="77777777" w:rsidR="00682AA2" w:rsidRPr="00E90BEC" w:rsidRDefault="00682AA2" w:rsidP="00682AA2">
      <w:pPr>
        <w:rPr>
          <w:rFonts w:ascii="Sylfaen" w:hAnsi="Sylfaen" w:cs="Sylfaen"/>
          <w:lang w:val="ru-RU"/>
        </w:rPr>
      </w:pPr>
      <w:r w:rsidRPr="00E90BEC">
        <w:rPr>
          <w:rFonts w:ascii="Sylfaen" w:hAnsi="Sylfaen" w:cs="Sylfaen"/>
          <w:lang w:val="ru-RU"/>
        </w:rPr>
        <w:t xml:space="preserve">*  </w:t>
      </w:r>
      <w:r w:rsidRPr="00E90BEC">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0CD454" w14:textId="77777777" w:rsidR="00682AA2" w:rsidRPr="00E90BEC" w:rsidRDefault="00682AA2" w:rsidP="00682AA2">
      <w:pPr>
        <w:rPr>
          <w:rFonts w:ascii="Sylfaen" w:hAnsi="Sylfaen" w:cs="Sylfaen"/>
          <w:lang w:val="ru-RU"/>
        </w:rPr>
      </w:pPr>
      <w:r w:rsidRPr="00E90BEC">
        <w:rPr>
          <w:rFonts w:ascii="Sylfaen" w:hAnsi="Sylfaen" w:cs="Sylfaen"/>
          <w:lang w:val="ru-RU"/>
        </w:rPr>
        <w:br w:type="page"/>
      </w:r>
    </w:p>
    <w:p w14:paraId="5D3A7E52" w14:textId="77777777" w:rsidR="00682AA2" w:rsidRPr="00E90BEC" w:rsidRDefault="00682AA2" w:rsidP="00682AA2">
      <w:pPr>
        <w:widowControl w:val="0"/>
        <w:spacing w:after="160"/>
        <w:ind w:left="567" w:right="565"/>
        <w:jc w:val="center"/>
        <w:rPr>
          <w:rFonts w:ascii="Sylfaen" w:hAnsi="Sylfaen"/>
          <w:b/>
          <w:lang w:val="ru-RU"/>
        </w:rPr>
      </w:pPr>
      <w:r w:rsidRPr="00E90BEC">
        <w:rPr>
          <w:rFonts w:ascii="Sylfaen" w:hAnsi="Sylfaen"/>
          <w:b/>
          <w:lang w:val="ru-RU"/>
        </w:rPr>
        <w:lastRenderedPageBreak/>
        <w:t xml:space="preserve">Обязательные реквизиты платежного требования </w:t>
      </w:r>
      <w:r w:rsidRPr="00E90BEC">
        <w:rPr>
          <w:rFonts w:ascii="Sylfaen" w:hAnsi="Sylfaen"/>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2AA2" w:rsidRPr="00AE704C" w14:paraId="5913779B"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CE78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1B1AC9" w14:textId="77777777" w:rsidR="00682AA2" w:rsidRPr="005C7E5E" w:rsidRDefault="00682AA2" w:rsidP="00E90BEC">
            <w:pPr>
              <w:widowControl w:val="0"/>
              <w:spacing w:after="120"/>
              <w:jc w:val="center"/>
              <w:rPr>
                <w:rFonts w:ascii="Sylfaen" w:hAnsi="Sylfaen"/>
                <w:b/>
                <w:sz w:val="18"/>
                <w:szCs w:val="18"/>
              </w:rPr>
            </w:pPr>
            <w:proofErr w:type="spellStart"/>
            <w:r w:rsidRPr="005C7E5E">
              <w:rPr>
                <w:rFonts w:ascii="Sylfaen" w:hAnsi="Sylfaen"/>
                <w:b/>
                <w:sz w:val="18"/>
                <w:szCs w:val="18"/>
              </w:rPr>
              <w:t>Реквизиты</w:t>
            </w:r>
            <w:proofErr w:type="spellEnd"/>
            <w:r w:rsidRPr="005C7E5E">
              <w:rPr>
                <w:rFonts w:ascii="Sylfaen" w:hAnsi="Sylfaen"/>
                <w:b/>
                <w:sz w:val="18"/>
                <w:szCs w:val="18"/>
              </w:rPr>
              <w:t xml:space="preserve"> </w:t>
            </w:r>
            <w:proofErr w:type="spellStart"/>
            <w:r w:rsidRPr="005C7E5E">
              <w:rPr>
                <w:rFonts w:ascii="Sylfaen" w:hAnsi="Sylfaen"/>
                <w:b/>
                <w:sz w:val="18"/>
                <w:szCs w:val="18"/>
              </w:rPr>
              <w:t>документа</w:t>
            </w:r>
            <w:proofErr w:type="spellEnd"/>
            <w:r w:rsidRPr="005C7E5E">
              <w:rPr>
                <w:rFonts w:ascii="Sylfaen" w:hAnsi="Sylfaen"/>
                <w:b/>
                <w:sz w:val="18"/>
                <w:szCs w:val="18"/>
              </w:rPr>
              <w:t xml:space="preserve"> "</w:t>
            </w:r>
            <w:proofErr w:type="spellStart"/>
            <w:r w:rsidRPr="005C7E5E">
              <w:rPr>
                <w:rFonts w:ascii="Sylfaen" w:hAnsi="Sylfaen"/>
                <w:b/>
                <w:sz w:val="18"/>
                <w:szCs w:val="18"/>
              </w:rPr>
              <w:t>Платежное</w:t>
            </w:r>
            <w:proofErr w:type="spellEnd"/>
            <w:r w:rsidRPr="005C7E5E">
              <w:rPr>
                <w:rFonts w:ascii="Sylfaen" w:hAnsi="Sylfaen"/>
                <w:b/>
                <w:sz w:val="18"/>
                <w:szCs w:val="18"/>
              </w:rPr>
              <w:t xml:space="preserve"> </w:t>
            </w:r>
            <w:proofErr w:type="spellStart"/>
            <w:r w:rsidRPr="005C7E5E">
              <w:rPr>
                <w:rFonts w:ascii="Sylfaen" w:hAnsi="Sylfaen"/>
                <w:b/>
                <w:sz w:val="18"/>
                <w:szCs w:val="18"/>
              </w:rPr>
              <w:t>требование</w:t>
            </w:r>
            <w:proofErr w:type="spellEnd"/>
            <w:r w:rsidRPr="005C7E5E">
              <w:rPr>
                <w:rFonts w:ascii="Sylfaen" w:hAnsi="Sylfaen"/>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4DF4459"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Наличие указанного поля/</w:t>
            </w:r>
          </w:p>
          <w:p w14:paraId="744DCE10"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E743CE"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Требование о заполнении реквизита </w:t>
            </w:r>
          </w:p>
          <w:p w14:paraId="2E2129C0"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4B8484"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Сторона,</w:t>
            </w:r>
          </w:p>
          <w:p w14:paraId="712786A7"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заполняющая реквизит </w:t>
            </w:r>
          </w:p>
          <w:p w14:paraId="1465B88B"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бенефициар или плательщик</w:t>
            </w:r>
          </w:p>
          <w:p w14:paraId="1D657A59"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r>
      <w:tr w:rsidR="00682AA2" w:rsidRPr="005C7E5E" w14:paraId="0D3312A8"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055E4"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4BEAD6"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7CF9DE"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78AA9AC"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9BCDCD"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5</w:t>
            </w:r>
          </w:p>
        </w:tc>
      </w:tr>
      <w:tr w:rsidR="00682AA2" w:rsidRPr="00AE704C" w14:paraId="75E7F51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F812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E9E7D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наименование</w:t>
            </w:r>
            <w:proofErr w:type="spellEnd"/>
            <w:r w:rsidRPr="005C7E5E">
              <w:rPr>
                <w:rFonts w:ascii="Sylfaen" w:hAnsi="Sylfaen"/>
                <w:sz w:val="18"/>
                <w:szCs w:val="18"/>
              </w:rPr>
              <w:t xml:space="preserve"> </w:t>
            </w:r>
            <w:proofErr w:type="spellStart"/>
            <w:r w:rsidRPr="005C7E5E">
              <w:rPr>
                <w:rFonts w:ascii="Sylfaen" w:hAnsi="Sylfaen"/>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3D7011E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F6C7D6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5012A24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 документе заранее заполнено "Платежное требование"</w:t>
            </w:r>
          </w:p>
        </w:tc>
      </w:tr>
      <w:tr w:rsidR="00682AA2" w:rsidRPr="00AE704C" w14:paraId="60EB035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2BD9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2006ED"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платежного</w:t>
            </w:r>
            <w:proofErr w:type="spellEnd"/>
            <w:r w:rsidRPr="005C7E5E">
              <w:rPr>
                <w:rFonts w:ascii="Sylfaen" w:hAnsi="Sylfaen"/>
                <w:sz w:val="18"/>
                <w:szCs w:val="18"/>
              </w:rPr>
              <w:t xml:space="preserve"> </w:t>
            </w:r>
            <w:proofErr w:type="spellStart"/>
            <w:r w:rsidRPr="005C7E5E">
              <w:rPr>
                <w:rFonts w:ascii="Sylfaen" w:hAnsi="Sylfaen"/>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09B6670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59A279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75EEB03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бенефициаром при представлении платежного требования в банк плательщика</w:t>
            </w:r>
          </w:p>
        </w:tc>
      </w:tr>
      <w:tr w:rsidR="00682AA2" w:rsidRPr="00AE704C" w14:paraId="4309D86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B5CC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53C931"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дата</w:t>
            </w:r>
            <w:proofErr w:type="spellEnd"/>
            <w:r w:rsidRPr="005C7E5E">
              <w:rPr>
                <w:rFonts w:ascii="Sylfaen" w:hAnsi="Sylfaen"/>
                <w:sz w:val="18"/>
                <w:szCs w:val="18"/>
              </w:rPr>
              <w:t xml:space="preserve"> </w:t>
            </w:r>
            <w:proofErr w:type="spellStart"/>
            <w:r w:rsidRPr="005C7E5E">
              <w:rPr>
                <w:rFonts w:ascii="Sylfaen" w:hAnsi="Sylfaen"/>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4B5A106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935053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p w14:paraId="62159366" w14:textId="77777777" w:rsidR="00682AA2" w:rsidRPr="005C7E5E" w:rsidRDefault="00682AA2" w:rsidP="00E90BE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C4A56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бенефициаром в день представления платежного требования в банк плательщика </w:t>
            </w:r>
          </w:p>
        </w:tc>
      </w:tr>
      <w:tr w:rsidR="00682AA2" w:rsidRPr="005C7E5E" w14:paraId="41DDE56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FB09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3E7AF5C" w14:textId="77777777" w:rsidR="00682AA2" w:rsidRPr="00E90BEC" w:rsidRDefault="00682AA2" w:rsidP="00E90BEC">
            <w:pPr>
              <w:widowControl w:val="0"/>
              <w:spacing w:after="120"/>
              <w:jc w:val="both"/>
              <w:rPr>
                <w:rFonts w:ascii="Sylfaen" w:hAnsi="Sylfaen"/>
                <w:sz w:val="18"/>
                <w:szCs w:val="18"/>
                <w:lang w:val="ru-RU"/>
              </w:rPr>
            </w:pPr>
            <w:r w:rsidRPr="00E90BEC">
              <w:rPr>
                <w:rFonts w:ascii="Sylfaen" w:hAnsi="Sylfaen"/>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3F2FF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52004E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867DFA9"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43FC51E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244D410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670E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15B7D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39906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166E56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637BED5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6995F90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3A83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19328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CB52CA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D7DFB6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5233D6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7196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7DA5939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F6A5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820766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06B60F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2733D1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49FA998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DFCC1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5B8944B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B6CF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2FC4E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32A199D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C98020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6E93C65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2C461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AE704C" w14:paraId="37AEBA1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DAC9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974139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1FB0A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BC84CE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E3C3FFF"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наименование лица, являющегося бенефициаром (получателем платежа).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6FE4F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56E88F3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58AE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4D85A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50CF5B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D3B411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53D513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60C16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w:t>
            </w:r>
            <w:proofErr w:type="spellStart"/>
            <w:r w:rsidRPr="005C7E5E">
              <w:rPr>
                <w:rFonts w:ascii="Sylfaen" w:hAnsi="Sylfaen"/>
                <w:sz w:val="18"/>
                <w:szCs w:val="18"/>
              </w:rPr>
              <w:t>не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w:t>
            </w:r>
          </w:p>
        </w:tc>
      </w:tr>
      <w:tr w:rsidR="00682AA2" w:rsidRPr="00AE704C" w14:paraId="3E36EC1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C1D0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8392A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619CFD9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EB927D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039BCA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07BEF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AE704C" w14:paraId="13AAB0C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B2F9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2D0DB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74143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338BA6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252F5C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AE704C" w14:paraId="6E3D99F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769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E6E76D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3ED1025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353E2A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42BF89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EC888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0BFD549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9C35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D8F78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сумма</w:t>
            </w:r>
            <w:proofErr w:type="spellEnd"/>
            <w:r w:rsidRPr="005C7E5E">
              <w:rPr>
                <w:rFonts w:ascii="Sylfaen" w:hAnsi="Sylfaen"/>
                <w:sz w:val="18"/>
                <w:szCs w:val="18"/>
              </w:rPr>
              <w:t xml:space="preserve"> (</w:t>
            </w:r>
            <w:proofErr w:type="spellStart"/>
            <w:r w:rsidRPr="005C7E5E">
              <w:rPr>
                <w:rFonts w:ascii="Sylfaen" w:hAnsi="Sylfaen"/>
                <w:sz w:val="18"/>
                <w:szCs w:val="18"/>
              </w:rPr>
              <w:t>цифрами</w:t>
            </w:r>
            <w:proofErr w:type="spellEnd"/>
            <w:r w:rsidRPr="005C7E5E">
              <w:rPr>
                <w:rFonts w:ascii="Sylfaen" w:hAnsi="Sylfaen"/>
                <w:sz w:val="18"/>
                <w:szCs w:val="18"/>
              </w:rPr>
              <w:t xml:space="preserve"> и </w:t>
            </w:r>
            <w:proofErr w:type="spellStart"/>
            <w:r w:rsidRPr="005C7E5E">
              <w:rPr>
                <w:rFonts w:ascii="Sylfaen" w:hAnsi="Sylfaen"/>
                <w:sz w:val="18"/>
                <w:szCs w:val="18"/>
              </w:rPr>
              <w:t>прописью</w:t>
            </w:r>
            <w:proofErr w:type="spellEnd"/>
            <w:r w:rsidRPr="005C7E5E">
              <w:rPr>
                <w:rFonts w:ascii="Sylfaen" w:hAnsi="Sylfaen"/>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29D55C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8F09BA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190C9E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FB55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r w:rsidRPr="005C7E5E">
              <w:rPr>
                <w:rFonts w:ascii="Sylfaen" w:hAnsi="Sylfaen"/>
                <w:sz w:val="18"/>
                <w:szCs w:val="18"/>
              </w:rPr>
              <w:t xml:space="preserve"> </w:t>
            </w:r>
          </w:p>
        </w:tc>
      </w:tr>
      <w:tr w:rsidR="00682AA2" w:rsidRPr="00AE704C" w14:paraId="1C5DE6F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36B0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4E495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600E8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61A4A4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9A05B9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E6628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и не применяется)</w:t>
            </w:r>
          </w:p>
        </w:tc>
      </w:tr>
      <w:tr w:rsidR="00682AA2" w:rsidRPr="005C7E5E" w14:paraId="1651203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2BED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0F220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99590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AF976B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5F4C89D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AE704C" w14:paraId="1DE990B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E151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8C83F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цель</w:t>
            </w:r>
            <w:proofErr w:type="spellEnd"/>
            <w:r w:rsidRPr="005C7E5E">
              <w:rPr>
                <w:rFonts w:ascii="Sylfaen" w:hAnsi="Sylfaen"/>
                <w:sz w:val="18"/>
                <w:szCs w:val="18"/>
              </w:rPr>
              <w:t xml:space="preserve"> </w:t>
            </w:r>
            <w:proofErr w:type="spellStart"/>
            <w:r w:rsidRPr="005C7E5E">
              <w:rPr>
                <w:rFonts w:ascii="Sylfaen" w:hAnsi="Sylfaen"/>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08AEE4A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885EF4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3A054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1A9FCEC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BC7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487B7A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основания</w:t>
            </w:r>
            <w:proofErr w:type="spellEnd"/>
            <w:r w:rsidRPr="005C7E5E">
              <w:rPr>
                <w:rFonts w:ascii="Sylfaen" w:hAnsi="Sylfaen"/>
                <w:sz w:val="18"/>
                <w:szCs w:val="18"/>
              </w:rPr>
              <w:t xml:space="preserve"> </w:t>
            </w:r>
            <w:proofErr w:type="spellStart"/>
            <w:r w:rsidRPr="005C7E5E">
              <w:rPr>
                <w:rFonts w:ascii="Sylfaen" w:hAnsi="Sylfaen"/>
                <w:sz w:val="18"/>
                <w:szCs w:val="18"/>
              </w:rPr>
              <w:t>для</w:t>
            </w:r>
            <w:proofErr w:type="spellEnd"/>
            <w:r w:rsidRPr="005C7E5E">
              <w:rPr>
                <w:rFonts w:ascii="Sylfaen" w:hAnsi="Sylfaen"/>
                <w:sz w:val="18"/>
                <w:szCs w:val="18"/>
              </w:rPr>
              <w:t xml:space="preserve"> </w:t>
            </w:r>
            <w:proofErr w:type="spellStart"/>
            <w:r w:rsidRPr="005C7E5E">
              <w:rPr>
                <w:rFonts w:ascii="Sylfaen" w:hAnsi="Sylfaen"/>
                <w:sz w:val="18"/>
                <w:szCs w:val="18"/>
              </w:rPr>
              <w:t>совершения</w:t>
            </w:r>
            <w:proofErr w:type="spellEnd"/>
            <w:r w:rsidRPr="005C7E5E">
              <w:rPr>
                <w:rFonts w:ascii="Sylfaen" w:hAnsi="Sylfaen"/>
                <w:sz w:val="18"/>
                <w:szCs w:val="18"/>
              </w:rPr>
              <w:t xml:space="preserve"> </w:t>
            </w:r>
            <w:proofErr w:type="spellStart"/>
            <w:r w:rsidRPr="005C7E5E">
              <w:rPr>
                <w:rFonts w:ascii="Sylfaen" w:hAnsi="Sylfaen"/>
                <w:sz w:val="18"/>
                <w:szCs w:val="18"/>
              </w:rPr>
              <w:t>платежа</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59CA79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5D6B26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8873C8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90BEC">
              <w:rPr>
                <w:rFonts w:ascii="Sylfaen" w:hAnsi="Sylfaen"/>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2A3E2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C7E5E" w14:paraId="7CAAC18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BF231" w14:textId="77777777" w:rsidR="00682AA2" w:rsidRPr="005C7E5E" w:rsidDel="0010680B" w:rsidRDefault="00682AA2" w:rsidP="00E90BEC">
            <w:pPr>
              <w:widowControl w:val="0"/>
              <w:spacing w:after="120"/>
              <w:jc w:val="center"/>
              <w:rPr>
                <w:rFonts w:ascii="Sylfaen" w:hAnsi="Sylfaen"/>
                <w:sz w:val="18"/>
                <w:szCs w:val="18"/>
              </w:rPr>
            </w:pPr>
            <w:r w:rsidRPr="005C7E5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173C7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условия</w:t>
            </w:r>
            <w:proofErr w:type="spellEnd"/>
            <w:r w:rsidRPr="005C7E5E">
              <w:rPr>
                <w:rFonts w:ascii="Sylfaen" w:hAnsi="Sylfaen"/>
                <w:sz w:val="18"/>
                <w:szCs w:val="18"/>
              </w:rPr>
              <w:t xml:space="preserve"> </w:t>
            </w:r>
            <w:proofErr w:type="spellStart"/>
            <w:r w:rsidRPr="005C7E5E">
              <w:rPr>
                <w:rFonts w:ascii="Sylfaen" w:hAnsi="Sylfaen"/>
                <w:sz w:val="18"/>
                <w:szCs w:val="18"/>
              </w:rPr>
              <w:t>оплаты</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C773BA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539609F"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обязательно </w:t>
            </w:r>
          </w:p>
          <w:p w14:paraId="753C8881"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заполняются слова "акцептованный платеж", </w:t>
            </w:r>
          </w:p>
          <w:p w14:paraId="2E4DA76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1C4C5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заранее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r w:rsidRPr="005C7E5E">
              <w:rPr>
                <w:rFonts w:ascii="Sylfaen" w:hAnsi="Sylfaen"/>
                <w:sz w:val="18"/>
                <w:szCs w:val="18"/>
              </w:rPr>
              <w:t xml:space="preserve"> </w:t>
            </w:r>
          </w:p>
        </w:tc>
      </w:tr>
      <w:tr w:rsidR="00682AA2" w:rsidRPr="005C7E5E" w14:paraId="1A8D603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07E4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88BF2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количество</w:t>
            </w:r>
            <w:proofErr w:type="spellEnd"/>
            <w:r w:rsidRPr="005C7E5E">
              <w:rPr>
                <w:rFonts w:ascii="Sylfaen" w:hAnsi="Sylfaen"/>
                <w:sz w:val="18"/>
                <w:szCs w:val="18"/>
              </w:rPr>
              <w:t xml:space="preserve"> </w:t>
            </w:r>
            <w:proofErr w:type="spellStart"/>
            <w:r w:rsidRPr="005C7E5E">
              <w:rPr>
                <w:rFonts w:ascii="Sylfaen" w:hAnsi="Sylfaen"/>
                <w:sz w:val="18"/>
                <w:szCs w:val="18"/>
              </w:rPr>
              <w:t>прилагаемых</w:t>
            </w:r>
            <w:proofErr w:type="spellEnd"/>
            <w:r w:rsidRPr="005C7E5E">
              <w:rPr>
                <w:rFonts w:ascii="Sylfaen" w:hAnsi="Sylfaen"/>
                <w:sz w:val="18"/>
                <w:szCs w:val="18"/>
              </w:rPr>
              <w:t xml:space="preserve"> </w:t>
            </w:r>
            <w:proofErr w:type="spellStart"/>
            <w:r w:rsidRPr="005C7E5E">
              <w:rPr>
                <w:rFonts w:ascii="Sylfaen" w:hAnsi="Sylfaen"/>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531A542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41BF26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F2E4E4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E7DC7D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6973D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AE704C" w14:paraId="281AB23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1BDE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D02F0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2A8D1A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1807AD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8F47AC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169F2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подписывается плательщиком или </w:t>
            </w:r>
          </w:p>
          <w:p w14:paraId="2CE3540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проставляется электронная подпись плательщика</w:t>
            </w:r>
          </w:p>
        </w:tc>
      </w:tr>
      <w:tr w:rsidR="00682AA2" w:rsidRPr="00AE704C" w14:paraId="6BFDEDB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3812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EEB69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5DECD1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F6FB5B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2B9B01B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наличии печати, когда плательщик представляет Требование в бумажной форме</w:t>
            </w:r>
          </w:p>
          <w:p w14:paraId="749D1028" w14:textId="77777777" w:rsidR="00682AA2" w:rsidRPr="00E90BEC" w:rsidRDefault="00682AA2" w:rsidP="00E90BEC">
            <w:pPr>
              <w:widowControl w:val="0"/>
              <w:spacing w:after="120"/>
              <w:jc w:val="center"/>
              <w:rPr>
                <w:rFonts w:ascii="Sylfaen" w:hAnsi="Sylfaen"/>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4881D07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плательщика </w:t>
            </w:r>
          </w:p>
          <w:p w14:paraId="3726F12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бумажной форме</w:t>
            </w:r>
          </w:p>
        </w:tc>
      </w:tr>
      <w:tr w:rsidR="00682AA2" w:rsidRPr="005C7E5E" w14:paraId="446D421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2DB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07B42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1F96FA8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E152BD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0D408C1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4A7B6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подписывается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AE704C" w14:paraId="41FCE27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2E4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D7AF6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377023C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419A00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p w14:paraId="461DD7E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наличии</w:t>
            </w:r>
            <w:proofErr w:type="spellEnd"/>
            <w:r w:rsidRPr="005C7E5E">
              <w:rPr>
                <w:rFonts w:ascii="Sylfaen" w:hAnsi="Sylfaen"/>
                <w:sz w:val="18"/>
                <w:szCs w:val="18"/>
              </w:rPr>
              <w:t xml:space="preserve"> </w:t>
            </w:r>
            <w:proofErr w:type="spellStart"/>
            <w:r w:rsidRPr="005C7E5E">
              <w:rPr>
                <w:rFonts w:ascii="Sylfaen" w:hAnsi="Sylfaen"/>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01EFC5A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бенефициара </w:t>
            </w:r>
          </w:p>
          <w:p w14:paraId="667F701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банк в бумажной форме</w:t>
            </w:r>
          </w:p>
        </w:tc>
      </w:tr>
      <w:tr w:rsidR="00682AA2" w:rsidRPr="00AE704C" w14:paraId="427C7B9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8456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DC0C7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D5F41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602C4B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2340911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0A200C" w14:textId="77777777" w:rsidR="00682AA2" w:rsidRPr="00E90BEC" w:rsidRDefault="00682AA2" w:rsidP="00E90BEC">
            <w:pPr>
              <w:widowControl w:val="0"/>
              <w:spacing w:after="120"/>
              <w:jc w:val="center"/>
              <w:rPr>
                <w:rFonts w:ascii="Sylfaen" w:hAnsi="Sylfaen"/>
                <w:sz w:val="18"/>
                <w:szCs w:val="18"/>
                <w:lang w:val="ru-RU"/>
              </w:rPr>
            </w:pPr>
          </w:p>
        </w:tc>
      </w:tr>
      <w:tr w:rsidR="00682AA2" w:rsidRPr="00AE704C" w14:paraId="7AF44AE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F67F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653DF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штамп обслуживающей </w:t>
            </w:r>
            <w:r w:rsidRPr="00E90BEC">
              <w:rPr>
                <w:rFonts w:ascii="Sylfaen" w:hAnsi="Sylfaen"/>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906D32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5DFF96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C70BE8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в случае если Платежное требование </w:t>
            </w:r>
            <w:r w:rsidRPr="00E90BEC">
              <w:rPr>
                <w:rFonts w:ascii="Sylfaen" w:hAnsi="Sylfaen"/>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49815C" w14:textId="77777777" w:rsidR="00682AA2" w:rsidRPr="00E90BEC" w:rsidRDefault="00682AA2" w:rsidP="00E90BEC">
            <w:pPr>
              <w:widowControl w:val="0"/>
              <w:spacing w:after="120"/>
              <w:jc w:val="center"/>
              <w:rPr>
                <w:rFonts w:ascii="Sylfaen" w:hAnsi="Sylfaen"/>
                <w:sz w:val="18"/>
                <w:szCs w:val="18"/>
                <w:lang w:val="ru-RU"/>
              </w:rPr>
            </w:pPr>
          </w:p>
        </w:tc>
      </w:tr>
      <w:tr w:rsidR="00682AA2" w:rsidRPr="00AE704C" w14:paraId="7B8D5E5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AB81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A5367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27C44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0A1CF7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AA0722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471F6D" w14:textId="77777777" w:rsidR="00682AA2" w:rsidRPr="00E90BEC" w:rsidRDefault="00682AA2" w:rsidP="00E90BEC">
            <w:pPr>
              <w:widowControl w:val="0"/>
              <w:spacing w:after="120"/>
              <w:jc w:val="center"/>
              <w:rPr>
                <w:rFonts w:ascii="Sylfaen" w:hAnsi="Sylfaen"/>
                <w:sz w:val="18"/>
                <w:szCs w:val="18"/>
                <w:lang w:val="ru-RU"/>
              </w:rPr>
            </w:pPr>
          </w:p>
        </w:tc>
      </w:tr>
      <w:tr w:rsidR="00682AA2" w:rsidRPr="00AE704C" w14:paraId="4DDF766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9A70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5393C4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C9C14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A0808E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14A261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A30ABB" w14:textId="77777777" w:rsidR="00682AA2" w:rsidRPr="00E90BEC" w:rsidRDefault="00682AA2" w:rsidP="00E90BEC">
            <w:pPr>
              <w:widowControl w:val="0"/>
              <w:spacing w:after="120"/>
              <w:jc w:val="center"/>
              <w:rPr>
                <w:rFonts w:ascii="Sylfaen" w:hAnsi="Sylfaen"/>
                <w:sz w:val="18"/>
                <w:szCs w:val="18"/>
                <w:lang w:val="ru-RU"/>
              </w:rPr>
            </w:pPr>
          </w:p>
        </w:tc>
      </w:tr>
      <w:tr w:rsidR="00682AA2" w:rsidRPr="00AE704C" w14:paraId="66C1569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D79C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C4FC1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06E3E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062ED7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4E3BC29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42F8E" w14:textId="77777777" w:rsidR="00682AA2" w:rsidRPr="00E90BEC" w:rsidRDefault="00682AA2" w:rsidP="00E90BEC">
            <w:pPr>
              <w:widowControl w:val="0"/>
              <w:spacing w:after="120"/>
              <w:jc w:val="center"/>
              <w:rPr>
                <w:rFonts w:ascii="Sylfaen" w:hAnsi="Sylfaen"/>
                <w:sz w:val="18"/>
                <w:szCs w:val="18"/>
                <w:lang w:val="ru-RU"/>
              </w:rPr>
            </w:pPr>
          </w:p>
        </w:tc>
      </w:tr>
      <w:tr w:rsidR="00682AA2" w:rsidRPr="00AE704C" w14:paraId="34A98C2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3D04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FACD9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AE463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AC796F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5F6B75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E3DD32" w14:textId="77777777" w:rsidR="00682AA2" w:rsidRPr="00E90BEC" w:rsidRDefault="00682AA2" w:rsidP="00E90BEC">
            <w:pPr>
              <w:widowControl w:val="0"/>
              <w:spacing w:after="120"/>
              <w:jc w:val="center"/>
              <w:rPr>
                <w:rFonts w:ascii="Sylfaen" w:hAnsi="Sylfaen"/>
                <w:sz w:val="18"/>
                <w:szCs w:val="18"/>
                <w:lang w:val="ru-RU"/>
              </w:rPr>
            </w:pPr>
          </w:p>
        </w:tc>
      </w:tr>
    </w:tbl>
    <w:p w14:paraId="677358FC" w14:textId="77777777" w:rsidR="00682AA2" w:rsidRPr="00E90BEC" w:rsidRDefault="00682AA2" w:rsidP="00682AA2">
      <w:pPr>
        <w:widowControl w:val="0"/>
        <w:spacing w:after="160"/>
        <w:ind w:left="567" w:right="565"/>
        <w:jc w:val="center"/>
        <w:rPr>
          <w:rFonts w:ascii="Sylfaen" w:hAnsi="Sylfaen"/>
          <w:b/>
          <w:lang w:val="ru-RU"/>
        </w:rPr>
      </w:pPr>
    </w:p>
    <w:p w14:paraId="4F29B60E" w14:textId="77777777" w:rsidR="00682AA2" w:rsidRPr="00E90BEC" w:rsidRDefault="00682AA2" w:rsidP="00682AA2">
      <w:pPr>
        <w:widowControl w:val="0"/>
        <w:spacing w:after="160"/>
        <w:ind w:left="567" w:right="565"/>
        <w:jc w:val="center"/>
        <w:rPr>
          <w:rFonts w:ascii="Sylfaen" w:hAnsi="Sylfaen"/>
          <w:b/>
          <w:lang w:val="ru-RU"/>
        </w:rPr>
      </w:pPr>
    </w:p>
    <w:p w14:paraId="0E3A1041" w14:textId="77777777" w:rsidR="00682AA2" w:rsidRPr="00E90BEC" w:rsidRDefault="00682AA2" w:rsidP="00682AA2">
      <w:pPr>
        <w:widowControl w:val="0"/>
        <w:spacing w:after="160"/>
        <w:ind w:left="567" w:right="565"/>
        <w:jc w:val="center"/>
        <w:rPr>
          <w:rFonts w:ascii="Sylfaen" w:hAnsi="Sylfaen"/>
          <w:b/>
          <w:lang w:val="ru-RU"/>
        </w:rPr>
      </w:pPr>
    </w:p>
    <w:p w14:paraId="648E46EE" w14:textId="77777777" w:rsidR="00682AA2" w:rsidRPr="00E90BEC" w:rsidRDefault="00682AA2" w:rsidP="00682AA2">
      <w:pPr>
        <w:widowControl w:val="0"/>
        <w:spacing w:after="160"/>
        <w:ind w:left="567" w:right="565"/>
        <w:jc w:val="center"/>
        <w:rPr>
          <w:rFonts w:ascii="Sylfaen" w:hAnsi="Sylfaen"/>
          <w:b/>
          <w:lang w:val="ru-RU"/>
        </w:rPr>
      </w:pPr>
    </w:p>
    <w:p w14:paraId="414416F1" w14:textId="77777777" w:rsidR="00682AA2" w:rsidRPr="00E90BEC" w:rsidRDefault="00682AA2" w:rsidP="00682AA2">
      <w:pPr>
        <w:widowControl w:val="0"/>
        <w:spacing w:after="160"/>
        <w:ind w:left="567" w:right="565"/>
        <w:jc w:val="center"/>
        <w:rPr>
          <w:rFonts w:ascii="Sylfaen" w:hAnsi="Sylfaen"/>
          <w:b/>
          <w:lang w:val="ru-RU"/>
        </w:rPr>
      </w:pPr>
    </w:p>
    <w:p w14:paraId="6C30E667" w14:textId="77777777" w:rsidR="00682AA2" w:rsidRPr="00E90BEC" w:rsidRDefault="00682AA2" w:rsidP="00682AA2">
      <w:pPr>
        <w:widowControl w:val="0"/>
        <w:spacing w:after="160"/>
        <w:ind w:left="567" w:right="565"/>
        <w:jc w:val="center"/>
        <w:rPr>
          <w:rFonts w:ascii="Sylfaen" w:hAnsi="Sylfaen"/>
          <w:b/>
          <w:lang w:val="ru-RU"/>
        </w:rPr>
      </w:pPr>
    </w:p>
    <w:p w14:paraId="2B03E8DE" w14:textId="77777777" w:rsidR="00682AA2" w:rsidRPr="00E90BEC" w:rsidRDefault="00682AA2" w:rsidP="00682AA2">
      <w:pPr>
        <w:widowControl w:val="0"/>
        <w:spacing w:after="160"/>
        <w:ind w:left="567" w:right="565"/>
        <w:jc w:val="center"/>
        <w:rPr>
          <w:rFonts w:ascii="Sylfaen" w:hAnsi="Sylfaen"/>
          <w:b/>
          <w:lang w:val="ru-RU"/>
        </w:rPr>
      </w:pPr>
    </w:p>
    <w:p w14:paraId="50095268" w14:textId="77777777" w:rsidR="00682AA2" w:rsidRPr="00E90BEC" w:rsidRDefault="00682AA2" w:rsidP="00682AA2">
      <w:pPr>
        <w:widowControl w:val="0"/>
        <w:spacing w:after="160"/>
        <w:ind w:left="567" w:right="565"/>
        <w:jc w:val="center"/>
        <w:rPr>
          <w:rFonts w:ascii="Sylfaen" w:hAnsi="Sylfaen"/>
          <w:b/>
          <w:lang w:val="ru-RU"/>
        </w:rPr>
      </w:pPr>
    </w:p>
    <w:p w14:paraId="10AB3DBF" w14:textId="77777777" w:rsidR="00682AA2" w:rsidRPr="00E90BEC" w:rsidRDefault="00682AA2" w:rsidP="00682AA2">
      <w:pPr>
        <w:widowControl w:val="0"/>
        <w:spacing w:after="160"/>
        <w:ind w:left="567" w:right="565"/>
        <w:jc w:val="center"/>
        <w:rPr>
          <w:rFonts w:ascii="Sylfaen" w:hAnsi="Sylfaen"/>
          <w:b/>
          <w:lang w:val="ru-RU"/>
        </w:rPr>
      </w:pPr>
    </w:p>
    <w:p w14:paraId="146C7353" w14:textId="77777777" w:rsidR="00682AA2" w:rsidRPr="00E90BEC" w:rsidRDefault="00682AA2" w:rsidP="00682AA2">
      <w:pPr>
        <w:widowControl w:val="0"/>
        <w:spacing w:after="160"/>
        <w:ind w:left="567" w:right="565"/>
        <w:jc w:val="center"/>
        <w:rPr>
          <w:rFonts w:ascii="Sylfaen" w:hAnsi="Sylfaen"/>
          <w:b/>
          <w:lang w:val="ru-RU"/>
        </w:rPr>
      </w:pPr>
    </w:p>
    <w:p w14:paraId="1F90EDB4" w14:textId="77777777" w:rsidR="00682AA2" w:rsidRPr="00E90BEC" w:rsidRDefault="00682AA2" w:rsidP="00682AA2">
      <w:pPr>
        <w:widowControl w:val="0"/>
        <w:spacing w:after="160"/>
        <w:jc w:val="both"/>
        <w:rPr>
          <w:rFonts w:ascii="Sylfaen" w:hAnsi="Sylfaen"/>
          <w:lang w:val="ru-RU"/>
        </w:rPr>
      </w:pPr>
      <w:r w:rsidRPr="00E90BEC">
        <w:rPr>
          <w:rFonts w:ascii="Sylfaen" w:hAnsi="Sylfaen"/>
          <w:lang w:val="ru-RU"/>
        </w:rPr>
        <w:lastRenderedPageBreak/>
        <w:br w:type="page"/>
      </w:r>
    </w:p>
    <w:p w14:paraId="15FBCEDC" w14:textId="77777777" w:rsidR="00682AA2" w:rsidRPr="00E90BEC" w:rsidRDefault="00682AA2" w:rsidP="00682AA2">
      <w:pPr>
        <w:pStyle w:val="BodyTextIndent3"/>
        <w:widowControl w:val="0"/>
        <w:spacing w:after="160" w:line="240" w:lineRule="auto"/>
        <w:jc w:val="right"/>
        <w:rPr>
          <w:rFonts w:ascii="Sylfaen" w:hAnsi="Sylfaen" w:cs="Sylfaen"/>
          <w:b/>
          <w:sz w:val="24"/>
          <w:szCs w:val="24"/>
          <w:lang w:val="ru-RU"/>
        </w:rPr>
      </w:pPr>
      <w:r w:rsidRPr="00E90BEC">
        <w:rPr>
          <w:rFonts w:ascii="Sylfaen" w:hAnsi="Sylfaen"/>
          <w:b/>
          <w:sz w:val="24"/>
          <w:szCs w:val="24"/>
          <w:lang w:val="ru-RU"/>
        </w:rPr>
        <w:lastRenderedPageBreak/>
        <w:t>Приложение № 6</w:t>
      </w:r>
    </w:p>
    <w:p w14:paraId="783B97CC" w14:textId="4D140908" w:rsidR="00682AA2" w:rsidRPr="00E90BEC" w:rsidRDefault="00682AA2" w:rsidP="00682AA2">
      <w:pPr>
        <w:pStyle w:val="BodyTextIndent3"/>
        <w:widowControl w:val="0"/>
        <w:spacing w:after="160" w:line="240" w:lineRule="auto"/>
        <w:jc w:val="right"/>
        <w:rPr>
          <w:rFonts w:ascii="Sylfaen" w:hAnsi="Sylfaen" w:cs="Sylfaen"/>
          <w:b/>
          <w:sz w:val="24"/>
          <w:szCs w:val="24"/>
          <w:lang w:val="ru-RU"/>
        </w:rPr>
      </w:pPr>
      <w:r w:rsidRPr="00E90BEC">
        <w:rPr>
          <w:rFonts w:ascii="Sylfaen" w:hAnsi="Sylfaen"/>
          <w:b/>
          <w:sz w:val="24"/>
          <w:szCs w:val="24"/>
          <w:lang w:val="ru-RU"/>
        </w:rPr>
        <w:t xml:space="preserve">к Приглашению на </w:t>
      </w:r>
      <w:r w:rsidRPr="00E90BEC">
        <w:rPr>
          <w:rFonts w:ascii="Sylfaen" w:hAnsi="Sylfaen"/>
          <w:b/>
          <w:sz w:val="22"/>
          <w:szCs w:val="22"/>
          <w:lang w:val="ru-RU"/>
        </w:rPr>
        <w:t>запрос котировок</w:t>
      </w:r>
      <w:r w:rsidRPr="00E90BEC">
        <w:rPr>
          <w:rFonts w:ascii="Sylfaen" w:hAnsi="Sylfaen" w:cs="Sylfaen"/>
          <w:b/>
          <w:sz w:val="24"/>
          <w:szCs w:val="24"/>
          <w:lang w:val="ru-RU"/>
        </w:rPr>
        <w:br/>
      </w:r>
      <w:r w:rsidRPr="00E90BEC">
        <w:rPr>
          <w:rFonts w:ascii="Sylfaen" w:hAnsi="Sylfaen"/>
          <w:b/>
          <w:sz w:val="24"/>
          <w:szCs w:val="24"/>
          <w:lang w:val="ru-RU"/>
        </w:rPr>
        <w:t xml:space="preserve">под кодом </w:t>
      </w:r>
      <w:r w:rsidRPr="00E90BEC">
        <w:rPr>
          <w:rFonts w:ascii="Sylfaen" w:hAnsi="Sylfaen"/>
          <w:sz w:val="22"/>
          <w:szCs w:val="22"/>
          <w:lang w:val="ru-RU"/>
        </w:rPr>
        <w:t>"</w:t>
      </w:r>
      <w:r w:rsidRPr="00E90BEC">
        <w:rPr>
          <w:rFonts w:ascii="Sylfaen" w:hAnsi="Sylfaen"/>
          <w:b/>
          <w:sz w:val="24"/>
          <w:szCs w:val="24"/>
          <w:lang w:val="ru-RU"/>
        </w:rPr>
        <w:t xml:space="preserve"> </w:t>
      </w:r>
      <w:r w:rsidR="003A0E0D">
        <w:rPr>
          <w:rFonts w:ascii="Sylfaen" w:hAnsi="Sylfaen"/>
          <w:b/>
          <w:sz w:val="24"/>
          <w:szCs w:val="24"/>
        </w:rPr>
        <w:t>HKXY</w:t>
      </w:r>
      <w:r w:rsidR="003A0E0D" w:rsidRPr="003A0E0D">
        <w:rPr>
          <w:rFonts w:ascii="Sylfaen" w:hAnsi="Sylfaen"/>
          <w:b/>
          <w:sz w:val="24"/>
          <w:szCs w:val="24"/>
          <w:lang w:val="ru-RU"/>
        </w:rPr>
        <w:t>-</w:t>
      </w:r>
      <w:proofErr w:type="spellStart"/>
      <w:r w:rsidR="003A0E0D">
        <w:rPr>
          <w:rFonts w:ascii="Sylfaen" w:hAnsi="Sylfaen"/>
          <w:b/>
          <w:sz w:val="24"/>
          <w:szCs w:val="24"/>
        </w:rPr>
        <w:t>GHAPDzB</w:t>
      </w:r>
      <w:proofErr w:type="spellEnd"/>
      <w:r w:rsidR="003A0E0D" w:rsidRPr="003A0E0D">
        <w:rPr>
          <w:rFonts w:ascii="Sylfaen" w:hAnsi="Sylfaen"/>
          <w:b/>
          <w:sz w:val="24"/>
          <w:szCs w:val="24"/>
          <w:lang w:val="ru-RU"/>
        </w:rPr>
        <w:t>-202</w:t>
      </w:r>
      <w:r w:rsidR="000E6F95">
        <w:rPr>
          <w:rFonts w:ascii="Sylfaen" w:hAnsi="Sylfaen"/>
          <w:b/>
          <w:sz w:val="24"/>
          <w:szCs w:val="24"/>
          <w:lang w:val="hy-AM"/>
        </w:rPr>
        <w:t>6</w:t>
      </w:r>
      <w:r w:rsidR="003A0E0D" w:rsidRPr="003A0E0D">
        <w:rPr>
          <w:rFonts w:ascii="Sylfaen" w:hAnsi="Sylfaen"/>
          <w:b/>
          <w:sz w:val="24"/>
          <w:szCs w:val="24"/>
          <w:lang w:val="ru-RU"/>
        </w:rPr>
        <w:t>/</w:t>
      </w:r>
      <w:r w:rsidR="003531B8">
        <w:rPr>
          <w:rFonts w:ascii="Sylfaen" w:hAnsi="Sylfaen"/>
          <w:b/>
          <w:sz w:val="24"/>
          <w:szCs w:val="24"/>
          <w:lang w:val="hy-AM"/>
        </w:rPr>
        <w:t>8</w:t>
      </w:r>
      <w:r w:rsidRPr="00E90BEC">
        <w:rPr>
          <w:rFonts w:ascii="Sylfaen" w:hAnsi="Sylfaen"/>
          <w:i/>
          <w:lang w:val="ru-RU"/>
        </w:rPr>
        <w:t>"</w:t>
      </w:r>
      <w:r w:rsidRPr="00E90BEC">
        <w:rPr>
          <w:rStyle w:val="FootnoteReference"/>
          <w:rFonts w:ascii="Sylfaen" w:hAnsi="Sylfaen"/>
          <w:i/>
          <w:lang w:val="ru-RU"/>
        </w:rPr>
        <w:footnoteReference w:customMarkFollows="1" w:id="17"/>
        <w:t>*</w:t>
      </w:r>
      <w:r w:rsidRPr="00E90BEC">
        <w:rPr>
          <w:rStyle w:val="FootnoteReference"/>
          <w:rFonts w:ascii="Sylfaen" w:hAnsi="Sylfaen"/>
          <w:b/>
          <w:sz w:val="24"/>
          <w:szCs w:val="24"/>
          <w:lang w:val="ru-RU"/>
        </w:rPr>
        <w:footnoteReference w:customMarkFollows="1" w:id="18"/>
        <w:t>*</w:t>
      </w:r>
    </w:p>
    <w:p w14:paraId="213B710F" w14:textId="77777777" w:rsidR="00682AA2" w:rsidRPr="00E90BEC" w:rsidRDefault="00682AA2" w:rsidP="00682AA2">
      <w:pPr>
        <w:widowControl w:val="0"/>
        <w:spacing w:after="160"/>
        <w:ind w:left="-142" w:firstLine="142"/>
        <w:jc w:val="center"/>
        <w:rPr>
          <w:rFonts w:ascii="Sylfaen" w:hAnsi="Sylfaen"/>
          <w:i/>
          <w:lang w:val="ru-RU"/>
        </w:rPr>
      </w:pPr>
    </w:p>
    <w:p w14:paraId="006D2159" w14:textId="77777777" w:rsidR="00682AA2" w:rsidRPr="00E90BEC" w:rsidRDefault="00682AA2" w:rsidP="00682AA2">
      <w:pPr>
        <w:widowControl w:val="0"/>
        <w:spacing w:after="160"/>
        <w:ind w:left="-142" w:firstLine="142"/>
        <w:jc w:val="center"/>
        <w:rPr>
          <w:rFonts w:ascii="Sylfaen" w:hAnsi="Sylfaen"/>
          <w:b/>
          <w:lang w:val="ru-RU"/>
        </w:rPr>
      </w:pPr>
      <w:r w:rsidRPr="00E90BEC">
        <w:rPr>
          <w:rFonts w:ascii="Sylfaen" w:hAnsi="Sylfaen"/>
          <w:b/>
          <w:lang w:val="ru-RU"/>
        </w:rPr>
        <w:t xml:space="preserve">ДОГОВОР </w:t>
      </w:r>
    </w:p>
    <w:p w14:paraId="75A4FF16" w14:textId="77777777" w:rsidR="00682AA2" w:rsidRPr="00E90BEC" w:rsidRDefault="00682AA2" w:rsidP="00682AA2">
      <w:pPr>
        <w:widowControl w:val="0"/>
        <w:spacing w:after="160"/>
        <w:ind w:left="-142" w:firstLine="142"/>
        <w:jc w:val="center"/>
        <w:rPr>
          <w:rFonts w:ascii="Sylfaen" w:hAnsi="Sylfaen" w:cs="Times Armenian"/>
          <w:b/>
          <w:lang w:val="ru-RU"/>
        </w:rPr>
      </w:pPr>
      <w:r w:rsidRPr="00E90BEC">
        <w:rPr>
          <w:rFonts w:ascii="Sylfaen" w:hAnsi="Sylfaen"/>
          <w:b/>
          <w:lang w:val="ru-RU"/>
        </w:rPr>
        <w:t xml:space="preserve">ПОСТАВКИ ТОВАРОВ ДЛЯ НУЖД ГЮМРИЙСКОГО ЦЕНТРА КРУГЛАСУТОЧНОГО УХОДА АРМЯНСКОГО ОБЩЕСТВА КРАСНОГО КРЕСТА </w:t>
      </w:r>
    </w:p>
    <w:p w14:paraId="55DAF231" w14:textId="77777777" w:rsidR="00682AA2" w:rsidRPr="005C7E5E" w:rsidRDefault="00682AA2" w:rsidP="00682AA2">
      <w:pPr>
        <w:widowControl w:val="0"/>
        <w:spacing w:after="160"/>
        <w:ind w:left="-142" w:firstLine="142"/>
        <w:jc w:val="center"/>
        <w:rPr>
          <w:rFonts w:ascii="Sylfaen" w:hAnsi="Sylfaen" w:cs="Sylfaen"/>
        </w:rPr>
      </w:pPr>
      <w:r w:rsidRPr="005C7E5E">
        <w:rPr>
          <w:rFonts w:ascii="Sylfaen" w:hAnsi="Sylfaen"/>
          <w:b/>
        </w:rPr>
        <w:t xml:space="preserve">№ </w:t>
      </w:r>
      <w:r w:rsidRPr="005C7E5E">
        <w:rPr>
          <w:rFonts w:ascii="Sylfaen" w:hAnsi="Sylfaen"/>
          <w:b/>
          <w:i/>
        </w:rPr>
        <w:t>"</w:t>
      </w:r>
      <w:r w:rsidRPr="005C7E5E">
        <w:rPr>
          <w:rStyle w:val="FootnoteReference"/>
          <w:rFonts w:ascii="Sylfaen" w:hAnsi="Sylfaen"/>
          <w:b/>
          <w:i/>
        </w:rPr>
        <w:footnoteReference w:customMarkFollows="1" w:id="19"/>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82AA2" w:rsidRPr="005C7E5E" w14:paraId="55179CBD" w14:textId="77777777" w:rsidTr="00E90BEC">
        <w:tc>
          <w:tcPr>
            <w:tcW w:w="4643" w:type="dxa"/>
          </w:tcPr>
          <w:p w14:paraId="4B8A2947" w14:textId="77777777" w:rsidR="00682AA2" w:rsidRPr="005C7E5E" w:rsidRDefault="00682AA2" w:rsidP="00E90BEC">
            <w:pPr>
              <w:widowControl w:val="0"/>
              <w:spacing w:after="160"/>
              <w:rPr>
                <w:rFonts w:ascii="Sylfaen" w:hAnsi="Sylfaen" w:cs="Sylfaen"/>
              </w:rPr>
            </w:pPr>
            <w:r w:rsidRPr="005C7E5E">
              <w:rPr>
                <w:rFonts w:ascii="Sylfaen" w:hAnsi="Sylfaen"/>
              </w:rPr>
              <w:t>г.</w:t>
            </w:r>
            <w:r w:rsidRPr="005C7E5E">
              <w:rPr>
                <w:rFonts w:ascii="Sylfaen" w:hAnsi="Sylfaen"/>
                <w:lang w:val="hy-AM"/>
              </w:rPr>
              <w:t xml:space="preserve"> </w:t>
            </w:r>
          </w:p>
        </w:tc>
        <w:tc>
          <w:tcPr>
            <w:tcW w:w="4643" w:type="dxa"/>
          </w:tcPr>
          <w:p w14:paraId="0E5E5CB7" w14:textId="2F1246DC" w:rsidR="00682AA2" w:rsidRPr="005C7E5E" w:rsidRDefault="00682AA2" w:rsidP="00E90BEC">
            <w:pPr>
              <w:widowControl w:val="0"/>
              <w:spacing w:after="160"/>
              <w:jc w:val="right"/>
              <w:rPr>
                <w:rFonts w:ascii="Sylfaen" w:hAnsi="Sylfaen" w:cs="Sylfaen"/>
              </w:rPr>
            </w:pPr>
            <w:r w:rsidRPr="005C7E5E">
              <w:rPr>
                <w:rFonts w:ascii="Sylfaen" w:hAnsi="Sylfaen"/>
              </w:rPr>
              <w:t>"</w:t>
            </w:r>
            <w:r w:rsidRPr="005C7E5E">
              <w:rPr>
                <w:rFonts w:ascii="Sylfaen" w:hAnsi="Sylfaen"/>
              </w:rPr>
              <w:tab/>
              <w:t xml:space="preserve">" </w:t>
            </w:r>
            <w:proofErr w:type="spellStart"/>
            <w:r w:rsidR="005E7973" w:rsidRPr="005E7973">
              <w:rPr>
                <w:rFonts w:ascii="Sylfaen" w:hAnsi="Sylfaen"/>
              </w:rPr>
              <w:t>июня</w:t>
            </w:r>
            <w:proofErr w:type="spellEnd"/>
            <w:r w:rsidRPr="005C7E5E">
              <w:rPr>
                <w:rFonts w:ascii="Sylfaen" w:hAnsi="Sylfaen"/>
              </w:rPr>
              <w:t xml:space="preserve"> 2</w:t>
            </w:r>
            <w:r w:rsidR="005E7973">
              <w:rPr>
                <w:rFonts w:ascii="Sylfaen" w:hAnsi="Sylfaen"/>
              </w:rPr>
              <w:t>026</w:t>
            </w:r>
            <w:r w:rsidRPr="005C7E5E">
              <w:rPr>
                <w:rFonts w:ascii="Sylfaen" w:hAnsi="Sylfaen"/>
              </w:rPr>
              <w:t>г.</w:t>
            </w:r>
          </w:p>
        </w:tc>
      </w:tr>
    </w:tbl>
    <w:p w14:paraId="05E4EAB6" w14:textId="77777777" w:rsidR="00682AA2" w:rsidRPr="005C7E5E" w:rsidRDefault="00682AA2" w:rsidP="00682AA2">
      <w:pPr>
        <w:widowControl w:val="0"/>
        <w:tabs>
          <w:tab w:val="left" w:pos="720"/>
          <w:tab w:val="left" w:pos="1440"/>
          <w:tab w:val="left" w:pos="8865"/>
        </w:tabs>
        <w:spacing w:after="160"/>
        <w:jc w:val="center"/>
        <w:rPr>
          <w:rFonts w:ascii="Sylfaen" w:hAnsi="Sylfaen" w:cs="Sylfaen"/>
        </w:rPr>
      </w:pPr>
    </w:p>
    <w:p w14:paraId="3A0CF8BF" w14:textId="77777777" w:rsidR="00682AA2" w:rsidRPr="00E90BEC" w:rsidRDefault="00682AA2" w:rsidP="00682AA2">
      <w:pPr>
        <w:widowControl w:val="0"/>
        <w:spacing w:after="160"/>
        <w:jc w:val="both"/>
        <w:rPr>
          <w:rFonts w:ascii="Sylfaen" w:hAnsi="Sylfaen"/>
          <w:lang w:val="ru-RU"/>
        </w:rPr>
      </w:pPr>
      <w:r w:rsidRPr="00E90BEC">
        <w:rPr>
          <w:rFonts w:ascii="Sylfaen" w:hAnsi="Sylfaen"/>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EAF8CCF" w14:textId="77777777" w:rsidR="00682AA2" w:rsidRPr="00E90BEC" w:rsidRDefault="00682AA2" w:rsidP="00682AA2">
      <w:pPr>
        <w:widowControl w:val="0"/>
        <w:spacing w:after="160"/>
        <w:ind w:firstLine="709"/>
        <w:jc w:val="both"/>
        <w:rPr>
          <w:rFonts w:ascii="Sylfaen" w:hAnsi="Sylfaen"/>
          <w:b/>
          <w:lang w:val="ru-RU"/>
        </w:rPr>
      </w:pPr>
    </w:p>
    <w:p w14:paraId="4FB9975F" w14:textId="77777777" w:rsidR="00682AA2" w:rsidRPr="00E90BEC" w:rsidRDefault="00682AA2" w:rsidP="00682AA2">
      <w:pPr>
        <w:widowControl w:val="0"/>
        <w:spacing w:after="160"/>
        <w:jc w:val="center"/>
        <w:rPr>
          <w:rFonts w:ascii="Sylfaen" w:hAnsi="Sylfaen" w:cs="Times Armenian"/>
          <w:b/>
          <w:lang w:val="ru-RU"/>
        </w:rPr>
      </w:pPr>
      <w:r w:rsidRPr="00E90BEC">
        <w:rPr>
          <w:rFonts w:ascii="Sylfaen" w:hAnsi="Sylfaen"/>
          <w:b/>
          <w:lang w:val="ru-RU"/>
        </w:rPr>
        <w:t>1. ПРЕДМЕТ ДОГОВОРА</w:t>
      </w:r>
    </w:p>
    <w:p w14:paraId="1DF0FDDE" w14:textId="77777777" w:rsidR="00682AA2" w:rsidRPr="00E90BEC" w:rsidRDefault="00682AA2" w:rsidP="00682AA2">
      <w:pPr>
        <w:widowControl w:val="0"/>
        <w:tabs>
          <w:tab w:val="left" w:pos="1134"/>
        </w:tabs>
        <w:spacing w:after="160"/>
        <w:ind w:firstLine="567"/>
        <w:jc w:val="both"/>
        <w:rPr>
          <w:rFonts w:ascii="Sylfaen" w:hAnsi="Sylfaen" w:cs="Times Armenian"/>
          <w:lang w:val="ru-RU"/>
        </w:rPr>
      </w:pPr>
      <w:r w:rsidRPr="00E90BEC">
        <w:rPr>
          <w:rFonts w:ascii="Sylfaen" w:hAnsi="Sylfaen"/>
          <w:lang w:val="ru-RU"/>
        </w:rPr>
        <w:t>1.1.</w:t>
      </w:r>
      <w:r w:rsidRPr="00E90BEC">
        <w:rPr>
          <w:rFonts w:ascii="Sylfaen" w:hAnsi="Sylfaen"/>
          <w:lang w:val="ru-RU"/>
        </w:rPr>
        <w:tab/>
      </w:r>
      <w:r w:rsidRPr="00E90BEC">
        <w:rPr>
          <w:rFonts w:ascii="Sylfaen" w:hAnsi="Sylfaen"/>
          <w:spacing w:val="6"/>
          <w:lang w:val="ru-RU"/>
        </w:rPr>
        <w:t>Продавец обязуется в установленном настоящим Договором (далее</w:t>
      </w:r>
      <w:r w:rsidRPr="005C7E5E">
        <w:rPr>
          <w:rFonts w:ascii="Sylfaen" w:hAnsi="Sylfaen" w:cs="Courier New"/>
          <w:spacing w:val="6"/>
        </w:rPr>
        <w:t> </w:t>
      </w:r>
      <w:r w:rsidRPr="00E90BEC">
        <w:rPr>
          <w:rFonts w:ascii="Sylfaen" w:hAnsi="Sylfaen"/>
          <w:spacing w:val="6"/>
          <w:lang w:val="ru-RU"/>
        </w:rPr>
        <w:t xml:space="preserve">— договор) </w:t>
      </w:r>
      <w:r w:rsidRPr="00E90BEC">
        <w:rPr>
          <w:rFonts w:ascii="Sylfaen" w:hAnsi="Sylfaen"/>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Гявляющейся Приложением № 1 к договору, а Покупатель обязуется принять товар и заплатить за него. </w:t>
      </w:r>
    </w:p>
    <w:p w14:paraId="4147E5C5" w14:textId="77777777" w:rsidR="00682AA2" w:rsidRPr="00E90BEC" w:rsidRDefault="00682AA2" w:rsidP="00682AA2">
      <w:pPr>
        <w:widowControl w:val="0"/>
        <w:spacing w:after="160"/>
        <w:ind w:firstLine="709"/>
        <w:jc w:val="both"/>
        <w:rPr>
          <w:rFonts w:ascii="Sylfaen" w:hAnsi="Sylfaen" w:cs="Times Armenian"/>
          <w:lang w:val="ru-RU"/>
        </w:rPr>
      </w:pPr>
    </w:p>
    <w:p w14:paraId="7E469246"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2.ПРАВА И ОБЯЗАННОСТИ СТОРОН</w:t>
      </w:r>
    </w:p>
    <w:p w14:paraId="74669438"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2.1.</w:t>
      </w:r>
      <w:r w:rsidRPr="00E90BEC">
        <w:rPr>
          <w:rFonts w:ascii="Sylfaen" w:hAnsi="Sylfaen"/>
          <w:b/>
          <w:lang w:val="ru-RU"/>
        </w:rPr>
        <w:tab/>
        <w:t>Покупатель имеет право:</w:t>
      </w:r>
    </w:p>
    <w:p w14:paraId="1E510DE0"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2.1.1.</w:t>
      </w:r>
      <w:r w:rsidRPr="00E90BEC">
        <w:rPr>
          <w:rFonts w:ascii="Sylfaen" w:hAnsi="Sylfaen"/>
          <w:lang w:val="ru-RU"/>
        </w:rPr>
        <w:tab/>
        <w:t>Отказываться от товара в случае непоставки товара Продавцом в</w:t>
      </w:r>
      <w:r w:rsidRPr="005C7E5E">
        <w:rPr>
          <w:rFonts w:ascii="Sylfaen" w:hAnsi="Sylfaen" w:cs="Courier New"/>
        </w:rPr>
        <w:t> </w:t>
      </w:r>
      <w:r w:rsidRPr="00E90BEC">
        <w:rPr>
          <w:rFonts w:ascii="Sylfaen" w:hAnsi="Sylfaen"/>
          <w:lang w:val="ru-RU"/>
        </w:rPr>
        <w:t>установленный договором срок, если сроки поставки были нарушены более чем на ______________________ дней.</w:t>
      </w:r>
    </w:p>
    <w:p w14:paraId="268E02A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2.1.2.</w:t>
      </w:r>
      <w:r w:rsidRPr="00E90BEC">
        <w:rPr>
          <w:rFonts w:ascii="Sylfaen" w:hAnsi="Sylfaen"/>
          <w:lang w:val="ru-RU"/>
        </w:rPr>
        <w:tab/>
        <w:t xml:space="preserve">Если передан товар ненадлежащего качества, не соответствующий предусмотренной договором технической характеристике: </w:t>
      </w:r>
    </w:p>
    <w:p w14:paraId="31085D97"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требовать возмещения расходов, произведенных им по причине ненадлежащего качества товара;</w:t>
      </w:r>
    </w:p>
    <w:p w14:paraId="28FB480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B078DD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lastRenderedPageBreak/>
        <w:t>в)</w:t>
      </w:r>
      <w:r w:rsidRPr="00E90BEC">
        <w:rPr>
          <w:rFonts w:ascii="Sylfaen" w:hAnsi="Sylfaen"/>
          <w:lang w:val="ru-RU"/>
        </w:rPr>
        <w:tab/>
        <w:t>отказываться от исполнения договора и требовать возврата уплаченной за товар суммы.</w:t>
      </w:r>
    </w:p>
    <w:p w14:paraId="7BD91B49"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2.1.3.</w:t>
      </w:r>
      <w:r w:rsidRPr="00E90BEC">
        <w:rPr>
          <w:rFonts w:ascii="Sylfaen" w:hAnsi="Sylfaen"/>
          <w:lang w:val="ru-RU"/>
        </w:rPr>
        <w:tab/>
        <w:t xml:space="preserve">Если передан товар в количестве меньше оговоренного в договоре, то: </w:t>
      </w:r>
    </w:p>
    <w:p w14:paraId="52F8C9D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требовать восполнения недопереданного количества товара;</w:t>
      </w:r>
    </w:p>
    <w:p w14:paraId="2D63FC92"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FDD411B"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2.1.4.</w:t>
      </w:r>
      <w:r w:rsidRPr="00E90BEC">
        <w:rPr>
          <w:rFonts w:ascii="Sylfaen" w:hAnsi="Sylfaen"/>
          <w:lang w:val="ru-RU"/>
        </w:rPr>
        <w:tab/>
        <w:t>Если передан товар с нарушением условия его вида, по своему усмотрению:</w:t>
      </w:r>
    </w:p>
    <w:p w14:paraId="1617A15F"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принимать товар, соответствующий условию относительно его вида, и отказываться от остальных товаров;</w:t>
      </w:r>
    </w:p>
    <w:p w14:paraId="2396770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 xml:space="preserve">отказываться от всех переданных товаров и требовать уплаты пени, предусмотренной пунктом 6.2 договора; </w:t>
      </w:r>
    </w:p>
    <w:p w14:paraId="5E612640"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в)</w:t>
      </w:r>
      <w:r w:rsidRPr="00E90BEC">
        <w:rPr>
          <w:rFonts w:ascii="Sylfaen" w:hAnsi="Sylfaen"/>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5C7E5E">
        <w:rPr>
          <w:rFonts w:ascii="Sylfaen" w:hAnsi="Sylfaen" w:cs="Courier New"/>
        </w:rPr>
        <w:t> </w:t>
      </w:r>
      <w:r w:rsidRPr="00E90BEC">
        <w:rPr>
          <w:rFonts w:ascii="Sylfaen" w:hAnsi="Sylfaen"/>
          <w:lang w:val="ru-RU"/>
        </w:rPr>
        <w:t>виду.</w:t>
      </w:r>
    </w:p>
    <w:p w14:paraId="500555DE"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2.1.5.</w:t>
      </w:r>
      <w:r w:rsidRPr="00E90BEC">
        <w:rPr>
          <w:rFonts w:ascii="Sylfaen" w:hAnsi="Sylfaen"/>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BBFFB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2.1.6.</w:t>
      </w:r>
      <w:r w:rsidRPr="00E90BEC">
        <w:rPr>
          <w:rFonts w:ascii="Sylfaen" w:hAnsi="Sylfaen"/>
          <w:lang w:val="ru-RU"/>
        </w:rPr>
        <w:tab/>
        <w:t>Требовать у Продавца возмещения убытков, если Покупатель в</w:t>
      </w:r>
      <w:r w:rsidRPr="005C7E5E">
        <w:rPr>
          <w:rFonts w:ascii="Sylfaen" w:hAnsi="Sylfaen" w:cs="Courier New"/>
        </w:rPr>
        <w:t> </w:t>
      </w:r>
      <w:r w:rsidRPr="00E90BEC">
        <w:rPr>
          <w:rFonts w:ascii="Sylfaen" w:hAnsi="Sylfaen"/>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24DCFB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2.1.7.</w:t>
      </w:r>
      <w:r w:rsidRPr="00E90BEC">
        <w:rPr>
          <w:rFonts w:ascii="Sylfaen" w:hAnsi="Sylfaen"/>
          <w:lang w:val="ru-RU"/>
        </w:rPr>
        <w:tab/>
        <w:t>В одностороннем порядке расторгать договор (полностью или частично), если Продавец существенным образом нарушил договор;</w:t>
      </w:r>
    </w:p>
    <w:p w14:paraId="7E25ACC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2.1.7.1.</w:t>
      </w:r>
      <w:r w:rsidRPr="00E90BEC">
        <w:rPr>
          <w:rFonts w:ascii="Sylfaen" w:hAnsi="Sylfaen"/>
          <w:lang w:val="ru-RU"/>
        </w:rPr>
        <w:tab/>
        <w:t>Нарушение договора Продавцом считается существенным, если:</w:t>
      </w:r>
    </w:p>
    <w:p w14:paraId="0661B187"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был поставлен товар ненадлежащего качества, который не может быть заменен в приемлемый для Покупателя срок;</w:t>
      </w:r>
    </w:p>
    <w:p w14:paraId="6CE435D2"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сроки поставки товара нарушены более чем на ________________ дней;</w:t>
      </w:r>
    </w:p>
    <w:p w14:paraId="09F1B8D2"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2.1.8.</w:t>
      </w:r>
      <w:r w:rsidRPr="00E90BEC">
        <w:rPr>
          <w:rFonts w:ascii="Sylfaen" w:hAnsi="Sylfaen"/>
          <w:lang w:val="ru-RU"/>
        </w:rPr>
        <w:tab/>
        <w:t>Осматривать товар и незамедлительно уведомлять Продавца о</w:t>
      </w:r>
      <w:r w:rsidRPr="005C7E5E">
        <w:rPr>
          <w:rFonts w:ascii="Sylfaen" w:hAnsi="Sylfaen" w:cs="Courier New"/>
        </w:rPr>
        <w:t> </w:t>
      </w:r>
      <w:r w:rsidRPr="00E90BEC">
        <w:rPr>
          <w:rFonts w:ascii="Sylfaen" w:hAnsi="Sylfaen"/>
          <w:lang w:val="ru-RU"/>
        </w:rPr>
        <w:t>выявленных дефектах.</w:t>
      </w:r>
    </w:p>
    <w:p w14:paraId="194C09C3"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2.2.</w:t>
      </w:r>
      <w:r w:rsidRPr="00E90BEC">
        <w:rPr>
          <w:rFonts w:ascii="Sylfaen" w:hAnsi="Sylfaen"/>
          <w:b/>
          <w:lang w:val="ru-RU"/>
        </w:rPr>
        <w:tab/>
        <w:t>Покупатель обязан:</w:t>
      </w:r>
    </w:p>
    <w:p w14:paraId="151F3D88"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2.2.1.</w:t>
      </w:r>
      <w:r w:rsidRPr="00E90BEC">
        <w:rPr>
          <w:rFonts w:ascii="Sylfaen" w:hAnsi="Sylfaen"/>
          <w:lang w:val="ru-RU"/>
        </w:rPr>
        <w:tab/>
        <w:t>Выполнять все необходимые действия, обеспечивающие прием товара, поставленного в соответствии с договором.</w:t>
      </w:r>
    </w:p>
    <w:p w14:paraId="6A884D04"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2.2.2.</w:t>
      </w:r>
      <w:r w:rsidRPr="00E90BEC">
        <w:rPr>
          <w:rFonts w:ascii="Sylfaen" w:hAnsi="Sylfaen"/>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9FF7EA7"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2.2.3.</w:t>
      </w:r>
      <w:r w:rsidRPr="00E90BEC">
        <w:rPr>
          <w:rFonts w:ascii="Sylfaen" w:hAnsi="Sylfaen"/>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9AA8B3C"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2.2.4.</w:t>
      </w:r>
      <w:r w:rsidRPr="00E90BEC">
        <w:rPr>
          <w:rFonts w:ascii="Sylfaen" w:hAnsi="Sylfaen"/>
          <w:lang w:val="ru-RU"/>
        </w:rPr>
        <w:tab/>
        <w:t xml:space="preserve">Уведомлять Продавца о нарушении условий договора относительно количества, </w:t>
      </w:r>
      <w:r w:rsidRPr="00E90BEC">
        <w:rPr>
          <w:rFonts w:ascii="Sylfaen" w:hAnsi="Sylfaen"/>
          <w:lang w:val="ru-RU"/>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EAC49FA"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2.2.5.</w:t>
      </w:r>
      <w:r w:rsidRPr="00E90BEC">
        <w:rPr>
          <w:rFonts w:ascii="Sylfaen" w:hAnsi="Sylfaen"/>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29EB2BF" w14:textId="77777777" w:rsidR="00682AA2" w:rsidRPr="00E90BEC" w:rsidRDefault="00682AA2" w:rsidP="00682AA2">
      <w:pPr>
        <w:widowControl w:val="0"/>
        <w:tabs>
          <w:tab w:val="left" w:pos="1276"/>
        </w:tabs>
        <w:spacing w:after="160"/>
        <w:ind w:firstLine="567"/>
        <w:jc w:val="both"/>
        <w:rPr>
          <w:rFonts w:ascii="Sylfaen" w:hAnsi="Sylfaen"/>
          <w:b/>
          <w:lang w:val="ru-RU"/>
        </w:rPr>
      </w:pPr>
      <w:r w:rsidRPr="00E90BEC">
        <w:rPr>
          <w:rFonts w:ascii="Sylfaen" w:hAnsi="Sylfaen"/>
          <w:b/>
          <w:lang w:val="ru-RU"/>
        </w:rPr>
        <w:t>2.3.</w:t>
      </w:r>
      <w:r w:rsidRPr="00E90BEC">
        <w:rPr>
          <w:rFonts w:ascii="Sylfaen" w:hAnsi="Sylfaen"/>
          <w:b/>
          <w:lang w:val="ru-RU"/>
        </w:rPr>
        <w:tab/>
        <w:t>Продавец имеет право:</w:t>
      </w:r>
    </w:p>
    <w:p w14:paraId="1D3C025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2.3.1.</w:t>
      </w:r>
      <w:r w:rsidRPr="00E90BEC">
        <w:rPr>
          <w:rFonts w:ascii="Sylfaen" w:hAnsi="Sylfaen"/>
          <w:lang w:val="ru-RU"/>
        </w:rPr>
        <w:tab/>
        <w:t xml:space="preserve">Требовать у Покупателя принимать товар, поставленный в предусмотренные договором порядке, объемах, сроки и по адресу. </w:t>
      </w:r>
    </w:p>
    <w:p w14:paraId="2232528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2.3.2.</w:t>
      </w:r>
      <w:r w:rsidRPr="00E90BEC">
        <w:rPr>
          <w:rFonts w:ascii="Sylfaen" w:hAnsi="Sylfaen"/>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F948869"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2.3.3.</w:t>
      </w:r>
      <w:r w:rsidRPr="00E90BEC">
        <w:rPr>
          <w:rFonts w:ascii="Sylfaen" w:hAnsi="Sylfaen"/>
          <w:lang w:val="ru-RU"/>
        </w:rPr>
        <w:tab/>
        <w:t>В одностороннем порядке расторгать договор (полностью или частично), если Покупатель существенным образом нарушил договор.</w:t>
      </w:r>
    </w:p>
    <w:p w14:paraId="00422B05" w14:textId="77777777" w:rsidR="00682AA2" w:rsidRPr="00E90BEC" w:rsidRDefault="00682AA2" w:rsidP="00682AA2">
      <w:pPr>
        <w:widowControl w:val="0"/>
        <w:tabs>
          <w:tab w:val="left" w:pos="1560"/>
        </w:tabs>
        <w:spacing w:after="160"/>
        <w:ind w:firstLine="567"/>
        <w:jc w:val="both"/>
        <w:rPr>
          <w:rFonts w:ascii="Sylfaen" w:hAnsi="Sylfaen"/>
          <w:lang w:val="ru-RU"/>
        </w:rPr>
      </w:pPr>
      <w:r w:rsidRPr="00E90BEC">
        <w:rPr>
          <w:rFonts w:ascii="Sylfaen" w:hAnsi="Sylfaen"/>
          <w:lang w:val="ru-RU"/>
        </w:rPr>
        <w:t>2.3.3.1.</w:t>
      </w:r>
      <w:r w:rsidRPr="00E90BEC">
        <w:rPr>
          <w:rFonts w:ascii="Sylfaen" w:hAnsi="Sylfaen"/>
          <w:lang w:val="ru-RU"/>
        </w:rPr>
        <w:tab/>
        <w:t>Нарушение договора Покупателем считается существенным, если сроки оплаты товара нарушены неоднократно.</w:t>
      </w:r>
    </w:p>
    <w:p w14:paraId="0579107F"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2.3.4.</w:t>
      </w:r>
      <w:r w:rsidRPr="00E90BEC">
        <w:rPr>
          <w:rFonts w:ascii="Sylfaen" w:hAnsi="Sylfaen"/>
          <w:lang w:val="ru-RU"/>
        </w:rPr>
        <w:tab/>
        <w:t>Досрочно поставлять товар с согласия Покупателя.</w:t>
      </w:r>
    </w:p>
    <w:p w14:paraId="107A9C07"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2.4.</w:t>
      </w:r>
      <w:r w:rsidRPr="00E90BEC">
        <w:rPr>
          <w:rFonts w:ascii="Sylfaen" w:hAnsi="Sylfaen"/>
          <w:b/>
          <w:lang w:val="ru-RU"/>
        </w:rPr>
        <w:tab/>
        <w:t>Продавец обязан:</w:t>
      </w:r>
    </w:p>
    <w:p w14:paraId="4AC069C2"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2.4.1.</w:t>
      </w:r>
      <w:r w:rsidRPr="00E90BEC">
        <w:rPr>
          <w:rFonts w:ascii="Sylfaen" w:hAnsi="Sylfaen"/>
          <w:lang w:val="ru-RU"/>
        </w:rPr>
        <w:tab/>
        <w:t>Передавать товар Покупателю в порядке, объемах, сроки и по адресу, предусмотренные договором.</w:t>
      </w:r>
    </w:p>
    <w:p w14:paraId="52A6076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2.4.2.</w:t>
      </w:r>
      <w:r w:rsidRPr="00E90BEC">
        <w:rPr>
          <w:rFonts w:ascii="Sylfaen" w:hAnsi="Sylfaen"/>
          <w:lang w:val="ru-RU"/>
        </w:rPr>
        <w:tab/>
        <w:t>Обеспечивать поставку товара в соответствии с подпунктом б) пункта 2.1.2 и (или) пунктом 2.1.5 договора в установленные Покупателем сроки.</w:t>
      </w:r>
    </w:p>
    <w:p w14:paraId="4676434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2.4.3.</w:t>
      </w:r>
      <w:r w:rsidRPr="00E90BEC">
        <w:rPr>
          <w:rFonts w:ascii="Sylfaen" w:hAnsi="Sylfaen"/>
          <w:lang w:val="ru-RU"/>
        </w:rPr>
        <w:tab/>
        <w:t>Передавать Покупателю товар, свободный от прав третьих лиц.</w:t>
      </w:r>
    </w:p>
    <w:p w14:paraId="41FF93E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2.4.5.</w:t>
      </w:r>
      <w:r w:rsidRPr="00E90BEC">
        <w:rPr>
          <w:rFonts w:ascii="Sylfaen" w:hAnsi="Sylfaen"/>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4D98C44"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2.4.6.</w:t>
      </w:r>
      <w:r w:rsidRPr="00E90BEC">
        <w:rPr>
          <w:rFonts w:ascii="Sylfaen" w:hAnsi="Sylfaen"/>
          <w:lang w:val="ru-RU"/>
        </w:rPr>
        <w:tab/>
        <w:t>В случае допущения недопоставки, в установленном договором порядке восполнять недопоставку.</w:t>
      </w:r>
    </w:p>
    <w:p w14:paraId="28E6B88A"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2.4.7.</w:t>
      </w:r>
      <w:r w:rsidRPr="00E90BEC">
        <w:rPr>
          <w:rFonts w:ascii="Sylfaen" w:hAnsi="Sylfaen"/>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642439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2.4.8.</w:t>
      </w:r>
      <w:r w:rsidRPr="00E90BEC">
        <w:rPr>
          <w:rFonts w:ascii="Sylfaen" w:hAnsi="Sylfaen"/>
          <w:lang w:val="ru-RU"/>
        </w:rPr>
        <w:tab/>
        <w:t>В предусмотренных договором случаях уплачивать предусмотренные пунктами 6.2 и 6.3 договора пеню и штраф.</w:t>
      </w:r>
    </w:p>
    <w:p w14:paraId="2727362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2.4.9.</w:t>
      </w:r>
      <w:r w:rsidRPr="00E90BEC">
        <w:rPr>
          <w:rFonts w:ascii="Sylfaen" w:hAnsi="Sylfaen"/>
          <w:lang w:val="ru-RU"/>
        </w:rPr>
        <w:tab/>
        <w:t>Передавать Покупателю принадлежности товара и соответствующие документы.</w:t>
      </w:r>
    </w:p>
    <w:p w14:paraId="2654F7D1"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2.4.10.</w:t>
      </w:r>
      <w:r w:rsidRPr="00E90BEC">
        <w:rPr>
          <w:rFonts w:ascii="Sylfaen" w:hAnsi="Sylfaen"/>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B3E69E" w14:textId="77777777" w:rsidR="00682AA2" w:rsidRPr="00E90BEC" w:rsidRDefault="00682AA2" w:rsidP="00682AA2">
      <w:pPr>
        <w:widowControl w:val="0"/>
        <w:tabs>
          <w:tab w:val="left" w:pos="1418"/>
        </w:tabs>
        <w:spacing w:after="160"/>
        <w:ind w:firstLine="567"/>
        <w:jc w:val="both"/>
        <w:rPr>
          <w:rFonts w:ascii="Sylfaen" w:hAnsi="Sylfaen"/>
          <w:lang w:val="ru-RU"/>
        </w:rPr>
      </w:pPr>
      <w:r w:rsidRPr="00E90BEC">
        <w:rPr>
          <w:rFonts w:ascii="Sylfaen" w:hAnsi="Sylfaen"/>
          <w:lang w:val="ru-RU"/>
        </w:rPr>
        <w:t>2.4.11.</w:t>
      </w:r>
      <w:r w:rsidRPr="00E90BEC">
        <w:rPr>
          <w:rFonts w:ascii="Sylfaen" w:hAnsi="Sylfaen"/>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4A2FF23"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lastRenderedPageBreak/>
        <w:t>3. ЦЕНА ДОГОВОРА И ПОРЯДОК ОПЛАТЫ</w:t>
      </w:r>
    </w:p>
    <w:p w14:paraId="1C229CF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3.1.</w:t>
      </w:r>
      <w:r w:rsidRPr="00E90BEC">
        <w:rPr>
          <w:rFonts w:ascii="Sylfaen" w:hAnsi="Sylfaen"/>
          <w:lang w:val="ru-RU"/>
        </w:rPr>
        <w:tab/>
        <w:t>Цена договора составляет _____________________ драмов Республики Армения, включая НДС</w:t>
      </w:r>
      <w:r w:rsidRPr="00E90BEC">
        <w:rPr>
          <w:rStyle w:val="FootnoteReference"/>
          <w:rFonts w:ascii="Sylfaen" w:hAnsi="Sylfaen"/>
          <w:lang w:val="ru-RU"/>
        </w:rPr>
        <w:footnoteReference w:customMarkFollows="1" w:id="20"/>
        <w:t>17</w:t>
      </w:r>
      <w:r w:rsidRPr="00E90BEC">
        <w:rPr>
          <w:rFonts w:ascii="Sylfaen" w:hAnsi="Sylfaen"/>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6ED3D05"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Цена поставки товара стабильна, и Продавец не вправе требовать увеличения, а Покупатель — снижения этой цены.</w:t>
      </w:r>
    </w:p>
    <w:p w14:paraId="064AE1F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3.2.</w:t>
      </w:r>
      <w:r w:rsidRPr="00E90BEC">
        <w:rPr>
          <w:rFonts w:ascii="Sylfaen" w:hAnsi="Sylfaen"/>
          <w:lang w:val="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E90BEC">
        <w:rPr>
          <w:rStyle w:val="FootnoteReference"/>
          <w:rFonts w:ascii="Sylfaen" w:hAnsi="Sylfaen"/>
          <w:lang w:val="ru-RU"/>
        </w:rPr>
        <w:footnoteReference w:customMarkFollows="1" w:id="21"/>
        <w:t>18</w:t>
      </w:r>
      <w:r w:rsidRPr="00E90BEC">
        <w:rPr>
          <w:rFonts w:ascii="Sylfaen" w:hAnsi="Sylfaen"/>
          <w:lang w:val="ru-RU"/>
        </w:rPr>
        <w:t>.</w:t>
      </w:r>
    </w:p>
    <w:p w14:paraId="01CC02B9" w14:textId="77777777" w:rsidR="00682AA2" w:rsidRPr="005C7E5E" w:rsidRDefault="00682AA2" w:rsidP="00682AA2">
      <w:pPr>
        <w:widowControl w:val="0"/>
        <w:tabs>
          <w:tab w:val="left" w:pos="1134"/>
        </w:tabs>
        <w:spacing w:after="160"/>
        <w:ind w:firstLine="567"/>
        <w:jc w:val="both"/>
        <w:rPr>
          <w:rFonts w:ascii="Sylfaen" w:hAnsi="Sylfaen"/>
          <w:lang w:val="hy-AM"/>
        </w:rPr>
      </w:pPr>
      <w:r w:rsidRPr="00E90BEC">
        <w:rPr>
          <w:rFonts w:ascii="Sylfaen" w:hAnsi="Sylfaen"/>
          <w:lang w:val="ru-RU"/>
        </w:rPr>
        <w:t>3.3.</w:t>
      </w:r>
      <w:r w:rsidRPr="00E90BEC">
        <w:rPr>
          <w:rFonts w:ascii="Sylfaen" w:hAnsi="Sylfaen"/>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5C7E5E">
        <w:rPr>
          <w:rFonts w:ascii="Sylfaen" w:hAnsi="Sylfaen" w:cs="Courier New"/>
        </w:rPr>
        <w:t> </w:t>
      </w:r>
      <w:r w:rsidRPr="00E90BEC">
        <w:rPr>
          <w:rFonts w:ascii="Sylfaen" w:hAnsi="Sylfaen"/>
          <w:lang w:val="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E90BEC" w:rsidDel="0044370A">
        <w:rPr>
          <w:rFonts w:ascii="Sylfaen" w:hAnsi="Sylfaen"/>
          <w:lang w:val="ru-RU"/>
        </w:rPr>
        <w:t xml:space="preserve"> </w:t>
      </w:r>
      <w:r w:rsidRPr="00E90BEC">
        <w:rPr>
          <w:rFonts w:ascii="Sylfaen" w:hAnsi="Sylfaen"/>
          <w:lang w:val="ru-RU"/>
        </w:rPr>
        <w:t>графиком оплаты договора (Приложение № 2, но</w:t>
      </w:r>
      <w:r w:rsidRPr="005C7E5E">
        <w:rPr>
          <w:rFonts w:ascii="Sylfaen" w:hAnsi="Sylfaen" w:cs="Courier New"/>
        </w:rPr>
        <w:t> </w:t>
      </w:r>
      <w:r w:rsidRPr="00E90BEC">
        <w:rPr>
          <w:rFonts w:ascii="Sylfaen" w:hAnsi="Sylfaen"/>
          <w:lang w:val="ru-RU"/>
        </w:rPr>
        <w:t>не позднее чем до  ---ого</w:t>
      </w:r>
      <w:r w:rsidRPr="005C7E5E">
        <w:rPr>
          <w:rFonts w:ascii="Sylfaen" w:hAnsi="Sylfaen"/>
          <w:lang w:val="hy-AM"/>
        </w:rPr>
        <w:t xml:space="preserve"> </w:t>
      </w:r>
      <w:r w:rsidRPr="00E90BEC">
        <w:rPr>
          <w:rFonts w:ascii="Sylfaen" w:hAnsi="Sylfaen"/>
          <w:lang w:val="ru-RU"/>
        </w:rPr>
        <w:t xml:space="preserve">декабря данного года. </w:t>
      </w:r>
    </w:p>
    <w:p w14:paraId="0A9130F4" w14:textId="77777777" w:rsidR="00682AA2" w:rsidRPr="005C7E5E" w:rsidRDefault="00682AA2" w:rsidP="00682AA2">
      <w:pPr>
        <w:widowControl w:val="0"/>
        <w:tabs>
          <w:tab w:val="left" w:pos="1134"/>
        </w:tabs>
        <w:spacing w:after="160"/>
        <w:ind w:firstLine="567"/>
        <w:jc w:val="both"/>
        <w:rPr>
          <w:rFonts w:ascii="Sylfaen" w:hAnsi="Sylfaen"/>
          <w:lang w:val="hy-AM"/>
        </w:rPr>
      </w:pPr>
      <w:r w:rsidRPr="005C7E5E">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C7E5E">
        <w:rPr>
          <w:rFonts w:ascii="Sylfaen" w:hAnsi="Sylfaen"/>
          <w:vertAlign w:val="superscript"/>
          <w:lang w:val="hy-AM"/>
        </w:rPr>
        <w:t>17,1</w:t>
      </w:r>
      <w:r w:rsidRPr="005C7E5E">
        <w:rPr>
          <w:rFonts w:ascii="Sylfaen" w:hAnsi="Sylfaen"/>
          <w:lang w:val="hy-AM"/>
        </w:rPr>
        <w:t>.</w:t>
      </w:r>
    </w:p>
    <w:p w14:paraId="7F0FA787" w14:textId="77777777" w:rsidR="00682AA2" w:rsidRPr="005C7E5E" w:rsidRDefault="00682AA2" w:rsidP="00682AA2">
      <w:pPr>
        <w:widowControl w:val="0"/>
        <w:spacing w:after="160"/>
        <w:ind w:firstLine="720"/>
        <w:jc w:val="both"/>
        <w:rPr>
          <w:rFonts w:ascii="Sylfaen" w:hAnsi="Sylfaen" w:cs="Sylfaen"/>
          <w:i/>
          <w:u w:val="single"/>
          <w:lang w:val="hy-AM"/>
        </w:rPr>
      </w:pPr>
    </w:p>
    <w:p w14:paraId="169AE14B"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4. КАЧЕСТВО И ГАРАНТИЯ ТОВАРА</w:t>
      </w:r>
    </w:p>
    <w:p w14:paraId="4EC1BD2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4.1.</w:t>
      </w:r>
      <w:r w:rsidRPr="00E90BEC">
        <w:rPr>
          <w:rFonts w:ascii="Sylfaen" w:hAnsi="Sylfaen"/>
          <w:lang w:val="ru-RU"/>
        </w:rPr>
        <w:tab/>
        <w:t>Продавец гарантирует соответствие качества поставленного товара требованиям государственного стандарта.</w:t>
      </w:r>
    </w:p>
    <w:p w14:paraId="7982893C"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4.2.</w:t>
      </w:r>
      <w:r w:rsidRPr="00E90BEC">
        <w:rPr>
          <w:rFonts w:ascii="Sylfaen" w:hAnsi="Sylfaen"/>
          <w:lang w:val="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90BEC">
        <w:rPr>
          <w:rStyle w:val="FootnoteReference"/>
          <w:rFonts w:ascii="Sylfaen" w:hAnsi="Sylfaen"/>
          <w:lang w:val="ru-RU"/>
        </w:rPr>
        <w:footnoteReference w:customMarkFollows="1" w:id="22"/>
        <w:t>19</w:t>
      </w:r>
      <w:r w:rsidRPr="00E90BEC">
        <w:rPr>
          <w:rFonts w:ascii="Sylfaen" w:hAnsi="Sylfaen"/>
          <w:lang w:val="ru-RU"/>
        </w:rPr>
        <w:t>.</w:t>
      </w:r>
    </w:p>
    <w:p w14:paraId="1FD7BD9B"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lastRenderedPageBreak/>
        <w:t>5. ПЕРЕДАЧА И ПРИЕМ ТОВАРА</w:t>
      </w:r>
    </w:p>
    <w:p w14:paraId="3291B20F"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5.1.</w:t>
      </w:r>
      <w:r w:rsidRPr="00E90BEC">
        <w:rPr>
          <w:rFonts w:ascii="Sylfaen" w:hAnsi="Sylfaen"/>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A68BF9F"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экземпляр акта приема-передачи (Приложение № 3). </w:t>
      </w:r>
    </w:p>
    <w:p w14:paraId="3F8BE5E4"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5.2.</w:t>
      </w:r>
      <w:r w:rsidRPr="00E90BEC">
        <w:rPr>
          <w:rFonts w:ascii="Sylfaen" w:hAnsi="Sylfaen"/>
          <w:lang w:val="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4FF3F54"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а)</w:t>
      </w:r>
      <w:r w:rsidRPr="00E90BEC">
        <w:rPr>
          <w:rFonts w:ascii="Sylfaen" w:hAnsi="Sylfaen"/>
          <w:lang w:val="ru-RU"/>
        </w:rPr>
        <w:tab/>
        <w:t>для урегулирования вопроса предпринимает меры, предусмотренные договором для подобной ситуации;</w:t>
      </w:r>
    </w:p>
    <w:p w14:paraId="7F2D821B"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б)</w:t>
      </w:r>
      <w:r w:rsidRPr="00E90BEC">
        <w:rPr>
          <w:rFonts w:ascii="Sylfaen" w:hAnsi="Sylfaen"/>
          <w:lang w:val="ru-RU"/>
        </w:rPr>
        <w:tab/>
        <w:t>в отношении Продавца применяет меры ответственности, предусмотренные договором.</w:t>
      </w:r>
    </w:p>
    <w:p w14:paraId="0FE54B1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5.3.</w:t>
      </w:r>
      <w:r w:rsidRPr="00E90BEC">
        <w:rPr>
          <w:rFonts w:ascii="Sylfaen" w:hAnsi="Sylfaen"/>
          <w:lang w:val="ru-RU"/>
        </w:rPr>
        <w:tab/>
        <w:t xml:space="preserve">Покупатель в течение </w:t>
      </w:r>
      <w:r w:rsidRPr="005C7E5E">
        <w:rPr>
          <w:rFonts w:ascii="Sylfaen" w:hAnsi="Sylfaen"/>
          <w:lang w:val="hy-AM"/>
        </w:rPr>
        <w:t>5</w:t>
      </w:r>
      <w:r w:rsidRPr="00E90BEC">
        <w:rPr>
          <w:rFonts w:ascii="Sylfaen" w:hAnsi="Sylfaen"/>
          <w:lang w:val="ru-RU"/>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7F2A0A"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5.4.</w:t>
      </w:r>
      <w:r w:rsidRPr="00E90BEC">
        <w:rPr>
          <w:rFonts w:ascii="Sylfaen" w:hAnsi="Sylfaen"/>
          <w:lang w:val="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B7CBCAB" w14:textId="77777777" w:rsidR="00682AA2" w:rsidRPr="00E90BEC" w:rsidRDefault="00682AA2" w:rsidP="00682AA2">
      <w:pPr>
        <w:widowControl w:val="0"/>
        <w:tabs>
          <w:tab w:val="left" w:pos="1134"/>
        </w:tabs>
        <w:spacing w:after="160"/>
        <w:ind w:firstLine="567"/>
        <w:jc w:val="both"/>
        <w:rPr>
          <w:rFonts w:ascii="Sylfaen" w:hAnsi="Sylfaen"/>
          <w:lang w:val="ru-RU"/>
        </w:rPr>
      </w:pPr>
    </w:p>
    <w:p w14:paraId="6B5EA956"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6. ОТВЕТСТВЕННОСТЬ СТОРОН</w:t>
      </w:r>
    </w:p>
    <w:p w14:paraId="29933171"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6.1.</w:t>
      </w:r>
      <w:r w:rsidRPr="00E90BEC">
        <w:rPr>
          <w:rFonts w:ascii="Sylfaen" w:hAnsi="Sylfaen"/>
          <w:lang w:val="ru-RU"/>
        </w:rPr>
        <w:tab/>
        <w:t>Продавец несет ответственность за качество переданного товара и соблюдение предусмотренных договором сроков поставки.</w:t>
      </w:r>
    </w:p>
    <w:p w14:paraId="0EDC96C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6.2.</w:t>
      </w:r>
      <w:r w:rsidRPr="00E90BEC">
        <w:rPr>
          <w:rFonts w:ascii="Sylfaen" w:hAnsi="Sylfaen"/>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F919BF3"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6.3.</w:t>
      </w:r>
      <w:r w:rsidRPr="00E90BEC">
        <w:rPr>
          <w:rFonts w:ascii="Sylfaen" w:hAnsi="Sylfaen"/>
          <w:lang w:val="ru-RU"/>
        </w:rPr>
        <w:tab/>
        <w:t>В каждом случае поставки товара, не соответствующего указанной в</w:t>
      </w:r>
      <w:r w:rsidRPr="005C7E5E">
        <w:rPr>
          <w:rFonts w:ascii="Sylfaen" w:hAnsi="Sylfaen" w:cs="Courier New"/>
        </w:rPr>
        <w:t> </w:t>
      </w:r>
      <w:r w:rsidRPr="00E90BEC">
        <w:rPr>
          <w:rFonts w:ascii="Sylfaen" w:hAnsi="Sylfaen"/>
          <w:lang w:val="ru-RU"/>
        </w:rPr>
        <w:t>пункте 1.1.</w:t>
      </w:r>
      <w:r w:rsidRPr="00E90BEC">
        <w:rPr>
          <w:rFonts w:ascii="Sylfaen" w:hAnsi="Sylfaen"/>
          <w:lang w:val="ru-RU"/>
        </w:rPr>
        <w:tab/>
        <w:t>договора технической характеристике, с Продавца взимается штраф в размере 0,5 (ноль целых пять десятых) процента от цены договора</w:t>
      </w:r>
      <w:r w:rsidRPr="00E90BEC">
        <w:rPr>
          <w:rStyle w:val="FootnoteReference"/>
          <w:rFonts w:ascii="Sylfaen" w:hAnsi="Sylfaen"/>
          <w:lang w:val="ru-RU"/>
        </w:rPr>
        <w:footnoteReference w:customMarkFollows="1" w:id="23"/>
        <w:t>20</w:t>
      </w:r>
      <w:r w:rsidRPr="00E90BEC">
        <w:rPr>
          <w:rFonts w:ascii="Sylfaen" w:hAnsi="Sylfaen"/>
          <w:lang w:val="ru-RU"/>
        </w:rPr>
        <w:t>. При этом</w:t>
      </w:r>
      <w:r w:rsidRPr="005C7E5E">
        <w:rPr>
          <w:rFonts w:ascii="Sylfaen" w:hAnsi="Sylfaen"/>
          <w:lang w:val="hy-AM"/>
        </w:rPr>
        <w:t>,</w:t>
      </w:r>
      <w:r w:rsidRPr="00E90BEC">
        <w:rPr>
          <w:rFonts w:ascii="Sylfaen" w:hAnsi="Sylfaen"/>
          <w:lang w:val="ru-RU"/>
        </w:rPr>
        <w:t xml:space="preserve"> штраф рассчитывается также </w:t>
      </w:r>
      <w:r w:rsidRPr="00E90BEC">
        <w:rPr>
          <w:rFonts w:ascii="Sylfaen" w:hAnsi="Sylfaen"/>
          <w:lang w:val="ru-RU"/>
        </w:rPr>
        <w:lastRenderedPageBreak/>
        <w:t>при выполнении поставки товара в срок, установленный настоящим договором, но в случае его непринятия заказчиком</w:t>
      </w:r>
    </w:p>
    <w:p w14:paraId="5018879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6.4.</w:t>
      </w:r>
      <w:r w:rsidRPr="00E90BEC">
        <w:rPr>
          <w:rFonts w:ascii="Sylfaen" w:hAnsi="Sylfaen"/>
          <w:lang w:val="ru-RU"/>
        </w:rPr>
        <w:tab/>
        <w:t>Предусмотренные пунктами 6.2 и 6.3 договора пеня и штраф исчисляются и зачитываются вместе с суммами, подлежащими уплате Продавцу.</w:t>
      </w:r>
    </w:p>
    <w:p w14:paraId="58160B7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6.5.</w:t>
      </w:r>
      <w:r w:rsidRPr="00E90BEC">
        <w:rPr>
          <w:rFonts w:ascii="Sylfaen" w:hAnsi="Sylfaen"/>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0C3824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6.6.</w:t>
      </w:r>
      <w:r w:rsidRPr="00E90BEC">
        <w:rPr>
          <w:rFonts w:ascii="Sylfaen" w:hAnsi="Sylfaen"/>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694BF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6.7.</w:t>
      </w:r>
      <w:r w:rsidRPr="00E90BEC">
        <w:rPr>
          <w:rFonts w:ascii="Sylfaen" w:hAnsi="Sylfaen"/>
          <w:lang w:val="ru-RU"/>
        </w:rPr>
        <w:tab/>
        <w:t>Уплата пеней и (или) штрафов не освобождает стороны от полного исполнения своих договорных обязательств.</w:t>
      </w:r>
    </w:p>
    <w:p w14:paraId="2D93ED5E" w14:textId="77777777" w:rsidR="00682AA2" w:rsidRPr="005C7E5E" w:rsidRDefault="00682AA2" w:rsidP="00682AA2">
      <w:pPr>
        <w:rPr>
          <w:rFonts w:ascii="Sylfaen" w:hAnsi="Sylfaen"/>
          <w:lang w:val="hy-AM"/>
        </w:rPr>
      </w:pPr>
    </w:p>
    <w:p w14:paraId="1F05F030"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7. ДЕЙСТВИЕ НЕПРЕОДОЛИМОЙ СИЛЫ (ФОРС-МАЖОР)</w:t>
      </w:r>
    </w:p>
    <w:p w14:paraId="41DC2E64" w14:textId="77777777" w:rsidR="00682AA2" w:rsidRPr="00E90BEC" w:rsidRDefault="00682AA2" w:rsidP="00682AA2">
      <w:pPr>
        <w:widowControl w:val="0"/>
        <w:spacing w:after="160"/>
        <w:ind w:firstLine="567"/>
        <w:jc w:val="both"/>
        <w:rPr>
          <w:rFonts w:ascii="Sylfaen" w:hAnsi="Sylfaen"/>
          <w:lang w:val="ru-RU"/>
        </w:rPr>
      </w:pPr>
      <w:r w:rsidRPr="00E90BEC">
        <w:rPr>
          <w:rFonts w:ascii="Sylfaen" w:hAnsi="Sylfaen"/>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EC7AB6" w14:textId="77777777" w:rsidR="00682AA2" w:rsidRPr="005C7E5E" w:rsidRDefault="00682AA2" w:rsidP="00682AA2">
      <w:pPr>
        <w:widowControl w:val="0"/>
        <w:spacing w:after="160"/>
        <w:jc w:val="center"/>
        <w:rPr>
          <w:rFonts w:ascii="Sylfaen" w:hAnsi="Sylfaen"/>
          <w:lang w:val="hy-AM"/>
        </w:rPr>
      </w:pPr>
    </w:p>
    <w:p w14:paraId="292C5D6D"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8. ИНЫЕ УСЛОВИЯ</w:t>
      </w:r>
    </w:p>
    <w:p w14:paraId="2608F91D" w14:textId="77777777" w:rsidR="00682AA2" w:rsidRPr="00E90BEC" w:rsidRDefault="00682AA2" w:rsidP="00682AA2">
      <w:pPr>
        <w:widowControl w:val="0"/>
        <w:tabs>
          <w:tab w:val="left" w:pos="1134"/>
        </w:tabs>
        <w:spacing w:after="160"/>
        <w:ind w:firstLine="567"/>
        <w:jc w:val="both"/>
        <w:rPr>
          <w:rFonts w:ascii="Sylfaen" w:hAnsi="Sylfaen" w:cs="Times Armenian"/>
          <w:lang w:val="ru-RU"/>
        </w:rPr>
      </w:pPr>
      <w:r w:rsidRPr="00E90BEC">
        <w:rPr>
          <w:rFonts w:ascii="Sylfaen" w:hAnsi="Sylfaen"/>
          <w:lang w:val="ru-RU"/>
        </w:rPr>
        <w:t>8.1.</w:t>
      </w:r>
      <w:r w:rsidRPr="00E90BEC">
        <w:rPr>
          <w:rFonts w:ascii="Sylfaen" w:hAnsi="Sylfaen"/>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499132"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90BEC">
        <w:rPr>
          <w:rStyle w:val="FootnoteReference"/>
          <w:rFonts w:ascii="Sylfaen" w:hAnsi="Sylfaen"/>
          <w:lang w:val="ru-RU"/>
        </w:rPr>
        <w:footnoteReference w:customMarkFollows="1" w:id="24"/>
        <w:t>21</w:t>
      </w:r>
      <w:r w:rsidRPr="00E90BEC">
        <w:rPr>
          <w:rFonts w:ascii="Sylfaen" w:hAnsi="Sylfaen"/>
          <w:lang w:val="ru-RU"/>
        </w:rPr>
        <w:t>.</w:t>
      </w:r>
    </w:p>
    <w:p w14:paraId="3E5405D4"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8.2.</w:t>
      </w:r>
      <w:r w:rsidRPr="00E90BEC">
        <w:rPr>
          <w:rFonts w:ascii="Sylfaen" w:hAnsi="Sylfaen"/>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5C7E5E">
        <w:rPr>
          <w:rFonts w:ascii="Sylfaen" w:hAnsi="Sylfaen" w:cs="Courier New"/>
        </w:rPr>
        <w:t> </w:t>
      </w:r>
      <w:r w:rsidRPr="00E90BEC">
        <w:rPr>
          <w:rFonts w:ascii="Sylfaen" w:hAnsi="Sylfaen"/>
          <w:lang w:val="ru-RU"/>
        </w:rPr>
        <w:t xml:space="preserve">требования, вытекающее из договора, не может быть передано другому лицу без письменного согласия стороны должника. </w:t>
      </w:r>
    </w:p>
    <w:p w14:paraId="3870679D"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8.3.</w:t>
      </w:r>
      <w:r w:rsidRPr="00E90BEC">
        <w:rPr>
          <w:rFonts w:ascii="Sylfaen" w:hAnsi="Sylfaen"/>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5C7E5E">
        <w:rPr>
          <w:rFonts w:ascii="Sylfaen" w:hAnsi="Sylfaen"/>
          <w:lang w:val="hy-AM"/>
        </w:rPr>
        <w:t xml:space="preserve"> расторгает договор</w:t>
      </w:r>
      <w:r w:rsidRPr="00E90BEC">
        <w:rPr>
          <w:rFonts w:ascii="Sylfaen" w:hAnsi="Sylfaen"/>
          <w:lang w:val="ru-RU"/>
        </w:rPr>
        <w:t xml:space="preserve">, если выявленные нарушения, в случае если бы о них стало известно до заключения </w:t>
      </w:r>
      <w:r w:rsidRPr="00E90BEC">
        <w:rPr>
          <w:rFonts w:ascii="Sylfaen" w:hAnsi="Sylfaen"/>
          <w:lang w:val="ru-RU"/>
        </w:rPr>
        <w:lastRenderedPageBreak/>
        <w:t>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43C475"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8.4.</w:t>
      </w:r>
      <w:r w:rsidRPr="00E90BEC">
        <w:rPr>
          <w:rFonts w:ascii="Sylfaen" w:hAnsi="Sylfaen"/>
          <w:lang w:val="ru-RU"/>
        </w:rPr>
        <w:tab/>
        <w:t>Споры в связи с договором подлежат рассмотрению в судах Республики Армения.</w:t>
      </w:r>
    </w:p>
    <w:p w14:paraId="01D48EDB"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8.5</w:t>
      </w:r>
      <w:r w:rsidRPr="00E90BEC">
        <w:rPr>
          <w:rFonts w:ascii="Sylfaen" w:hAnsi="Sylfaen"/>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2790C93" w14:textId="77777777" w:rsidR="00682AA2" w:rsidRPr="00E90BEC" w:rsidRDefault="00682AA2" w:rsidP="00682AA2">
      <w:pPr>
        <w:widowControl w:val="0"/>
        <w:tabs>
          <w:tab w:val="left" w:pos="1134"/>
        </w:tabs>
        <w:spacing w:after="160"/>
        <w:ind w:firstLine="567"/>
        <w:jc w:val="both"/>
        <w:rPr>
          <w:rFonts w:ascii="Sylfaen" w:hAnsi="Sylfaen" w:cs="Sylfaen"/>
          <w:spacing w:val="-6"/>
          <w:lang w:val="ru-RU"/>
        </w:rPr>
      </w:pPr>
      <w:r w:rsidRPr="00E90BEC">
        <w:rPr>
          <w:rFonts w:ascii="Sylfaen" w:hAnsi="Sylfaen"/>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8E432E8" w14:textId="77777777" w:rsidR="00682AA2" w:rsidRPr="00E90BEC" w:rsidRDefault="00682AA2" w:rsidP="00682AA2">
      <w:pPr>
        <w:widowControl w:val="0"/>
        <w:spacing w:after="160"/>
        <w:ind w:firstLine="567"/>
        <w:jc w:val="both"/>
        <w:rPr>
          <w:rFonts w:ascii="Sylfaen" w:hAnsi="Sylfaen"/>
          <w:lang w:val="ru-RU"/>
        </w:rPr>
      </w:pPr>
      <w:r w:rsidRPr="00E90BEC">
        <w:rPr>
          <w:rFonts w:ascii="Sylfaen" w:hAnsi="Sylfaen"/>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81AE0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8.6.</w:t>
      </w:r>
      <w:r w:rsidRPr="00E90BEC">
        <w:rPr>
          <w:rFonts w:ascii="Sylfaen" w:hAnsi="Sylfaen"/>
          <w:lang w:val="ru-RU"/>
        </w:rPr>
        <w:tab/>
        <w:t>Если договор осуществляется посредством заключения агентского договора:</w:t>
      </w:r>
    </w:p>
    <w:p w14:paraId="4AFECBF0"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1)</w:t>
      </w:r>
      <w:r w:rsidRPr="00E90BEC">
        <w:rPr>
          <w:rFonts w:ascii="Sylfaen" w:hAnsi="Sylfaen"/>
          <w:lang w:val="ru-RU"/>
        </w:rPr>
        <w:tab/>
        <w:t>Продавец несет ответственность за неисполнение или ненадлежащее исполнение обязательств агента;</w:t>
      </w:r>
    </w:p>
    <w:p w14:paraId="2BE29E4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90BEC">
        <w:rPr>
          <w:rStyle w:val="FootnoteReference"/>
          <w:rFonts w:ascii="Sylfaen" w:hAnsi="Sylfaen"/>
          <w:lang w:val="ru-RU"/>
        </w:rPr>
        <w:footnoteReference w:customMarkFollows="1" w:id="25"/>
        <w:t>22</w:t>
      </w:r>
      <w:r w:rsidRPr="00E90BEC">
        <w:rPr>
          <w:rFonts w:ascii="Sylfaen" w:hAnsi="Sylfaen"/>
          <w:lang w:val="ru-RU"/>
        </w:rPr>
        <w:t>.</w:t>
      </w:r>
    </w:p>
    <w:p w14:paraId="2FDE55A5"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8.7.</w:t>
      </w:r>
      <w:r w:rsidRPr="00E90BEC">
        <w:rPr>
          <w:rFonts w:ascii="Sylfaen" w:hAnsi="Sylfaen"/>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90BEC">
        <w:rPr>
          <w:rStyle w:val="FootnoteReference"/>
          <w:rFonts w:ascii="Sylfaen" w:hAnsi="Sylfaen"/>
          <w:lang w:val="ru-RU"/>
        </w:rPr>
        <w:footnoteReference w:customMarkFollows="1" w:id="26"/>
        <w:t>23</w:t>
      </w:r>
      <w:r w:rsidRPr="00E90BEC">
        <w:rPr>
          <w:rFonts w:ascii="Sylfaen" w:hAnsi="Sylfaen"/>
          <w:lang w:val="ru-RU"/>
        </w:rPr>
        <w:t>.</w:t>
      </w:r>
    </w:p>
    <w:p w14:paraId="7F88649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8.8.</w:t>
      </w:r>
      <w:r w:rsidRPr="00E90BEC">
        <w:rPr>
          <w:rFonts w:ascii="Sylfaen" w:hAnsi="Sylfaen"/>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5C7E5E">
        <w:rPr>
          <w:rFonts w:ascii="Sylfaen" w:hAnsi="Sylfaen"/>
          <w:lang w:val="hy-AM"/>
        </w:rPr>
        <w:t xml:space="preserve">. </w:t>
      </w:r>
      <w:r w:rsidRPr="00E90BEC">
        <w:rPr>
          <w:rFonts w:ascii="Sylfaen" w:hAnsi="Sylfaen"/>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E880A4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8.9.</w:t>
      </w:r>
      <w:r w:rsidRPr="00E90BEC">
        <w:rPr>
          <w:rFonts w:ascii="Sylfaen" w:hAnsi="Sylfaen"/>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90BEC" w:rsidDel="003A39AC">
        <w:rPr>
          <w:rFonts w:ascii="Sylfaen" w:hAnsi="Sylfaen"/>
          <w:lang w:val="ru-RU"/>
        </w:rPr>
        <w:t xml:space="preserve"> </w:t>
      </w:r>
      <w:r w:rsidRPr="00E90BEC">
        <w:rPr>
          <w:rFonts w:ascii="Sylfaen" w:hAnsi="Sylfaen"/>
          <w:lang w:val="ru-RU"/>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w:t>
      </w:r>
      <w:r w:rsidRPr="00E90BEC">
        <w:rPr>
          <w:rFonts w:ascii="Sylfaen" w:hAnsi="Sylfaen"/>
          <w:lang w:val="ru-RU"/>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3FE8DAC"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8.10.</w:t>
      </w:r>
      <w:r w:rsidRPr="00682AA2">
        <w:rPr>
          <w:rFonts w:ascii="Sylfaen" w:hAnsi="Sylfaen"/>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5C7E5E">
        <w:rPr>
          <w:rFonts w:ascii="Sylfaen" w:hAnsi="Sylfaen" w:cs="Courier New"/>
        </w:rPr>
        <w:t> </w:t>
      </w:r>
      <w:r w:rsidRPr="00682AA2">
        <w:rPr>
          <w:rFonts w:ascii="Sylfaen" w:hAnsi="Sylfaen"/>
          <w:lang w:val="ru-RU"/>
        </w:rPr>
        <w:t xml:space="preserve">Армения. </w:t>
      </w:r>
    </w:p>
    <w:p w14:paraId="478DD773" w14:textId="77777777" w:rsidR="00682AA2" w:rsidRPr="00682AA2" w:rsidRDefault="00682AA2" w:rsidP="00682AA2">
      <w:pPr>
        <w:widowControl w:val="0"/>
        <w:tabs>
          <w:tab w:val="left" w:pos="1276"/>
        </w:tabs>
        <w:spacing w:after="160"/>
        <w:ind w:firstLine="567"/>
        <w:jc w:val="both"/>
        <w:rPr>
          <w:rFonts w:ascii="Sylfaen" w:hAnsi="Sylfaen"/>
          <w:spacing w:val="-6"/>
          <w:lang w:val="ru-RU"/>
        </w:rPr>
      </w:pPr>
      <w:r w:rsidRPr="00682AA2">
        <w:rPr>
          <w:rFonts w:ascii="Sylfaen" w:hAnsi="Sylfaen"/>
          <w:lang w:val="ru-RU"/>
        </w:rPr>
        <w:t>8.11.</w:t>
      </w:r>
      <w:r w:rsidRPr="00682AA2">
        <w:rPr>
          <w:rFonts w:ascii="Sylfaen" w:hAnsi="Sylfaen"/>
          <w:lang w:val="ru-RU"/>
        </w:rPr>
        <w:tab/>
      </w:r>
      <w:r w:rsidRPr="00682AA2">
        <w:rPr>
          <w:rFonts w:ascii="Sylfaen" w:hAnsi="Sylfaen"/>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5C7E5E">
        <w:rPr>
          <w:rFonts w:ascii="Sylfaen" w:hAnsi="Sylfaen"/>
          <w:spacing w:val="-6"/>
        </w:rPr>
        <w:t>www</w:t>
      </w:r>
      <w:r w:rsidRPr="00682AA2">
        <w:rPr>
          <w:rFonts w:ascii="Sylfaen" w:hAnsi="Sylfaen"/>
          <w:spacing w:val="-6"/>
          <w:lang w:val="ru-RU"/>
        </w:rPr>
        <w:t>.</w:t>
      </w:r>
      <w:r w:rsidRPr="005C7E5E">
        <w:rPr>
          <w:rFonts w:ascii="Sylfaen" w:hAnsi="Sylfaen"/>
          <w:spacing w:val="-6"/>
        </w:rPr>
        <w:t>procurement</w:t>
      </w:r>
      <w:r w:rsidRPr="00682AA2">
        <w:rPr>
          <w:rFonts w:ascii="Sylfaen" w:hAnsi="Sylfaen"/>
          <w:spacing w:val="-6"/>
          <w:lang w:val="ru-RU"/>
        </w:rPr>
        <w:t>.</w:t>
      </w:r>
      <w:r w:rsidRPr="005C7E5E">
        <w:rPr>
          <w:rFonts w:ascii="Sylfaen" w:hAnsi="Sylfaen"/>
          <w:spacing w:val="-6"/>
        </w:rPr>
        <w:t>am</w:t>
      </w:r>
      <w:r w:rsidRPr="00682AA2">
        <w:rPr>
          <w:rFonts w:ascii="Sylfaen" w:hAnsi="Sylfaen"/>
          <w:spacing w:val="-6"/>
          <w:lang w:val="ru-RU"/>
        </w:rPr>
        <w:t>, с</w:t>
      </w:r>
      <w:r w:rsidRPr="005C7E5E">
        <w:rPr>
          <w:rFonts w:ascii="Sylfaen" w:hAnsi="Sylfaen" w:cs="Courier New"/>
          <w:spacing w:val="-6"/>
        </w:rPr>
        <w:t> </w:t>
      </w:r>
      <w:r w:rsidRPr="00682AA2">
        <w:rPr>
          <w:rFonts w:ascii="Sylfaen" w:hAnsi="Sylfaen"/>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5C7E5E">
        <w:rPr>
          <w:rFonts w:ascii="Sylfaen" w:hAnsi="Sylfaen" w:cs="Courier New"/>
          <w:spacing w:val="-6"/>
        </w:rPr>
        <w:t> </w:t>
      </w:r>
      <w:r w:rsidRPr="00682AA2">
        <w:rPr>
          <w:rFonts w:ascii="Sylfaen" w:hAnsi="Sylfaen"/>
          <w:spacing w:val="-6"/>
          <w:lang w:val="ru-RU"/>
        </w:rPr>
        <w:t>следующего за опубликованием уведомления дня, установленного настоящим пунктом.</w:t>
      </w:r>
      <w:r w:rsidRPr="00682AA2">
        <w:rPr>
          <w:rFonts w:ascii="Sylfaen" w:hAnsi="Sylfaen"/>
          <w:lang w:val="ru-RU"/>
        </w:rPr>
        <w:t xml:space="preserve"> </w:t>
      </w:r>
      <w:r w:rsidRPr="00682AA2">
        <w:rPr>
          <w:rFonts w:ascii="Sylfaen" w:hAnsi="Sylfaen"/>
          <w:spacing w:val="-6"/>
          <w:lang w:val="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78F3A0F" w14:textId="77777777" w:rsidR="00682AA2" w:rsidRPr="00682AA2" w:rsidRDefault="00682AA2" w:rsidP="00682AA2">
      <w:pPr>
        <w:widowControl w:val="0"/>
        <w:tabs>
          <w:tab w:val="left" w:pos="1276"/>
        </w:tabs>
        <w:spacing w:after="160"/>
        <w:ind w:firstLine="567"/>
        <w:jc w:val="both"/>
        <w:rPr>
          <w:rFonts w:ascii="Sylfaen" w:hAnsi="Sylfaen"/>
          <w:spacing w:val="-6"/>
          <w:lang w:val="ru-RU"/>
        </w:rPr>
      </w:pPr>
      <w:r w:rsidRPr="00682AA2">
        <w:rPr>
          <w:rFonts w:ascii="Sylfaen" w:hAnsi="Sylfaen"/>
          <w:lang w:val="ru-RU"/>
        </w:rPr>
        <w:t>8.12.</w:t>
      </w:r>
      <w:r w:rsidRPr="00682AA2">
        <w:rPr>
          <w:rFonts w:ascii="Sylfaen" w:hAnsi="Sylfaen"/>
          <w:lang w:val="ru-RU"/>
        </w:rPr>
        <w:tab/>
      </w:r>
      <w:r w:rsidRPr="00682AA2">
        <w:rPr>
          <w:rFonts w:ascii="Sylfaen" w:hAnsi="Sylfaen"/>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3CB31EC7"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8.13.</w:t>
      </w:r>
      <w:r w:rsidRPr="00682AA2">
        <w:rPr>
          <w:rFonts w:ascii="Sylfaen" w:hAnsi="Sylfaen"/>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5C7E5E">
        <w:rPr>
          <w:rFonts w:ascii="Sylfaen" w:hAnsi="Sylfaen" w:cs="Courier New"/>
        </w:rPr>
        <w:t> </w:t>
      </w:r>
      <w:r w:rsidRPr="00682AA2">
        <w:rPr>
          <w:rFonts w:ascii="Sylfaen" w:hAnsi="Sylfaen"/>
          <w:lang w:val="ru-RU"/>
        </w:rPr>
        <w:t>договору считаются неотъемлемой частью договора.</w:t>
      </w:r>
    </w:p>
    <w:p w14:paraId="3EB07D27"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8.14.</w:t>
      </w:r>
      <w:r w:rsidRPr="00682AA2">
        <w:rPr>
          <w:rFonts w:ascii="Sylfaen" w:hAnsi="Sylfaen"/>
          <w:lang w:val="ru-RU"/>
        </w:rPr>
        <w:tab/>
        <w:t>К отношениям, связанным с договором, применяется право Республики Армения.</w:t>
      </w:r>
    </w:p>
    <w:p w14:paraId="13BE183D" w14:textId="77777777" w:rsidR="00682AA2" w:rsidRPr="00682AA2" w:rsidRDefault="00682AA2" w:rsidP="00682AA2">
      <w:pPr>
        <w:widowControl w:val="0"/>
        <w:spacing w:after="160"/>
        <w:jc w:val="center"/>
        <w:rPr>
          <w:rFonts w:ascii="Sylfaen" w:hAnsi="Sylfaen"/>
          <w:b/>
          <w:lang w:val="ru-RU"/>
        </w:rPr>
      </w:pPr>
      <w:r w:rsidRPr="00682AA2">
        <w:rPr>
          <w:rFonts w:ascii="Sylfaen" w:hAnsi="Sylfaen"/>
          <w:b/>
          <w:lang w:val="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82AA2" w:rsidRPr="005C7E5E" w14:paraId="31182796" w14:textId="77777777" w:rsidTr="00E90BEC">
        <w:tc>
          <w:tcPr>
            <w:tcW w:w="4536" w:type="dxa"/>
          </w:tcPr>
          <w:p w14:paraId="7EB4922E" w14:textId="77777777" w:rsidR="00682AA2" w:rsidRPr="005C7E5E" w:rsidRDefault="00682AA2" w:rsidP="00E90BEC">
            <w:pPr>
              <w:widowControl w:val="0"/>
              <w:spacing w:after="160"/>
              <w:jc w:val="center"/>
              <w:rPr>
                <w:rFonts w:ascii="Sylfaen" w:hAnsi="Sylfaen" w:cs="Sylfaen"/>
                <w:b/>
                <w:bCs/>
              </w:rPr>
            </w:pPr>
            <w:r w:rsidRPr="005C7E5E">
              <w:rPr>
                <w:rFonts w:ascii="Sylfaen" w:hAnsi="Sylfaen"/>
                <w:b/>
              </w:rPr>
              <w:t>ПОКУПАТЕЛЬ</w:t>
            </w:r>
          </w:p>
          <w:p w14:paraId="7058ED7D" w14:textId="77777777" w:rsidR="00682AA2" w:rsidRPr="005C7E5E" w:rsidRDefault="00682AA2" w:rsidP="00E90BEC">
            <w:pPr>
              <w:widowControl w:val="0"/>
              <w:jc w:val="center"/>
              <w:rPr>
                <w:rFonts w:ascii="Sylfaen" w:hAnsi="Sylfaen"/>
              </w:rPr>
            </w:pPr>
            <w:r w:rsidRPr="005C7E5E">
              <w:rPr>
                <w:rFonts w:ascii="Sylfaen" w:hAnsi="Sylfaen"/>
              </w:rPr>
              <w:t>_______________________</w:t>
            </w:r>
          </w:p>
          <w:p w14:paraId="1E9BBB24" w14:textId="77777777" w:rsidR="00682AA2" w:rsidRPr="005C7E5E" w:rsidRDefault="00682AA2" w:rsidP="00E90BEC">
            <w:pPr>
              <w:widowControl w:val="0"/>
              <w:spacing w:after="160"/>
              <w:jc w:val="center"/>
              <w:rPr>
                <w:rFonts w:ascii="Sylfaen" w:hAnsi="Sylfaen"/>
                <w:sz w:val="16"/>
                <w:szCs w:val="16"/>
              </w:rPr>
            </w:pPr>
            <w:r w:rsidRPr="005C7E5E">
              <w:rPr>
                <w:rFonts w:ascii="Sylfaen" w:hAnsi="Sylfaen"/>
                <w:sz w:val="16"/>
                <w:szCs w:val="16"/>
              </w:rPr>
              <w:t>/</w:t>
            </w:r>
            <w:proofErr w:type="spellStart"/>
            <w:r w:rsidRPr="005C7E5E">
              <w:rPr>
                <w:rFonts w:ascii="Sylfaen" w:hAnsi="Sylfaen"/>
                <w:sz w:val="16"/>
                <w:szCs w:val="16"/>
              </w:rPr>
              <w:t>подпись</w:t>
            </w:r>
            <w:proofErr w:type="spellEnd"/>
            <w:r w:rsidRPr="005C7E5E">
              <w:rPr>
                <w:rFonts w:ascii="Sylfaen" w:hAnsi="Sylfaen"/>
                <w:sz w:val="16"/>
                <w:szCs w:val="16"/>
              </w:rPr>
              <w:t>/</w:t>
            </w:r>
          </w:p>
          <w:p w14:paraId="576708C0" w14:textId="77777777" w:rsidR="00682AA2" w:rsidRPr="005C7E5E" w:rsidRDefault="00682AA2" w:rsidP="00E90BEC">
            <w:pPr>
              <w:widowControl w:val="0"/>
              <w:spacing w:after="160"/>
              <w:jc w:val="center"/>
              <w:rPr>
                <w:rFonts w:ascii="Sylfaen" w:hAnsi="Sylfaen"/>
              </w:rPr>
            </w:pPr>
            <w:r w:rsidRPr="005C7E5E">
              <w:rPr>
                <w:rFonts w:ascii="Sylfaen" w:hAnsi="Sylfaen"/>
              </w:rPr>
              <w:t>М. П.</w:t>
            </w:r>
          </w:p>
        </w:tc>
        <w:tc>
          <w:tcPr>
            <w:tcW w:w="760" w:type="dxa"/>
          </w:tcPr>
          <w:p w14:paraId="26C7A231" w14:textId="77777777" w:rsidR="00682AA2" w:rsidRPr="005C7E5E" w:rsidRDefault="00682AA2" w:rsidP="00E90BEC">
            <w:pPr>
              <w:widowControl w:val="0"/>
              <w:spacing w:after="160"/>
              <w:jc w:val="center"/>
              <w:rPr>
                <w:rFonts w:ascii="Sylfaen" w:hAnsi="Sylfaen"/>
              </w:rPr>
            </w:pPr>
          </w:p>
        </w:tc>
        <w:tc>
          <w:tcPr>
            <w:tcW w:w="4343" w:type="dxa"/>
          </w:tcPr>
          <w:p w14:paraId="53A5EF9E" w14:textId="77777777" w:rsidR="00682AA2" w:rsidRPr="005C7E5E" w:rsidRDefault="00682AA2" w:rsidP="00E90BEC">
            <w:pPr>
              <w:widowControl w:val="0"/>
              <w:spacing w:after="160"/>
              <w:jc w:val="center"/>
              <w:rPr>
                <w:rFonts w:ascii="Sylfaen" w:hAnsi="Sylfaen" w:cs="Sylfaen"/>
                <w:b/>
                <w:bCs/>
              </w:rPr>
            </w:pPr>
            <w:r w:rsidRPr="005C7E5E">
              <w:rPr>
                <w:rFonts w:ascii="Sylfaen" w:hAnsi="Sylfaen"/>
                <w:b/>
              </w:rPr>
              <w:t>ПРОДАВЕЦ</w:t>
            </w:r>
          </w:p>
          <w:p w14:paraId="1FE6549F" w14:textId="77777777" w:rsidR="00682AA2" w:rsidRPr="005C7E5E" w:rsidRDefault="00682AA2" w:rsidP="00E90BEC">
            <w:pPr>
              <w:widowControl w:val="0"/>
              <w:jc w:val="center"/>
              <w:rPr>
                <w:rFonts w:ascii="Sylfaen" w:hAnsi="Sylfaen"/>
              </w:rPr>
            </w:pPr>
            <w:r w:rsidRPr="005C7E5E">
              <w:rPr>
                <w:rFonts w:ascii="Sylfaen" w:hAnsi="Sylfaen"/>
              </w:rPr>
              <w:t>______________________</w:t>
            </w:r>
          </w:p>
          <w:p w14:paraId="62491188" w14:textId="77777777" w:rsidR="00682AA2" w:rsidRPr="005C7E5E" w:rsidRDefault="00682AA2" w:rsidP="00E90BEC">
            <w:pPr>
              <w:widowControl w:val="0"/>
              <w:spacing w:after="160"/>
              <w:jc w:val="center"/>
              <w:rPr>
                <w:rFonts w:ascii="Sylfaen" w:hAnsi="Sylfaen"/>
                <w:sz w:val="16"/>
                <w:szCs w:val="16"/>
              </w:rPr>
            </w:pPr>
            <w:r w:rsidRPr="005C7E5E">
              <w:rPr>
                <w:rFonts w:ascii="Sylfaen" w:hAnsi="Sylfaen"/>
                <w:sz w:val="16"/>
                <w:szCs w:val="16"/>
              </w:rPr>
              <w:t>/</w:t>
            </w:r>
            <w:proofErr w:type="spellStart"/>
            <w:r w:rsidRPr="005C7E5E">
              <w:rPr>
                <w:rFonts w:ascii="Sylfaen" w:hAnsi="Sylfaen"/>
                <w:sz w:val="16"/>
                <w:szCs w:val="16"/>
              </w:rPr>
              <w:t>подпись</w:t>
            </w:r>
            <w:proofErr w:type="spellEnd"/>
            <w:r w:rsidRPr="005C7E5E">
              <w:rPr>
                <w:rFonts w:ascii="Sylfaen" w:hAnsi="Sylfaen"/>
                <w:sz w:val="16"/>
                <w:szCs w:val="16"/>
              </w:rPr>
              <w:t>/</w:t>
            </w:r>
          </w:p>
          <w:p w14:paraId="283269F8" w14:textId="77777777" w:rsidR="00682AA2" w:rsidRPr="005C7E5E" w:rsidRDefault="00682AA2" w:rsidP="00E90BEC">
            <w:pPr>
              <w:widowControl w:val="0"/>
              <w:spacing w:after="160"/>
              <w:jc w:val="center"/>
              <w:rPr>
                <w:rFonts w:ascii="Sylfaen" w:hAnsi="Sylfaen"/>
              </w:rPr>
            </w:pPr>
            <w:r w:rsidRPr="005C7E5E">
              <w:rPr>
                <w:rFonts w:ascii="Sylfaen" w:hAnsi="Sylfaen"/>
              </w:rPr>
              <w:t>М. П.</w:t>
            </w:r>
          </w:p>
        </w:tc>
      </w:tr>
    </w:tbl>
    <w:p w14:paraId="06B36CD4" w14:textId="77777777" w:rsidR="00682AA2" w:rsidRPr="005C7E5E" w:rsidRDefault="00682AA2" w:rsidP="00682AA2">
      <w:pPr>
        <w:widowControl w:val="0"/>
        <w:spacing w:after="160"/>
        <w:ind w:firstLine="567"/>
        <w:jc w:val="both"/>
        <w:rPr>
          <w:rFonts w:ascii="Sylfaen" w:hAnsi="Sylfaen"/>
          <w:i/>
          <w:lang w:val="hy-AM"/>
        </w:rPr>
      </w:pPr>
    </w:p>
    <w:p w14:paraId="2C62B17F" w14:textId="77777777" w:rsidR="00682AA2" w:rsidRPr="00682AA2" w:rsidRDefault="00682AA2" w:rsidP="00682AA2">
      <w:pPr>
        <w:widowControl w:val="0"/>
        <w:spacing w:after="160"/>
        <w:ind w:firstLine="567"/>
        <w:jc w:val="both"/>
        <w:rPr>
          <w:rFonts w:ascii="Sylfaen" w:hAnsi="Sylfaen"/>
          <w:lang w:val="ru-RU"/>
        </w:rPr>
      </w:pPr>
      <w:r w:rsidRPr="00682AA2">
        <w:rPr>
          <w:rFonts w:ascii="Sylfaen" w:hAnsi="Sylfaen"/>
          <w:i/>
          <w:lang w:val="ru-RU"/>
        </w:rPr>
        <w:t>В случае необходимости в договор могут быть включены не</w:t>
      </w:r>
      <w:r w:rsidRPr="005C7E5E">
        <w:rPr>
          <w:rFonts w:ascii="Sylfaen" w:hAnsi="Sylfaen" w:cs="Courier New"/>
          <w:i/>
        </w:rPr>
        <w:t> </w:t>
      </w:r>
      <w:r w:rsidRPr="00682AA2">
        <w:rPr>
          <w:rFonts w:ascii="Sylfaen" w:hAnsi="Sylfaen"/>
          <w:i/>
          <w:lang w:val="ru-RU"/>
        </w:rPr>
        <w:t>противоречащие законодательству Республики Армения положения.</w:t>
      </w:r>
    </w:p>
    <w:p w14:paraId="61401C9E" w14:textId="77777777" w:rsidR="00682AA2" w:rsidRPr="00682AA2" w:rsidRDefault="00682AA2" w:rsidP="00682AA2">
      <w:pPr>
        <w:widowControl w:val="0"/>
        <w:spacing w:after="160"/>
        <w:rPr>
          <w:rFonts w:ascii="Sylfaen" w:hAnsi="Sylfaen"/>
          <w:lang w:val="ru-RU"/>
        </w:rPr>
      </w:pPr>
    </w:p>
    <w:p w14:paraId="7396BE2D" w14:textId="77777777" w:rsidR="00071D1C" w:rsidRPr="00682AA2" w:rsidRDefault="00071D1C" w:rsidP="00EF3662">
      <w:pPr>
        <w:jc w:val="right"/>
        <w:rPr>
          <w:rFonts w:ascii="Sylfaen" w:hAnsi="Sylfaen"/>
          <w:sz w:val="20"/>
          <w:lang w:val="ru-RU"/>
        </w:rPr>
        <w:sectPr w:rsidR="00071D1C" w:rsidRPr="00682AA2" w:rsidSect="00D46FA8">
          <w:pgSz w:w="11906" w:h="16838" w:code="9"/>
          <w:pgMar w:top="720" w:right="662" w:bottom="426" w:left="1138" w:header="562" w:footer="562" w:gutter="0"/>
          <w:cols w:space="720"/>
        </w:sectPr>
      </w:pPr>
    </w:p>
    <w:p w14:paraId="790AA9F2"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lastRenderedPageBreak/>
        <w:t>Приложение № 1</w:t>
      </w:r>
    </w:p>
    <w:p w14:paraId="2926B4CF" w14:textId="7ACA29BE"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5E7973" w:rsidRPr="005E7973">
        <w:rPr>
          <w:rFonts w:ascii="Sylfaen" w:hAnsi="Sylfaen"/>
          <w:i/>
          <w:sz w:val="18"/>
          <w:lang w:val="hy-AM"/>
        </w:rPr>
        <w:t>июня</w:t>
      </w:r>
      <w:r w:rsidRPr="005E23AD">
        <w:rPr>
          <w:rFonts w:ascii="Sylfaen" w:hAnsi="Sylfaen"/>
          <w:i/>
          <w:sz w:val="18"/>
          <w:lang w:val="hy-AM"/>
        </w:rPr>
        <w:t xml:space="preserve"> 202</w:t>
      </w:r>
      <w:r w:rsidR="000E6F95">
        <w:rPr>
          <w:rFonts w:ascii="Sylfaen" w:hAnsi="Sylfaen"/>
          <w:i/>
          <w:sz w:val="18"/>
          <w:lang w:val="hy-AM"/>
        </w:rPr>
        <w:t>6</w:t>
      </w:r>
      <w:r w:rsidRPr="005E23AD">
        <w:rPr>
          <w:rFonts w:ascii="Sylfaen" w:hAnsi="Sylfaen"/>
          <w:i/>
          <w:sz w:val="18"/>
          <w:lang w:val="hy-AM"/>
        </w:rPr>
        <w:t xml:space="preserve"> г. запечатанный</w:t>
      </w:r>
    </w:p>
    <w:p w14:paraId="4CF32178" w14:textId="0DF860B4" w:rsidR="00071D1C" w:rsidRPr="005E23AD" w:rsidRDefault="00182B36" w:rsidP="00182B36">
      <w:pPr>
        <w:jc w:val="right"/>
        <w:rPr>
          <w:rFonts w:ascii="Sylfaen" w:hAnsi="Sylfaen"/>
          <w:sz w:val="18"/>
          <w:lang w:val="hy-AM"/>
        </w:rPr>
      </w:pPr>
      <w:r w:rsidRPr="005E23AD">
        <w:rPr>
          <w:rFonts w:ascii="Sylfaen" w:hAnsi="Sylfaen"/>
          <w:b/>
          <w:sz w:val="18"/>
          <w:lang w:val="hy-AM"/>
        </w:rPr>
        <w:t>CPA-GHAPDP-202</w:t>
      </w:r>
      <w:r w:rsidR="000E6F95">
        <w:rPr>
          <w:rFonts w:ascii="Sylfaen" w:hAnsi="Sylfaen"/>
          <w:b/>
          <w:sz w:val="18"/>
          <w:lang w:val="hy-AM"/>
        </w:rPr>
        <w:t>6</w:t>
      </w:r>
      <w:r w:rsidRPr="005E23AD">
        <w:rPr>
          <w:rFonts w:ascii="Sylfaen" w:hAnsi="Sylfaen"/>
          <w:b/>
          <w:sz w:val="18"/>
          <w:lang w:val="hy-AM"/>
        </w:rPr>
        <w:t>/</w:t>
      </w:r>
      <w:r w:rsidR="003531B8">
        <w:rPr>
          <w:rFonts w:ascii="Sylfaen" w:hAnsi="Sylfaen"/>
          <w:b/>
          <w:sz w:val="18"/>
          <w:lang w:val="hy-AM"/>
        </w:rPr>
        <w:t>8</w:t>
      </w:r>
      <w:r w:rsidRPr="005E23AD">
        <w:rPr>
          <w:rFonts w:ascii="Sylfaen" w:hAnsi="Sylfaen"/>
          <w:b/>
          <w:sz w:val="18"/>
          <w:lang w:val="hy-AM"/>
        </w:rPr>
        <w:t>-...</w:t>
      </w:r>
      <w:r w:rsidRPr="005E23AD">
        <w:rPr>
          <w:rFonts w:ascii="Sylfaen" w:hAnsi="Sylfaen"/>
          <w:i/>
          <w:sz w:val="18"/>
          <w:lang w:val="hy-AM"/>
        </w:rPr>
        <w:t>код контракта</w:t>
      </w:r>
    </w:p>
    <w:p w14:paraId="2657E23F" w14:textId="77777777" w:rsidR="00071D1C" w:rsidRPr="005E23AD" w:rsidRDefault="00071D1C" w:rsidP="00EF3662">
      <w:pPr>
        <w:jc w:val="center"/>
        <w:rPr>
          <w:rFonts w:ascii="Sylfaen" w:hAnsi="Sylfaen"/>
          <w:sz w:val="20"/>
          <w:lang w:val="hy-AM"/>
        </w:rPr>
      </w:pPr>
    </w:p>
    <w:p w14:paraId="148F42B6" w14:textId="77777777" w:rsidR="00071D1C" w:rsidRPr="005E23AD" w:rsidRDefault="00071D1C" w:rsidP="00EF3662">
      <w:pPr>
        <w:jc w:val="center"/>
        <w:rPr>
          <w:rFonts w:ascii="Sylfaen" w:hAnsi="Sylfaen"/>
          <w:sz w:val="20"/>
          <w:lang w:val="hy-AM"/>
        </w:rPr>
      </w:pPr>
      <w:r w:rsidRPr="005E23AD">
        <w:rPr>
          <w:rFonts w:ascii="Sylfaen" w:hAnsi="Sylfaen"/>
          <w:sz w:val="20"/>
          <w:lang w:val="hy-AM"/>
        </w:rPr>
        <w:t>ТЕХНИЧЕСКИЕ ХАРАКТЕРИСТИКИ - ГРАФИК ЗАКУПОК*</w:t>
      </w:r>
    </w:p>
    <w:p w14:paraId="56FEFFF4" w14:textId="77777777" w:rsidR="00071D1C" w:rsidRPr="005E23AD" w:rsidRDefault="00071D1C" w:rsidP="00EF3662">
      <w:pPr>
        <w:jc w:val="center"/>
        <w:rPr>
          <w:rFonts w:ascii="Sylfaen" w:hAnsi="Sylfaen"/>
          <w:sz w:val="20"/>
          <w:lang w:val="hy-AM"/>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t>АМД</w:t>
      </w:r>
    </w:p>
    <w:tbl>
      <w:tblPr>
        <w:tblW w:w="149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2410"/>
        <w:gridCol w:w="850"/>
        <w:gridCol w:w="2552"/>
        <w:gridCol w:w="709"/>
        <w:gridCol w:w="1134"/>
        <w:gridCol w:w="1417"/>
        <w:gridCol w:w="1276"/>
        <w:gridCol w:w="567"/>
        <w:gridCol w:w="992"/>
        <w:gridCol w:w="992"/>
      </w:tblGrid>
      <w:tr w:rsidR="00182B36" w:rsidRPr="005E23AD" w14:paraId="27A3472E" w14:textId="77777777" w:rsidTr="00643930">
        <w:tc>
          <w:tcPr>
            <w:tcW w:w="14926" w:type="dxa"/>
            <w:gridSpan w:val="12"/>
          </w:tcPr>
          <w:p w14:paraId="0FAE2A8E" w14:textId="77777777" w:rsidR="00182B36" w:rsidRPr="005E23AD" w:rsidRDefault="00182B36" w:rsidP="00B166E8">
            <w:pPr>
              <w:jc w:val="center"/>
              <w:rPr>
                <w:rFonts w:ascii="Sylfaen" w:hAnsi="Sylfaen"/>
                <w:sz w:val="18"/>
              </w:rPr>
            </w:pPr>
            <w:proofErr w:type="spellStart"/>
            <w:r w:rsidRPr="005E23AD">
              <w:rPr>
                <w:rFonts w:ascii="Sylfaen" w:hAnsi="Sylfaen"/>
                <w:sz w:val="18"/>
              </w:rPr>
              <w:t>Продукт</w:t>
            </w:r>
            <w:proofErr w:type="spellEnd"/>
            <w:r w:rsidRPr="005E23AD">
              <w:rPr>
                <w:rFonts w:ascii="Sylfaen" w:hAnsi="Sylfaen"/>
                <w:sz w:val="18"/>
              </w:rPr>
              <w:t>:</w:t>
            </w:r>
          </w:p>
        </w:tc>
      </w:tr>
      <w:tr w:rsidR="00182B36" w:rsidRPr="005E23AD" w14:paraId="3B3235C6" w14:textId="77777777" w:rsidTr="00643930">
        <w:trPr>
          <w:trHeight w:val="219"/>
        </w:trPr>
        <w:tc>
          <w:tcPr>
            <w:tcW w:w="751" w:type="dxa"/>
            <w:vMerge w:val="restart"/>
            <w:vAlign w:val="center"/>
          </w:tcPr>
          <w:p w14:paraId="3DEE6F07" w14:textId="77777777" w:rsidR="00182B36" w:rsidRPr="005E23AD" w:rsidRDefault="00182B36" w:rsidP="00B166E8">
            <w:pPr>
              <w:jc w:val="center"/>
              <w:rPr>
                <w:rFonts w:ascii="Sylfaen" w:hAnsi="Sylfaen"/>
                <w:sz w:val="18"/>
              </w:rPr>
            </w:pPr>
            <w:proofErr w:type="spellStart"/>
            <w:r w:rsidRPr="005E23AD">
              <w:rPr>
                <w:rFonts w:ascii="Sylfaen" w:hAnsi="Sylfaen"/>
                <w:sz w:val="18"/>
              </w:rPr>
              <w:t>номер</w:t>
            </w:r>
            <w:proofErr w:type="spellEnd"/>
            <w:r w:rsidRPr="005E23AD">
              <w:rPr>
                <w:rFonts w:ascii="Sylfaen" w:hAnsi="Sylfaen"/>
                <w:sz w:val="18"/>
              </w:rPr>
              <w:t xml:space="preserve"> </w:t>
            </w:r>
            <w:proofErr w:type="spellStart"/>
            <w:r w:rsidRPr="005E23AD">
              <w:rPr>
                <w:rFonts w:ascii="Sylfaen" w:hAnsi="Sylfaen"/>
                <w:sz w:val="18"/>
              </w:rPr>
              <w:t>дозы</w:t>
            </w:r>
            <w:proofErr w:type="spellEnd"/>
            <w:r w:rsidRPr="005E23AD">
              <w:rPr>
                <w:rFonts w:ascii="Sylfaen" w:hAnsi="Sylfaen"/>
                <w:sz w:val="18"/>
              </w:rPr>
              <w:t xml:space="preserve"> в </w:t>
            </w:r>
            <w:proofErr w:type="spellStart"/>
            <w:r w:rsidRPr="005E23AD">
              <w:rPr>
                <w:rFonts w:ascii="Sylfaen" w:hAnsi="Sylfaen"/>
                <w:sz w:val="18"/>
              </w:rPr>
              <w:t>приглашении</w:t>
            </w:r>
            <w:proofErr w:type="spellEnd"/>
          </w:p>
        </w:tc>
        <w:tc>
          <w:tcPr>
            <w:tcW w:w="1276" w:type="dxa"/>
            <w:vMerge w:val="restart"/>
            <w:vAlign w:val="center"/>
          </w:tcPr>
          <w:p w14:paraId="7F2625AC" w14:textId="77777777" w:rsidR="00182B36" w:rsidRPr="009276F1" w:rsidRDefault="00182B36" w:rsidP="00B166E8">
            <w:pPr>
              <w:jc w:val="center"/>
              <w:rPr>
                <w:rFonts w:ascii="Sylfaen" w:hAnsi="Sylfaen"/>
                <w:sz w:val="18"/>
                <w:lang w:val="ru-RU"/>
              </w:rPr>
            </w:pPr>
            <w:r w:rsidRPr="009276F1">
              <w:rPr>
                <w:rFonts w:ascii="Sylfaen" w:hAnsi="Sylfaen"/>
                <w:sz w:val="18"/>
                <w:lang w:val="ru-RU"/>
              </w:rPr>
              <w:t xml:space="preserve">транзитный код, предусмотренный планом закупок по классификации </w:t>
            </w:r>
            <w:r w:rsidRPr="005E23AD">
              <w:rPr>
                <w:rFonts w:ascii="Sylfaen" w:hAnsi="Sylfaen"/>
                <w:sz w:val="18"/>
              </w:rPr>
              <w:t>CMA</w:t>
            </w:r>
            <w:r w:rsidRPr="009276F1">
              <w:rPr>
                <w:rFonts w:ascii="Sylfaen" w:hAnsi="Sylfaen"/>
                <w:sz w:val="18"/>
                <w:lang w:val="ru-RU"/>
              </w:rPr>
              <w:t xml:space="preserve"> (</w:t>
            </w:r>
            <w:r w:rsidRPr="005E23AD">
              <w:rPr>
                <w:rFonts w:ascii="Sylfaen" w:hAnsi="Sylfaen"/>
                <w:sz w:val="18"/>
              </w:rPr>
              <w:t>CPV</w:t>
            </w:r>
            <w:r w:rsidRPr="009276F1">
              <w:rPr>
                <w:rFonts w:ascii="Sylfaen" w:hAnsi="Sylfaen"/>
                <w:sz w:val="18"/>
                <w:lang w:val="ru-RU"/>
              </w:rPr>
              <w:t>)</w:t>
            </w:r>
          </w:p>
        </w:tc>
        <w:tc>
          <w:tcPr>
            <w:tcW w:w="2410" w:type="dxa"/>
            <w:vMerge w:val="restart"/>
            <w:vAlign w:val="center"/>
          </w:tcPr>
          <w:p w14:paraId="75803848" w14:textId="77777777" w:rsidR="00182B36" w:rsidRPr="005E23AD" w:rsidRDefault="00182B36" w:rsidP="00B166E8">
            <w:pPr>
              <w:jc w:val="center"/>
              <w:rPr>
                <w:rFonts w:ascii="Sylfaen" w:hAnsi="Sylfaen"/>
                <w:sz w:val="18"/>
              </w:rPr>
            </w:pPr>
            <w:proofErr w:type="spellStart"/>
            <w:r w:rsidRPr="005E23AD">
              <w:rPr>
                <w:rFonts w:ascii="Sylfaen" w:hAnsi="Sylfaen"/>
                <w:sz w:val="18"/>
              </w:rPr>
              <w:t>имя</w:t>
            </w:r>
            <w:proofErr w:type="spellEnd"/>
          </w:p>
        </w:tc>
        <w:tc>
          <w:tcPr>
            <w:tcW w:w="850" w:type="dxa"/>
            <w:vMerge w:val="restart"/>
            <w:vAlign w:val="center"/>
          </w:tcPr>
          <w:p w14:paraId="52FC2BA6" w14:textId="77777777" w:rsidR="00182B36" w:rsidRPr="009276F1" w:rsidRDefault="00182B36" w:rsidP="00B166E8">
            <w:pPr>
              <w:jc w:val="center"/>
              <w:rPr>
                <w:rFonts w:ascii="Sylfaen" w:hAnsi="Sylfaen"/>
                <w:sz w:val="18"/>
                <w:lang w:val="ru-RU"/>
              </w:rPr>
            </w:pPr>
            <w:r w:rsidRPr="009276F1">
              <w:rPr>
                <w:rFonts w:ascii="Sylfaen" w:hAnsi="Sylfaen"/>
                <w:sz w:val="18"/>
                <w:lang w:val="ru-RU"/>
              </w:rPr>
              <w:t>торговая марка, торговая марка, модель и название производителя</w:t>
            </w:r>
          </w:p>
        </w:tc>
        <w:tc>
          <w:tcPr>
            <w:tcW w:w="2552" w:type="dxa"/>
            <w:vMerge w:val="restart"/>
            <w:vAlign w:val="center"/>
          </w:tcPr>
          <w:p w14:paraId="2F236522" w14:textId="77777777" w:rsidR="00182B36" w:rsidRPr="005E23AD" w:rsidRDefault="00182B36" w:rsidP="00B166E8">
            <w:pPr>
              <w:jc w:val="center"/>
              <w:rPr>
                <w:rFonts w:ascii="Sylfaen" w:hAnsi="Sylfaen"/>
                <w:sz w:val="18"/>
              </w:rPr>
            </w:pPr>
            <w:proofErr w:type="spellStart"/>
            <w:r w:rsidRPr="005E23AD">
              <w:rPr>
                <w:rFonts w:ascii="Sylfaen" w:hAnsi="Sylfaen"/>
                <w:sz w:val="18"/>
              </w:rPr>
              <w:t>техническая</w:t>
            </w:r>
            <w:proofErr w:type="spellEnd"/>
            <w:r w:rsidRPr="005E23AD">
              <w:rPr>
                <w:rFonts w:ascii="Sylfaen" w:hAnsi="Sylfaen"/>
                <w:sz w:val="18"/>
              </w:rPr>
              <w:t xml:space="preserve"> </w:t>
            </w:r>
            <w:proofErr w:type="spellStart"/>
            <w:r w:rsidRPr="005E23AD">
              <w:rPr>
                <w:rFonts w:ascii="Sylfaen" w:hAnsi="Sylfaen"/>
                <w:sz w:val="18"/>
              </w:rPr>
              <w:t>спецификация</w:t>
            </w:r>
            <w:proofErr w:type="spellEnd"/>
          </w:p>
        </w:tc>
        <w:tc>
          <w:tcPr>
            <w:tcW w:w="709" w:type="dxa"/>
            <w:vMerge w:val="restart"/>
            <w:vAlign w:val="center"/>
          </w:tcPr>
          <w:p w14:paraId="7BEB9D6B" w14:textId="77777777" w:rsidR="00182B36" w:rsidRPr="005E23AD" w:rsidRDefault="00182B36" w:rsidP="00B166E8">
            <w:pPr>
              <w:jc w:val="center"/>
              <w:rPr>
                <w:rFonts w:ascii="Sylfaen" w:hAnsi="Sylfaen"/>
                <w:sz w:val="18"/>
              </w:rPr>
            </w:pPr>
            <w:proofErr w:type="spellStart"/>
            <w:r w:rsidRPr="005E23AD">
              <w:rPr>
                <w:rFonts w:ascii="Sylfaen" w:hAnsi="Sylfaen"/>
                <w:sz w:val="18"/>
              </w:rPr>
              <w:t>единица</w:t>
            </w:r>
            <w:proofErr w:type="spellEnd"/>
            <w:r w:rsidRPr="005E23AD">
              <w:rPr>
                <w:rFonts w:ascii="Sylfaen" w:hAnsi="Sylfaen"/>
                <w:sz w:val="18"/>
              </w:rPr>
              <w:t xml:space="preserve"> </w:t>
            </w:r>
            <w:proofErr w:type="spellStart"/>
            <w:r w:rsidRPr="005E23AD">
              <w:rPr>
                <w:rFonts w:ascii="Sylfaen" w:hAnsi="Sylfaen"/>
                <w:sz w:val="18"/>
              </w:rPr>
              <w:t>измерения</w:t>
            </w:r>
            <w:proofErr w:type="spellEnd"/>
          </w:p>
        </w:tc>
        <w:tc>
          <w:tcPr>
            <w:tcW w:w="1134" w:type="dxa"/>
            <w:vMerge w:val="restart"/>
            <w:vAlign w:val="center"/>
          </w:tcPr>
          <w:p w14:paraId="19030A6F" w14:textId="77777777" w:rsidR="00182B36" w:rsidRPr="005E23AD" w:rsidRDefault="00182B36" w:rsidP="00B166E8">
            <w:pPr>
              <w:jc w:val="center"/>
              <w:rPr>
                <w:rFonts w:ascii="Sylfaen" w:hAnsi="Sylfaen"/>
                <w:sz w:val="18"/>
              </w:rPr>
            </w:pPr>
            <w:proofErr w:type="spellStart"/>
            <w:r w:rsidRPr="005E23AD">
              <w:rPr>
                <w:rFonts w:ascii="Sylfaen" w:hAnsi="Sylfaen"/>
                <w:sz w:val="18"/>
              </w:rPr>
              <w:t>цена</w:t>
            </w:r>
            <w:proofErr w:type="spellEnd"/>
            <w:r w:rsidRPr="005E23AD">
              <w:rPr>
                <w:rFonts w:ascii="Sylfaen" w:hAnsi="Sylfaen"/>
                <w:sz w:val="18"/>
              </w:rPr>
              <w:t xml:space="preserve"> </w:t>
            </w:r>
            <w:proofErr w:type="spellStart"/>
            <w:r w:rsidRPr="005E23AD">
              <w:rPr>
                <w:rFonts w:ascii="Sylfaen" w:hAnsi="Sylfaen"/>
                <w:sz w:val="18"/>
              </w:rPr>
              <w:t>за</w:t>
            </w:r>
            <w:proofErr w:type="spellEnd"/>
            <w:r w:rsidRPr="005E23AD">
              <w:rPr>
                <w:rFonts w:ascii="Sylfaen" w:hAnsi="Sylfaen"/>
                <w:sz w:val="18"/>
              </w:rPr>
              <w:t xml:space="preserve"> </w:t>
            </w:r>
            <w:proofErr w:type="spellStart"/>
            <w:r w:rsidRPr="005E23AD">
              <w:rPr>
                <w:rFonts w:ascii="Sylfaen" w:hAnsi="Sylfaen"/>
                <w:sz w:val="18"/>
              </w:rPr>
              <w:t>единицу</w:t>
            </w:r>
            <w:proofErr w:type="spellEnd"/>
            <w:r w:rsidRPr="005E23AD">
              <w:rPr>
                <w:rFonts w:ascii="Sylfaen" w:hAnsi="Sylfaen"/>
                <w:sz w:val="18"/>
              </w:rPr>
              <w:t xml:space="preserve">/ </w:t>
            </w:r>
            <w:proofErr w:type="spellStart"/>
            <w:r w:rsidRPr="005E23AD">
              <w:rPr>
                <w:rFonts w:ascii="Sylfaen" w:hAnsi="Sylfaen"/>
                <w:sz w:val="18"/>
              </w:rPr>
              <w:t>драм</w:t>
            </w:r>
            <w:proofErr w:type="spellEnd"/>
          </w:p>
        </w:tc>
        <w:tc>
          <w:tcPr>
            <w:tcW w:w="1417" w:type="dxa"/>
            <w:vMerge w:val="restart"/>
            <w:vAlign w:val="center"/>
          </w:tcPr>
          <w:p w14:paraId="24B401D8" w14:textId="77777777" w:rsidR="00182B36" w:rsidRPr="005E23AD" w:rsidRDefault="00182B36" w:rsidP="00B166E8">
            <w:pPr>
              <w:jc w:val="center"/>
              <w:rPr>
                <w:rFonts w:ascii="Sylfaen" w:hAnsi="Sylfaen"/>
                <w:sz w:val="18"/>
              </w:rPr>
            </w:pPr>
            <w:proofErr w:type="spellStart"/>
            <w:r w:rsidRPr="005E23AD">
              <w:rPr>
                <w:rFonts w:ascii="Sylfaen" w:hAnsi="Sylfaen"/>
                <w:sz w:val="18"/>
              </w:rPr>
              <w:t>общая</w:t>
            </w:r>
            <w:proofErr w:type="spellEnd"/>
            <w:r w:rsidRPr="005E23AD">
              <w:rPr>
                <w:rFonts w:ascii="Sylfaen" w:hAnsi="Sylfaen"/>
                <w:sz w:val="18"/>
              </w:rPr>
              <w:t xml:space="preserve"> </w:t>
            </w:r>
            <w:proofErr w:type="spellStart"/>
            <w:r w:rsidRPr="005E23AD">
              <w:rPr>
                <w:rFonts w:ascii="Sylfaen" w:hAnsi="Sylfaen"/>
                <w:sz w:val="18"/>
              </w:rPr>
              <w:t>стоимость</w:t>
            </w:r>
            <w:proofErr w:type="spellEnd"/>
            <w:r w:rsidRPr="005E23AD">
              <w:rPr>
                <w:rFonts w:ascii="Sylfaen" w:hAnsi="Sylfaen"/>
                <w:sz w:val="18"/>
              </w:rPr>
              <w:t xml:space="preserve">/ </w:t>
            </w:r>
            <w:proofErr w:type="spellStart"/>
            <w:r w:rsidRPr="005E23AD">
              <w:rPr>
                <w:rFonts w:ascii="Sylfaen" w:hAnsi="Sylfaen"/>
                <w:sz w:val="18"/>
              </w:rPr>
              <w:t>драм</w:t>
            </w:r>
            <w:proofErr w:type="spellEnd"/>
          </w:p>
        </w:tc>
        <w:tc>
          <w:tcPr>
            <w:tcW w:w="1276" w:type="dxa"/>
            <w:vMerge w:val="restart"/>
            <w:vAlign w:val="center"/>
          </w:tcPr>
          <w:p w14:paraId="28B773D1" w14:textId="77777777" w:rsidR="00182B36" w:rsidRPr="005E23AD" w:rsidRDefault="00182B36" w:rsidP="00B166E8">
            <w:pPr>
              <w:jc w:val="center"/>
              <w:rPr>
                <w:rFonts w:ascii="Sylfaen" w:hAnsi="Sylfaen"/>
                <w:sz w:val="18"/>
              </w:rPr>
            </w:pPr>
            <w:proofErr w:type="spellStart"/>
            <w:r w:rsidRPr="005E23AD">
              <w:rPr>
                <w:rFonts w:ascii="Sylfaen" w:hAnsi="Sylfaen"/>
                <w:sz w:val="18"/>
              </w:rPr>
              <w:t>Общая</w:t>
            </w:r>
            <w:proofErr w:type="spellEnd"/>
            <w:r w:rsidRPr="005E23AD">
              <w:rPr>
                <w:rFonts w:ascii="Sylfaen" w:hAnsi="Sylfaen"/>
                <w:sz w:val="18"/>
              </w:rPr>
              <w:t xml:space="preserve"> </w:t>
            </w:r>
            <w:proofErr w:type="spellStart"/>
            <w:r w:rsidRPr="005E23AD">
              <w:rPr>
                <w:rFonts w:ascii="Sylfaen" w:hAnsi="Sylfaen"/>
                <w:sz w:val="18"/>
              </w:rPr>
              <w:t>сумма</w:t>
            </w:r>
            <w:proofErr w:type="spellEnd"/>
          </w:p>
        </w:tc>
        <w:tc>
          <w:tcPr>
            <w:tcW w:w="2551" w:type="dxa"/>
            <w:gridSpan w:val="3"/>
            <w:vAlign w:val="center"/>
          </w:tcPr>
          <w:p w14:paraId="20E2E32F" w14:textId="77777777" w:rsidR="00182B36" w:rsidRPr="005E23AD" w:rsidRDefault="00182B36" w:rsidP="00B166E8">
            <w:pPr>
              <w:jc w:val="center"/>
              <w:rPr>
                <w:rFonts w:ascii="Sylfaen" w:hAnsi="Sylfaen"/>
                <w:sz w:val="18"/>
              </w:rPr>
            </w:pPr>
            <w:proofErr w:type="spellStart"/>
            <w:r w:rsidRPr="005E23AD">
              <w:rPr>
                <w:rFonts w:ascii="Sylfaen" w:hAnsi="Sylfaen"/>
                <w:sz w:val="18"/>
              </w:rPr>
              <w:t>предложения</w:t>
            </w:r>
            <w:proofErr w:type="spellEnd"/>
          </w:p>
        </w:tc>
      </w:tr>
      <w:tr w:rsidR="00182B36" w:rsidRPr="005E23AD" w14:paraId="73AD7F44" w14:textId="77777777" w:rsidTr="00643930">
        <w:trPr>
          <w:cantSplit/>
          <w:trHeight w:val="1134"/>
        </w:trPr>
        <w:tc>
          <w:tcPr>
            <w:tcW w:w="751" w:type="dxa"/>
            <w:vMerge/>
            <w:vAlign w:val="center"/>
          </w:tcPr>
          <w:p w14:paraId="1045D382" w14:textId="77777777" w:rsidR="00182B36" w:rsidRPr="005E23AD" w:rsidRDefault="00182B36" w:rsidP="00B166E8">
            <w:pPr>
              <w:jc w:val="center"/>
              <w:rPr>
                <w:rFonts w:ascii="Sylfaen" w:hAnsi="Sylfaen"/>
                <w:sz w:val="18"/>
              </w:rPr>
            </w:pPr>
          </w:p>
        </w:tc>
        <w:tc>
          <w:tcPr>
            <w:tcW w:w="1276" w:type="dxa"/>
            <w:vMerge/>
            <w:vAlign w:val="center"/>
          </w:tcPr>
          <w:p w14:paraId="61CFEF40" w14:textId="77777777" w:rsidR="00182B36" w:rsidRPr="005E23AD" w:rsidRDefault="00182B36" w:rsidP="00B166E8">
            <w:pPr>
              <w:jc w:val="center"/>
              <w:rPr>
                <w:rFonts w:ascii="Sylfaen" w:hAnsi="Sylfaen"/>
                <w:sz w:val="18"/>
              </w:rPr>
            </w:pPr>
          </w:p>
        </w:tc>
        <w:tc>
          <w:tcPr>
            <w:tcW w:w="2410" w:type="dxa"/>
            <w:vMerge/>
            <w:vAlign w:val="center"/>
          </w:tcPr>
          <w:p w14:paraId="011A5FF7" w14:textId="77777777" w:rsidR="00182B36" w:rsidRPr="005E23AD" w:rsidRDefault="00182B36" w:rsidP="00B166E8">
            <w:pPr>
              <w:jc w:val="center"/>
              <w:rPr>
                <w:rFonts w:ascii="Sylfaen" w:hAnsi="Sylfaen"/>
                <w:sz w:val="18"/>
              </w:rPr>
            </w:pPr>
          </w:p>
        </w:tc>
        <w:tc>
          <w:tcPr>
            <w:tcW w:w="850" w:type="dxa"/>
            <w:vMerge/>
            <w:vAlign w:val="center"/>
          </w:tcPr>
          <w:p w14:paraId="6BE047EA" w14:textId="77777777" w:rsidR="00182B36" w:rsidRPr="005E23AD" w:rsidRDefault="00182B36" w:rsidP="00B166E8">
            <w:pPr>
              <w:jc w:val="center"/>
              <w:rPr>
                <w:rFonts w:ascii="Sylfaen" w:hAnsi="Sylfaen"/>
                <w:sz w:val="18"/>
              </w:rPr>
            </w:pPr>
          </w:p>
        </w:tc>
        <w:tc>
          <w:tcPr>
            <w:tcW w:w="2552" w:type="dxa"/>
            <w:vMerge/>
            <w:vAlign w:val="center"/>
          </w:tcPr>
          <w:p w14:paraId="1633DD43" w14:textId="77777777" w:rsidR="00182B36" w:rsidRPr="005E23AD" w:rsidRDefault="00182B36" w:rsidP="00B166E8">
            <w:pPr>
              <w:jc w:val="center"/>
              <w:rPr>
                <w:rFonts w:ascii="Sylfaen" w:hAnsi="Sylfaen"/>
                <w:sz w:val="18"/>
              </w:rPr>
            </w:pPr>
          </w:p>
        </w:tc>
        <w:tc>
          <w:tcPr>
            <w:tcW w:w="709" w:type="dxa"/>
            <w:vMerge/>
            <w:vAlign w:val="center"/>
          </w:tcPr>
          <w:p w14:paraId="5EBC1F17" w14:textId="77777777" w:rsidR="00182B36" w:rsidRPr="005E23AD" w:rsidRDefault="00182B36" w:rsidP="00B166E8">
            <w:pPr>
              <w:jc w:val="center"/>
              <w:rPr>
                <w:rFonts w:ascii="Sylfaen" w:hAnsi="Sylfaen"/>
                <w:sz w:val="18"/>
              </w:rPr>
            </w:pPr>
          </w:p>
        </w:tc>
        <w:tc>
          <w:tcPr>
            <w:tcW w:w="1134" w:type="dxa"/>
            <w:vMerge/>
            <w:vAlign w:val="center"/>
          </w:tcPr>
          <w:p w14:paraId="7201A7B1" w14:textId="77777777" w:rsidR="00182B36" w:rsidRPr="005E23AD" w:rsidRDefault="00182B36" w:rsidP="00B166E8">
            <w:pPr>
              <w:jc w:val="center"/>
              <w:rPr>
                <w:rFonts w:ascii="Sylfaen" w:hAnsi="Sylfaen"/>
                <w:sz w:val="18"/>
              </w:rPr>
            </w:pPr>
          </w:p>
        </w:tc>
        <w:tc>
          <w:tcPr>
            <w:tcW w:w="1417" w:type="dxa"/>
            <w:vMerge/>
            <w:vAlign w:val="center"/>
          </w:tcPr>
          <w:p w14:paraId="448B388C" w14:textId="77777777" w:rsidR="00182B36" w:rsidRPr="005E23AD" w:rsidRDefault="00182B36" w:rsidP="00B166E8">
            <w:pPr>
              <w:jc w:val="center"/>
              <w:rPr>
                <w:rFonts w:ascii="Sylfaen" w:hAnsi="Sylfaen"/>
                <w:sz w:val="18"/>
              </w:rPr>
            </w:pPr>
          </w:p>
        </w:tc>
        <w:tc>
          <w:tcPr>
            <w:tcW w:w="1276" w:type="dxa"/>
            <w:vMerge/>
            <w:vAlign w:val="center"/>
          </w:tcPr>
          <w:p w14:paraId="2C052774" w14:textId="77777777" w:rsidR="00182B36" w:rsidRPr="005E23AD" w:rsidRDefault="00182B36" w:rsidP="00B166E8">
            <w:pPr>
              <w:jc w:val="center"/>
              <w:rPr>
                <w:rFonts w:ascii="Sylfaen" w:hAnsi="Sylfaen"/>
                <w:sz w:val="18"/>
              </w:rPr>
            </w:pPr>
          </w:p>
        </w:tc>
        <w:tc>
          <w:tcPr>
            <w:tcW w:w="567" w:type="dxa"/>
            <w:textDirection w:val="btLr"/>
            <w:vAlign w:val="center"/>
          </w:tcPr>
          <w:p w14:paraId="5CC769C0" w14:textId="77777777" w:rsidR="00182B36" w:rsidRPr="005E23AD" w:rsidRDefault="00063D18" w:rsidP="00B166E8">
            <w:pPr>
              <w:ind w:left="113" w:right="113"/>
              <w:jc w:val="center"/>
              <w:rPr>
                <w:rFonts w:ascii="Sylfaen" w:hAnsi="Sylfaen"/>
                <w:sz w:val="18"/>
              </w:rPr>
            </w:pPr>
            <w:proofErr w:type="spellStart"/>
            <w:r w:rsidRPr="005E23AD">
              <w:rPr>
                <w:rFonts w:ascii="Sylfaen" w:hAnsi="Sylfaen"/>
                <w:sz w:val="18"/>
              </w:rPr>
              <w:t>Адрес</w:t>
            </w:r>
            <w:proofErr w:type="spellEnd"/>
            <w:r w:rsidRPr="005E23AD">
              <w:rPr>
                <w:rFonts w:ascii="Sylfaen" w:hAnsi="Sylfaen"/>
                <w:sz w:val="18"/>
              </w:rPr>
              <w:t>*</w:t>
            </w:r>
          </w:p>
        </w:tc>
        <w:tc>
          <w:tcPr>
            <w:tcW w:w="992" w:type="dxa"/>
            <w:textDirection w:val="btLr"/>
            <w:vAlign w:val="center"/>
          </w:tcPr>
          <w:p w14:paraId="6930D811" w14:textId="77777777" w:rsidR="00182B36" w:rsidRPr="005E23AD" w:rsidRDefault="00182B36" w:rsidP="00B166E8">
            <w:pPr>
              <w:ind w:left="113" w:right="113"/>
              <w:jc w:val="center"/>
              <w:rPr>
                <w:rFonts w:ascii="Sylfaen" w:hAnsi="Sylfaen"/>
                <w:sz w:val="18"/>
              </w:rPr>
            </w:pPr>
            <w:proofErr w:type="spellStart"/>
            <w:r w:rsidRPr="005E23AD">
              <w:rPr>
                <w:rFonts w:ascii="Sylfaen" w:hAnsi="Sylfaen"/>
                <w:sz w:val="18"/>
              </w:rPr>
              <w:t>количество</w:t>
            </w:r>
            <w:proofErr w:type="spellEnd"/>
            <w:r w:rsidRPr="005E23AD">
              <w:rPr>
                <w:rFonts w:ascii="Sylfaen" w:hAnsi="Sylfaen"/>
                <w:sz w:val="18"/>
              </w:rPr>
              <w:t xml:space="preserve"> </w:t>
            </w:r>
            <w:proofErr w:type="spellStart"/>
            <w:r w:rsidRPr="005E23AD">
              <w:rPr>
                <w:rFonts w:ascii="Sylfaen" w:hAnsi="Sylfaen"/>
                <w:sz w:val="18"/>
              </w:rPr>
              <w:t>при</w:t>
            </w:r>
            <w:proofErr w:type="spellEnd"/>
            <w:r w:rsidRPr="005E23AD">
              <w:rPr>
                <w:rFonts w:ascii="Sylfaen" w:hAnsi="Sylfaen"/>
                <w:sz w:val="18"/>
              </w:rPr>
              <w:t xml:space="preserve"> </w:t>
            </w:r>
            <w:proofErr w:type="spellStart"/>
            <w:r w:rsidRPr="005E23AD">
              <w:rPr>
                <w:rFonts w:ascii="Sylfaen" w:hAnsi="Sylfaen"/>
                <w:sz w:val="18"/>
              </w:rPr>
              <w:t>условии</w:t>
            </w:r>
            <w:proofErr w:type="spellEnd"/>
            <w:r w:rsidRPr="005E23AD">
              <w:rPr>
                <w:rFonts w:ascii="Sylfaen" w:hAnsi="Sylfaen"/>
                <w:sz w:val="18"/>
              </w:rPr>
              <w:t>**</w:t>
            </w:r>
          </w:p>
        </w:tc>
        <w:tc>
          <w:tcPr>
            <w:tcW w:w="992" w:type="dxa"/>
            <w:textDirection w:val="btLr"/>
            <w:vAlign w:val="center"/>
          </w:tcPr>
          <w:p w14:paraId="11DE04E8" w14:textId="77777777" w:rsidR="00182B36" w:rsidRPr="005E23AD" w:rsidRDefault="00B11827" w:rsidP="00B166E8">
            <w:pPr>
              <w:ind w:left="113" w:right="113"/>
              <w:jc w:val="center"/>
              <w:rPr>
                <w:rFonts w:ascii="Sylfaen" w:hAnsi="Sylfaen"/>
                <w:sz w:val="18"/>
              </w:rPr>
            </w:pPr>
            <w:proofErr w:type="spellStart"/>
            <w:r>
              <w:rPr>
                <w:rFonts w:ascii="Sylfaen" w:hAnsi="Sylfaen"/>
                <w:sz w:val="18"/>
              </w:rPr>
              <w:t>Дата</w:t>
            </w:r>
            <w:proofErr w:type="spellEnd"/>
            <w:r>
              <w:rPr>
                <w:rFonts w:ascii="Sylfaen" w:hAnsi="Sylfaen"/>
                <w:sz w:val="18"/>
              </w:rPr>
              <w:t>***</w:t>
            </w:r>
          </w:p>
          <w:p w14:paraId="0D6EEE02" w14:textId="77777777" w:rsidR="00182B36" w:rsidRPr="005E23AD" w:rsidRDefault="00182B36" w:rsidP="00B166E8">
            <w:pPr>
              <w:ind w:left="113" w:right="113"/>
              <w:jc w:val="center"/>
              <w:rPr>
                <w:rFonts w:ascii="Sylfaen" w:hAnsi="Sylfaen"/>
                <w:sz w:val="18"/>
              </w:rPr>
            </w:pPr>
          </w:p>
        </w:tc>
      </w:tr>
      <w:tr w:rsidR="003531B8" w:rsidRPr="00AE704C" w14:paraId="1365DAAB" w14:textId="77777777" w:rsidTr="007C34D5">
        <w:trPr>
          <w:cantSplit/>
          <w:trHeight w:val="352"/>
        </w:trPr>
        <w:tc>
          <w:tcPr>
            <w:tcW w:w="751" w:type="dxa"/>
            <w:vAlign w:val="center"/>
          </w:tcPr>
          <w:p w14:paraId="61F84AEA" w14:textId="139548C9"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tcPr>
          <w:p w14:paraId="0D5ECC8D" w14:textId="0E25CC3D" w:rsidR="003531B8" w:rsidRDefault="003531B8" w:rsidP="003531B8">
            <w:pPr>
              <w:jc w:val="center"/>
              <w:rPr>
                <w:rFonts w:ascii="GHEA Grapalat" w:hAnsi="GHEA Grapalat"/>
                <w:sz w:val="20"/>
                <w:szCs w:val="20"/>
              </w:rPr>
            </w:pPr>
            <w:r w:rsidRPr="007B0E6A">
              <w:rPr>
                <w:rFonts w:ascii="GHEA Grapalat" w:hAnsi="GHEA Grapalat" w:cs="Calibri"/>
                <w:sz w:val="18"/>
                <w:szCs w:val="18"/>
              </w:rPr>
              <w:t>15331139</w:t>
            </w:r>
          </w:p>
        </w:tc>
        <w:tc>
          <w:tcPr>
            <w:tcW w:w="2410" w:type="dxa"/>
            <w:tcBorders>
              <w:top w:val="single" w:sz="4" w:space="0" w:color="auto"/>
              <w:left w:val="single" w:sz="4" w:space="0" w:color="auto"/>
              <w:bottom w:val="single" w:sz="4" w:space="0" w:color="auto"/>
              <w:right w:val="single" w:sz="4" w:space="0" w:color="auto"/>
            </w:tcBorders>
            <w:vAlign w:val="center"/>
          </w:tcPr>
          <w:p w14:paraId="08D9F306" w14:textId="0E36078F" w:rsidR="003531B8" w:rsidRPr="00D1180D"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Помидор</w:t>
            </w:r>
          </w:p>
        </w:tc>
        <w:tc>
          <w:tcPr>
            <w:tcW w:w="850" w:type="dxa"/>
            <w:vAlign w:val="center"/>
          </w:tcPr>
          <w:p w14:paraId="2C4CF0B1" w14:textId="77777777" w:rsidR="003531B8" w:rsidRPr="00402F71" w:rsidRDefault="003531B8" w:rsidP="003531B8">
            <w:pPr>
              <w:jc w:val="center"/>
              <w:rPr>
                <w:rFonts w:ascii="Sylfaen" w:hAnsi="Sylfaen"/>
                <w:sz w:val="18"/>
                <w:szCs w:val="18"/>
              </w:rPr>
            </w:pPr>
          </w:p>
        </w:tc>
        <w:tc>
          <w:tcPr>
            <w:tcW w:w="2552" w:type="dxa"/>
          </w:tcPr>
          <w:p w14:paraId="1EBA8308"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4417D61" w14:textId="77777777" w:rsidR="003531B8" w:rsidRPr="00275798" w:rsidRDefault="003531B8" w:rsidP="003531B8">
            <w:pPr>
              <w:jc w:val="center"/>
              <w:rPr>
                <w:rFonts w:ascii="Sylfaen" w:hAnsi="Sylfaen"/>
                <w:sz w:val="18"/>
                <w:szCs w:val="18"/>
                <w:lang w:val="ru-RU"/>
              </w:rPr>
            </w:pPr>
          </w:p>
        </w:tc>
        <w:tc>
          <w:tcPr>
            <w:tcW w:w="1134" w:type="dxa"/>
            <w:vAlign w:val="center"/>
          </w:tcPr>
          <w:p w14:paraId="0F73EA47" w14:textId="77777777" w:rsidR="003531B8" w:rsidRPr="00275798" w:rsidRDefault="003531B8" w:rsidP="003531B8">
            <w:pPr>
              <w:jc w:val="center"/>
              <w:rPr>
                <w:rFonts w:ascii="Sylfaen" w:hAnsi="Sylfaen"/>
                <w:sz w:val="18"/>
                <w:szCs w:val="18"/>
                <w:lang w:val="ru-RU"/>
              </w:rPr>
            </w:pPr>
          </w:p>
        </w:tc>
        <w:tc>
          <w:tcPr>
            <w:tcW w:w="1417" w:type="dxa"/>
            <w:vAlign w:val="center"/>
          </w:tcPr>
          <w:p w14:paraId="6CEF58F7" w14:textId="77777777" w:rsidR="003531B8" w:rsidRPr="00275798" w:rsidRDefault="003531B8" w:rsidP="003531B8">
            <w:pPr>
              <w:jc w:val="center"/>
              <w:rPr>
                <w:rFonts w:ascii="Sylfaen" w:hAnsi="Sylfaen"/>
                <w:sz w:val="18"/>
                <w:szCs w:val="18"/>
                <w:lang w:val="ru-RU"/>
              </w:rPr>
            </w:pPr>
          </w:p>
        </w:tc>
        <w:tc>
          <w:tcPr>
            <w:tcW w:w="1276" w:type="dxa"/>
            <w:vAlign w:val="center"/>
          </w:tcPr>
          <w:p w14:paraId="3534FE42" w14:textId="77777777" w:rsidR="003531B8" w:rsidRPr="00275798" w:rsidRDefault="003531B8" w:rsidP="003531B8">
            <w:pPr>
              <w:jc w:val="center"/>
              <w:rPr>
                <w:rFonts w:ascii="Sylfaen" w:hAnsi="Sylfaen"/>
                <w:sz w:val="18"/>
                <w:szCs w:val="18"/>
                <w:lang w:val="ru-RU"/>
              </w:rPr>
            </w:pPr>
          </w:p>
        </w:tc>
        <w:tc>
          <w:tcPr>
            <w:tcW w:w="567" w:type="dxa"/>
            <w:textDirection w:val="btLr"/>
          </w:tcPr>
          <w:p w14:paraId="4D0AEDA3"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374B60E1" w14:textId="77777777" w:rsidR="003531B8" w:rsidRPr="00275798" w:rsidRDefault="003531B8" w:rsidP="003531B8">
            <w:pPr>
              <w:ind w:left="113" w:right="113"/>
              <w:jc w:val="center"/>
              <w:rPr>
                <w:rFonts w:ascii="Sylfaen" w:hAnsi="Sylfaen"/>
                <w:sz w:val="18"/>
                <w:szCs w:val="18"/>
                <w:lang w:val="ru-RU"/>
              </w:rPr>
            </w:pPr>
          </w:p>
        </w:tc>
        <w:tc>
          <w:tcPr>
            <w:tcW w:w="992" w:type="dxa"/>
          </w:tcPr>
          <w:p w14:paraId="61D06955" w14:textId="77777777" w:rsidR="003531B8" w:rsidRPr="00275798" w:rsidRDefault="003531B8" w:rsidP="003531B8">
            <w:pPr>
              <w:jc w:val="center"/>
              <w:rPr>
                <w:rFonts w:ascii="Sylfaen" w:hAnsi="Sylfaen"/>
                <w:sz w:val="18"/>
                <w:szCs w:val="18"/>
                <w:lang w:val="ru-RU"/>
              </w:rPr>
            </w:pPr>
          </w:p>
        </w:tc>
      </w:tr>
      <w:tr w:rsidR="003531B8" w:rsidRPr="00AE704C" w14:paraId="30BA4905" w14:textId="77777777" w:rsidTr="007C34D5">
        <w:trPr>
          <w:cantSplit/>
          <w:trHeight w:val="416"/>
        </w:trPr>
        <w:tc>
          <w:tcPr>
            <w:tcW w:w="751" w:type="dxa"/>
            <w:vAlign w:val="center"/>
          </w:tcPr>
          <w:p w14:paraId="45827E1B" w14:textId="256DF255"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w:t>
            </w:r>
          </w:p>
        </w:tc>
        <w:tc>
          <w:tcPr>
            <w:tcW w:w="1276" w:type="dxa"/>
            <w:tcBorders>
              <w:top w:val="nil"/>
              <w:left w:val="single" w:sz="4" w:space="0" w:color="auto"/>
              <w:bottom w:val="single" w:sz="4" w:space="0" w:color="auto"/>
              <w:right w:val="single" w:sz="4" w:space="0" w:color="auto"/>
            </w:tcBorders>
            <w:vAlign w:val="center"/>
          </w:tcPr>
          <w:p w14:paraId="3A2C9D30" w14:textId="5B18F5F5" w:rsidR="003531B8" w:rsidRDefault="003531B8" w:rsidP="003531B8">
            <w:pPr>
              <w:jc w:val="center"/>
              <w:rPr>
                <w:rFonts w:ascii="GHEA Grapalat" w:hAnsi="GHEA Grapalat"/>
                <w:sz w:val="20"/>
                <w:szCs w:val="20"/>
              </w:rPr>
            </w:pPr>
            <w:r w:rsidRPr="007B0E6A">
              <w:rPr>
                <w:rFonts w:ascii="GHEA Grapalat" w:hAnsi="GHEA Grapalat" w:cs="Calibri"/>
                <w:sz w:val="18"/>
                <w:szCs w:val="18"/>
              </w:rPr>
              <w:t>15331139</w:t>
            </w:r>
          </w:p>
        </w:tc>
        <w:tc>
          <w:tcPr>
            <w:tcW w:w="2410" w:type="dxa"/>
            <w:tcBorders>
              <w:top w:val="nil"/>
              <w:left w:val="single" w:sz="4" w:space="0" w:color="auto"/>
              <w:bottom w:val="single" w:sz="4" w:space="0" w:color="auto"/>
              <w:right w:val="single" w:sz="4" w:space="0" w:color="auto"/>
            </w:tcBorders>
            <w:vAlign w:val="center"/>
          </w:tcPr>
          <w:p w14:paraId="5C9709EF" w14:textId="49CC9EF0" w:rsidR="003531B8" w:rsidRPr="00D1180D"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Помидор</w:t>
            </w:r>
          </w:p>
        </w:tc>
        <w:tc>
          <w:tcPr>
            <w:tcW w:w="850" w:type="dxa"/>
            <w:vAlign w:val="center"/>
          </w:tcPr>
          <w:p w14:paraId="29650B50" w14:textId="77777777" w:rsidR="003531B8" w:rsidRPr="00402F71" w:rsidRDefault="003531B8" w:rsidP="003531B8">
            <w:pPr>
              <w:jc w:val="center"/>
              <w:rPr>
                <w:rFonts w:ascii="Sylfaen" w:hAnsi="Sylfaen"/>
                <w:sz w:val="18"/>
                <w:szCs w:val="18"/>
              </w:rPr>
            </w:pPr>
          </w:p>
        </w:tc>
        <w:tc>
          <w:tcPr>
            <w:tcW w:w="2552" w:type="dxa"/>
          </w:tcPr>
          <w:p w14:paraId="246FCEB6"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файле.</w:t>
            </w:r>
          </w:p>
        </w:tc>
        <w:tc>
          <w:tcPr>
            <w:tcW w:w="709" w:type="dxa"/>
            <w:vAlign w:val="center"/>
          </w:tcPr>
          <w:p w14:paraId="7059DD01" w14:textId="77777777" w:rsidR="003531B8" w:rsidRPr="00275798" w:rsidRDefault="003531B8" w:rsidP="003531B8">
            <w:pPr>
              <w:jc w:val="center"/>
              <w:rPr>
                <w:rFonts w:ascii="Sylfaen" w:hAnsi="Sylfaen"/>
                <w:sz w:val="18"/>
                <w:szCs w:val="18"/>
                <w:lang w:val="ru-RU"/>
              </w:rPr>
            </w:pPr>
          </w:p>
        </w:tc>
        <w:tc>
          <w:tcPr>
            <w:tcW w:w="1134" w:type="dxa"/>
            <w:vAlign w:val="center"/>
          </w:tcPr>
          <w:p w14:paraId="428054BE" w14:textId="77777777" w:rsidR="003531B8" w:rsidRPr="00275798" w:rsidRDefault="003531B8" w:rsidP="003531B8">
            <w:pPr>
              <w:jc w:val="center"/>
              <w:rPr>
                <w:rFonts w:ascii="Sylfaen" w:hAnsi="Sylfaen"/>
                <w:sz w:val="18"/>
                <w:szCs w:val="18"/>
                <w:lang w:val="ru-RU"/>
              </w:rPr>
            </w:pPr>
          </w:p>
        </w:tc>
        <w:tc>
          <w:tcPr>
            <w:tcW w:w="1417" w:type="dxa"/>
            <w:vAlign w:val="center"/>
          </w:tcPr>
          <w:p w14:paraId="503FCDB8" w14:textId="77777777" w:rsidR="003531B8" w:rsidRPr="00275798" w:rsidRDefault="003531B8" w:rsidP="003531B8">
            <w:pPr>
              <w:jc w:val="center"/>
              <w:rPr>
                <w:rFonts w:ascii="Sylfaen" w:hAnsi="Sylfaen"/>
                <w:sz w:val="18"/>
                <w:szCs w:val="18"/>
                <w:lang w:val="ru-RU"/>
              </w:rPr>
            </w:pPr>
          </w:p>
        </w:tc>
        <w:tc>
          <w:tcPr>
            <w:tcW w:w="1276" w:type="dxa"/>
            <w:vAlign w:val="center"/>
          </w:tcPr>
          <w:p w14:paraId="3AC3FDBC" w14:textId="77777777" w:rsidR="003531B8" w:rsidRPr="00275798" w:rsidRDefault="003531B8" w:rsidP="003531B8">
            <w:pPr>
              <w:jc w:val="center"/>
              <w:rPr>
                <w:rFonts w:ascii="Sylfaen" w:hAnsi="Sylfaen"/>
                <w:sz w:val="18"/>
                <w:szCs w:val="18"/>
                <w:lang w:val="ru-RU"/>
              </w:rPr>
            </w:pPr>
          </w:p>
        </w:tc>
        <w:tc>
          <w:tcPr>
            <w:tcW w:w="567" w:type="dxa"/>
            <w:textDirection w:val="btLr"/>
          </w:tcPr>
          <w:p w14:paraId="0BE9F2BC"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2911DD2E" w14:textId="77777777" w:rsidR="003531B8" w:rsidRPr="00275798" w:rsidRDefault="003531B8" w:rsidP="003531B8">
            <w:pPr>
              <w:ind w:left="113" w:right="113"/>
              <w:jc w:val="center"/>
              <w:rPr>
                <w:rFonts w:ascii="Sylfaen" w:hAnsi="Sylfaen"/>
                <w:sz w:val="18"/>
                <w:szCs w:val="18"/>
                <w:lang w:val="ru-RU"/>
              </w:rPr>
            </w:pPr>
          </w:p>
        </w:tc>
        <w:tc>
          <w:tcPr>
            <w:tcW w:w="992" w:type="dxa"/>
          </w:tcPr>
          <w:p w14:paraId="2D5F011C" w14:textId="77777777" w:rsidR="003531B8" w:rsidRPr="00275798" w:rsidRDefault="003531B8" w:rsidP="003531B8">
            <w:pPr>
              <w:jc w:val="center"/>
              <w:rPr>
                <w:rFonts w:ascii="Sylfaen" w:hAnsi="Sylfaen"/>
                <w:sz w:val="18"/>
                <w:szCs w:val="18"/>
                <w:lang w:val="ru-RU"/>
              </w:rPr>
            </w:pPr>
          </w:p>
        </w:tc>
      </w:tr>
      <w:tr w:rsidR="003531B8" w:rsidRPr="00AE704C" w14:paraId="3E44DD62" w14:textId="77777777" w:rsidTr="007C34D5">
        <w:trPr>
          <w:cantSplit/>
          <w:trHeight w:val="408"/>
        </w:trPr>
        <w:tc>
          <w:tcPr>
            <w:tcW w:w="751" w:type="dxa"/>
            <w:vAlign w:val="center"/>
          </w:tcPr>
          <w:p w14:paraId="759000FB" w14:textId="5BB51006"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3</w:t>
            </w:r>
          </w:p>
        </w:tc>
        <w:tc>
          <w:tcPr>
            <w:tcW w:w="1276" w:type="dxa"/>
            <w:tcBorders>
              <w:top w:val="nil"/>
              <w:left w:val="single" w:sz="4" w:space="0" w:color="auto"/>
              <w:bottom w:val="single" w:sz="4" w:space="0" w:color="auto"/>
              <w:right w:val="single" w:sz="4" w:space="0" w:color="auto"/>
            </w:tcBorders>
            <w:vAlign w:val="center"/>
          </w:tcPr>
          <w:p w14:paraId="308297EB" w14:textId="67A0A1E0"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3221124</w:t>
            </w:r>
          </w:p>
        </w:tc>
        <w:tc>
          <w:tcPr>
            <w:tcW w:w="2410" w:type="dxa"/>
            <w:tcBorders>
              <w:top w:val="nil"/>
              <w:left w:val="single" w:sz="4" w:space="0" w:color="auto"/>
              <w:bottom w:val="single" w:sz="4" w:space="0" w:color="auto"/>
              <w:right w:val="single" w:sz="4" w:space="0" w:color="auto"/>
            </w:tcBorders>
            <w:vAlign w:val="center"/>
          </w:tcPr>
          <w:p w14:paraId="1D0ADA3B" w14:textId="49FA3A8C" w:rsidR="003531B8" w:rsidRPr="00D1180D"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Огурец</w:t>
            </w:r>
          </w:p>
        </w:tc>
        <w:tc>
          <w:tcPr>
            <w:tcW w:w="850" w:type="dxa"/>
            <w:vAlign w:val="center"/>
          </w:tcPr>
          <w:p w14:paraId="4462C454" w14:textId="77777777" w:rsidR="003531B8" w:rsidRPr="00402F71" w:rsidRDefault="003531B8" w:rsidP="003531B8">
            <w:pPr>
              <w:jc w:val="center"/>
              <w:rPr>
                <w:rFonts w:ascii="Sylfaen" w:hAnsi="Sylfaen"/>
                <w:sz w:val="18"/>
                <w:szCs w:val="18"/>
              </w:rPr>
            </w:pPr>
          </w:p>
        </w:tc>
        <w:tc>
          <w:tcPr>
            <w:tcW w:w="2552" w:type="dxa"/>
          </w:tcPr>
          <w:p w14:paraId="1C129B84"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0E4D7FE" w14:textId="77777777" w:rsidR="003531B8" w:rsidRPr="00275798" w:rsidRDefault="003531B8" w:rsidP="003531B8">
            <w:pPr>
              <w:jc w:val="center"/>
              <w:rPr>
                <w:rFonts w:ascii="Sylfaen" w:hAnsi="Sylfaen"/>
                <w:sz w:val="18"/>
                <w:szCs w:val="18"/>
                <w:lang w:val="ru-RU"/>
              </w:rPr>
            </w:pPr>
          </w:p>
        </w:tc>
        <w:tc>
          <w:tcPr>
            <w:tcW w:w="1134" w:type="dxa"/>
            <w:vAlign w:val="center"/>
          </w:tcPr>
          <w:p w14:paraId="363EF83A" w14:textId="77777777" w:rsidR="003531B8" w:rsidRPr="00275798" w:rsidRDefault="003531B8" w:rsidP="003531B8">
            <w:pPr>
              <w:jc w:val="center"/>
              <w:rPr>
                <w:rFonts w:ascii="Sylfaen" w:hAnsi="Sylfaen"/>
                <w:sz w:val="18"/>
                <w:szCs w:val="18"/>
                <w:lang w:val="ru-RU"/>
              </w:rPr>
            </w:pPr>
          </w:p>
        </w:tc>
        <w:tc>
          <w:tcPr>
            <w:tcW w:w="1417" w:type="dxa"/>
            <w:vAlign w:val="center"/>
          </w:tcPr>
          <w:p w14:paraId="28C59174" w14:textId="77777777" w:rsidR="003531B8" w:rsidRPr="00275798" w:rsidRDefault="003531B8" w:rsidP="003531B8">
            <w:pPr>
              <w:jc w:val="center"/>
              <w:rPr>
                <w:rFonts w:ascii="Sylfaen" w:hAnsi="Sylfaen"/>
                <w:sz w:val="18"/>
                <w:szCs w:val="18"/>
                <w:lang w:val="ru-RU"/>
              </w:rPr>
            </w:pPr>
          </w:p>
        </w:tc>
        <w:tc>
          <w:tcPr>
            <w:tcW w:w="1276" w:type="dxa"/>
            <w:vAlign w:val="center"/>
          </w:tcPr>
          <w:p w14:paraId="3E69D473" w14:textId="77777777" w:rsidR="003531B8" w:rsidRPr="00275798" w:rsidRDefault="003531B8" w:rsidP="003531B8">
            <w:pPr>
              <w:jc w:val="center"/>
              <w:rPr>
                <w:rFonts w:ascii="Sylfaen" w:hAnsi="Sylfaen"/>
                <w:sz w:val="18"/>
                <w:szCs w:val="18"/>
                <w:lang w:val="ru-RU"/>
              </w:rPr>
            </w:pPr>
          </w:p>
        </w:tc>
        <w:tc>
          <w:tcPr>
            <w:tcW w:w="567" w:type="dxa"/>
            <w:textDirection w:val="btLr"/>
          </w:tcPr>
          <w:p w14:paraId="7D081A4A"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3AE572E8" w14:textId="77777777" w:rsidR="003531B8" w:rsidRPr="00275798" w:rsidRDefault="003531B8" w:rsidP="003531B8">
            <w:pPr>
              <w:ind w:left="113" w:right="113"/>
              <w:jc w:val="center"/>
              <w:rPr>
                <w:rFonts w:ascii="Sylfaen" w:hAnsi="Sylfaen"/>
                <w:sz w:val="18"/>
                <w:szCs w:val="18"/>
                <w:lang w:val="ru-RU"/>
              </w:rPr>
            </w:pPr>
          </w:p>
        </w:tc>
        <w:tc>
          <w:tcPr>
            <w:tcW w:w="992" w:type="dxa"/>
          </w:tcPr>
          <w:p w14:paraId="0F760906" w14:textId="77777777" w:rsidR="003531B8" w:rsidRPr="00275798" w:rsidRDefault="003531B8" w:rsidP="003531B8">
            <w:pPr>
              <w:jc w:val="center"/>
              <w:rPr>
                <w:rFonts w:ascii="Sylfaen" w:hAnsi="Sylfaen"/>
                <w:sz w:val="18"/>
                <w:szCs w:val="18"/>
                <w:lang w:val="ru-RU"/>
              </w:rPr>
            </w:pPr>
          </w:p>
        </w:tc>
      </w:tr>
      <w:tr w:rsidR="003531B8" w:rsidRPr="00AE704C" w14:paraId="21EE6FDC" w14:textId="77777777" w:rsidTr="007C34D5">
        <w:trPr>
          <w:cantSplit/>
          <w:trHeight w:val="414"/>
        </w:trPr>
        <w:tc>
          <w:tcPr>
            <w:tcW w:w="751" w:type="dxa"/>
            <w:vAlign w:val="center"/>
          </w:tcPr>
          <w:p w14:paraId="72EDC6E6" w14:textId="1AAD9D26"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4</w:t>
            </w:r>
          </w:p>
        </w:tc>
        <w:tc>
          <w:tcPr>
            <w:tcW w:w="1276" w:type="dxa"/>
            <w:tcBorders>
              <w:top w:val="nil"/>
              <w:left w:val="single" w:sz="4" w:space="0" w:color="auto"/>
              <w:bottom w:val="single" w:sz="4" w:space="0" w:color="auto"/>
              <w:right w:val="single" w:sz="4" w:space="0" w:color="auto"/>
            </w:tcBorders>
            <w:vAlign w:val="center"/>
          </w:tcPr>
          <w:p w14:paraId="26F45EA4" w14:textId="186F0178"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3221124</w:t>
            </w:r>
          </w:p>
        </w:tc>
        <w:tc>
          <w:tcPr>
            <w:tcW w:w="2410" w:type="dxa"/>
            <w:tcBorders>
              <w:top w:val="nil"/>
              <w:left w:val="single" w:sz="4" w:space="0" w:color="auto"/>
              <w:bottom w:val="single" w:sz="4" w:space="0" w:color="auto"/>
              <w:right w:val="single" w:sz="4" w:space="0" w:color="auto"/>
            </w:tcBorders>
            <w:vAlign w:val="center"/>
          </w:tcPr>
          <w:p w14:paraId="07DF8170" w14:textId="1FA4F324" w:rsidR="003531B8" w:rsidRPr="0098182C"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Огурец</w:t>
            </w:r>
          </w:p>
        </w:tc>
        <w:tc>
          <w:tcPr>
            <w:tcW w:w="850" w:type="dxa"/>
            <w:vAlign w:val="center"/>
          </w:tcPr>
          <w:p w14:paraId="24756095" w14:textId="77777777" w:rsidR="003531B8" w:rsidRPr="00402F71" w:rsidRDefault="003531B8" w:rsidP="003531B8">
            <w:pPr>
              <w:jc w:val="center"/>
              <w:rPr>
                <w:rFonts w:ascii="Sylfaen" w:hAnsi="Sylfaen"/>
                <w:sz w:val="18"/>
                <w:szCs w:val="18"/>
              </w:rPr>
            </w:pPr>
          </w:p>
        </w:tc>
        <w:tc>
          <w:tcPr>
            <w:tcW w:w="2552" w:type="dxa"/>
          </w:tcPr>
          <w:p w14:paraId="46070520"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65C8407" w14:textId="77777777" w:rsidR="003531B8" w:rsidRPr="00275798" w:rsidRDefault="003531B8" w:rsidP="003531B8">
            <w:pPr>
              <w:jc w:val="center"/>
              <w:rPr>
                <w:rFonts w:ascii="Sylfaen" w:hAnsi="Sylfaen"/>
                <w:sz w:val="18"/>
                <w:szCs w:val="18"/>
                <w:lang w:val="ru-RU"/>
              </w:rPr>
            </w:pPr>
          </w:p>
        </w:tc>
        <w:tc>
          <w:tcPr>
            <w:tcW w:w="1134" w:type="dxa"/>
            <w:vAlign w:val="center"/>
          </w:tcPr>
          <w:p w14:paraId="7641CD7E" w14:textId="77777777" w:rsidR="003531B8" w:rsidRPr="00275798" w:rsidRDefault="003531B8" w:rsidP="003531B8">
            <w:pPr>
              <w:jc w:val="center"/>
              <w:rPr>
                <w:rFonts w:ascii="Sylfaen" w:hAnsi="Sylfaen"/>
                <w:sz w:val="18"/>
                <w:szCs w:val="18"/>
                <w:lang w:val="ru-RU"/>
              </w:rPr>
            </w:pPr>
          </w:p>
        </w:tc>
        <w:tc>
          <w:tcPr>
            <w:tcW w:w="1417" w:type="dxa"/>
            <w:vAlign w:val="center"/>
          </w:tcPr>
          <w:p w14:paraId="55754984" w14:textId="77777777" w:rsidR="003531B8" w:rsidRPr="00275798" w:rsidRDefault="003531B8" w:rsidP="003531B8">
            <w:pPr>
              <w:jc w:val="center"/>
              <w:rPr>
                <w:rFonts w:ascii="Sylfaen" w:hAnsi="Sylfaen"/>
                <w:sz w:val="18"/>
                <w:szCs w:val="18"/>
                <w:lang w:val="ru-RU"/>
              </w:rPr>
            </w:pPr>
          </w:p>
        </w:tc>
        <w:tc>
          <w:tcPr>
            <w:tcW w:w="1276" w:type="dxa"/>
            <w:vAlign w:val="center"/>
          </w:tcPr>
          <w:p w14:paraId="0F9238C7" w14:textId="77777777" w:rsidR="003531B8" w:rsidRPr="00275798" w:rsidRDefault="003531B8" w:rsidP="003531B8">
            <w:pPr>
              <w:jc w:val="center"/>
              <w:rPr>
                <w:rFonts w:ascii="Sylfaen" w:hAnsi="Sylfaen"/>
                <w:sz w:val="18"/>
                <w:szCs w:val="18"/>
                <w:lang w:val="ru-RU"/>
              </w:rPr>
            </w:pPr>
          </w:p>
        </w:tc>
        <w:tc>
          <w:tcPr>
            <w:tcW w:w="567" w:type="dxa"/>
            <w:textDirection w:val="btLr"/>
          </w:tcPr>
          <w:p w14:paraId="7798EC60"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40B12705" w14:textId="77777777" w:rsidR="003531B8" w:rsidRPr="00275798" w:rsidRDefault="003531B8" w:rsidP="003531B8">
            <w:pPr>
              <w:ind w:left="113" w:right="113"/>
              <w:jc w:val="center"/>
              <w:rPr>
                <w:rFonts w:ascii="Sylfaen" w:hAnsi="Sylfaen"/>
                <w:sz w:val="18"/>
                <w:szCs w:val="18"/>
                <w:lang w:val="ru-RU"/>
              </w:rPr>
            </w:pPr>
          </w:p>
        </w:tc>
        <w:tc>
          <w:tcPr>
            <w:tcW w:w="992" w:type="dxa"/>
          </w:tcPr>
          <w:p w14:paraId="6732C64D" w14:textId="77777777" w:rsidR="003531B8" w:rsidRPr="00275798" w:rsidRDefault="003531B8" w:rsidP="003531B8">
            <w:pPr>
              <w:jc w:val="center"/>
              <w:rPr>
                <w:rFonts w:ascii="Sylfaen" w:hAnsi="Sylfaen"/>
                <w:sz w:val="18"/>
                <w:szCs w:val="18"/>
                <w:lang w:val="ru-RU"/>
              </w:rPr>
            </w:pPr>
          </w:p>
        </w:tc>
      </w:tr>
      <w:tr w:rsidR="003531B8" w:rsidRPr="00AE704C" w14:paraId="1247E987" w14:textId="77777777" w:rsidTr="007C34D5">
        <w:trPr>
          <w:cantSplit/>
          <w:trHeight w:val="414"/>
        </w:trPr>
        <w:tc>
          <w:tcPr>
            <w:tcW w:w="751" w:type="dxa"/>
            <w:vAlign w:val="center"/>
          </w:tcPr>
          <w:p w14:paraId="53461660" w14:textId="729AFCAC"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5</w:t>
            </w:r>
          </w:p>
        </w:tc>
        <w:tc>
          <w:tcPr>
            <w:tcW w:w="1276" w:type="dxa"/>
            <w:tcBorders>
              <w:top w:val="nil"/>
              <w:left w:val="single" w:sz="4" w:space="0" w:color="auto"/>
              <w:bottom w:val="single" w:sz="4" w:space="0" w:color="auto"/>
              <w:right w:val="single" w:sz="4" w:space="0" w:color="auto"/>
            </w:tcBorders>
            <w:vAlign w:val="center"/>
          </w:tcPr>
          <w:p w14:paraId="42D53758" w14:textId="75980C11" w:rsidR="003531B8" w:rsidRDefault="003531B8" w:rsidP="003531B8">
            <w:pPr>
              <w:jc w:val="center"/>
              <w:rPr>
                <w:rFonts w:ascii="GHEA Grapalat" w:hAnsi="GHEA Grapalat"/>
                <w:sz w:val="20"/>
                <w:szCs w:val="20"/>
              </w:rPr>
            </w:pPr>
            <w:r w:rsidRPr="007B0E6A">
              <w:rPr>
                <w:rFonts w:ascii="GHEA Grapalat" w:hAnsi="GHEA Grapalat" w:cs="Calibri"/>
                <w:sz w:val="18"/>
                <w:szCs w:val="18"/>
              </w:rPr>
              <w:t>15871256</w:t>
            </w:r>
          </w:p>
        </w:tc>
        <w:tc>
          <w:tcPr>
            <w:tcW w:w="2410" w:type="dxa"/>
            <w:tcBorders>
              <w:top w:val="nil"/>
              <w:left w:val="single" w:sz="4" w:space="0" w:color="auto"/>
              <w:bottom w:val="single" w:sz="4" w:space="0" w:color="auto"/>
              <w:right w:val="single" w:sz="4" w:space="0" w:color="auto"/>
            </w:tcBorders>
            <w:vAlign w:val="center"/>
          </w:tcPr>
          <w:p w14:paraId="08B8F5FA" w14:textId="16105D3C" w:rsidR="003531B8" w:rsidRPr="0098182C"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Перец</w:t>
            </w:r>
          </w:p>
        </w:tc>
        <w:tc>
          <w:tcPr>
            <w:tcW w:w="850" w:type="dxa"/>
            <w:vAlign w:val="center"/>
          </w:tcPr>
          <w:p w14:paraId="3AC1247A" w14:textId="77777777" w:rsidR="003531B8" w:rsidRPr="00402F71" w:rsidRDefault="003531B8" w:rsidP="003531B8">
            <w:pPr>
              <w:jc w:val="center"/>
              <w:rPr>
                <w:rFonts w:ascii="Sylfaen" w:hAnsi="Sylfaen"/>
                <w:sz w:val="18"/>
                <w:szCs w:val="18"/>
              </w:rPr>
            </w:pPr>
          </w:p>
        </w:tc>
        <w:tc>
          <w:tcPr>
            <w:tcW w:w="2552" w:type="dxa"/>
          </w:tcPr>
          <w:p w14:paraId="1EA1400D"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B23037F" w14:textId="77777777" w:rsidR="003531B8" w:rsidRPr="00275798" w:rsidRDefault="003531B8" w:rsidP="003531B8">
            <w:pPr>
              <w:jc w:val="center"/>
              <w:rPr>
                <w:rFonts w:ascii="Sylfaen" w:hAnsi="Sylfaen"/>
                <w:sz w:val="18"/>
                <w:szCs w:val="18"/>
                <w:lang w:val="ru-RU"/>
              </w:rPr>
            </w:pPr>
          </w:p>
        </w:tc>
        <w:tc>
          <w:tcPr>
            <w:tcW w:w="1134" w:type="dxa"/>
            <w:vAlign w:val="center"/>
          </w:tcPr>
          <w:p w14:paraId="7949F1A1" w14:textId="77777777" w:rsidR="003531B8" w:rsidRPr="00275798" w:rsidRDefault="003531B8" w:rsidP="003531B8">
            <w:pPr>
              <w:jc w:val="center"/>
              <w:rPr>
                <w:rFonts w:ascii="Sylfaen" w:hAnsi="Sylfaen"/>
                <w:sz w:val="18"/>
                <w:szCs w:val="18"/>
                <w:lang w:val="ru-RU"/>
              </w:rPr>
            </w:pPr>
          </w:p>
        </w:tc>
        <w:tc>
          <w:tcPr>
            <w:tcW w:w="1417" w:type="dxa"/>
            <w:vAlign w:val="center"/>
          </w:tcPr>
          <w:p w14:paraId="24C7AD2B" w14:textId="77777777" w:rsidR="003531B8" w:rsidRPr="00275798" w:rsidRDefault="003531B8" w:rsidP="003531B8">
            <w:pPr>
              <w:jc w:val="center"/>
              <w:rPr>
                <w:rFonts w:ascii="Sylfaen" w:hAnsi="Sylfaen"/>
                <w:sz w:val="18"/>
                <w:szCs w:val="18"/>
                <w:lang w:val="ru-RU"/>
              </w:rPr>
            </w:pPr>
          </w:p>
        </w:tc>
        <w:tc>
          <w:tcPr>
            <w:tcW w:w="1276" w:type="dxa"/>
            <w:vAlign w:val="center"/>
          </w:tcPr>
          <w:p w14:paraId="1B4B11E1" w14:textId="77777777" w:rsidR="003531B8" w:rsidRPr="00275798" w:rsidRDefault="003531B8" w:rsidP="003531B8">
            <w:pPr>
              <w:jc w:val="center"/>
              <w:rPr>
                <w:rFonts w:ascii="Sylfaen" w:hAnsi="Sylfaen"/>
                <w:sz w:val="18"/>
                <w:szCs w:val="18"/>
                <w:lang w:val="ru-RU"/>
              </w:rPr>
            </w:pPr>
          </w:p>
        </w:tc>
        <w:tc>
          <w:tcPr>
            <w:tcW w:w="567" w:type="dxa"/>
            <w:textDirection w:val="btLr"/>
          </w:tcPr>
          <w:p w14:paraId="29F9B49D"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6B92B6A3" w14:textId="77777777" w:rsidR="003531B8" w:rsidRPr="00275798" w:rsidRDefault="003531B8" w:rsidP="003531B8">
            <w:pPr>
              <w:ind w:left="113" w:right="113"/>
              <w:jc w:val="center"/>
              <w:rPr>
                <w:rFonts w:ascii="Sylfaen" w:hAnsi="Sylfaen"/>
                <w:sz w:val="18"/>
                <w:szCs w:val="18"/>
                <w:lang w:val="ru-RU"/>
              </w:rPr>
            </w:pPr>
          </w:p>
        </w:tc>
        <w:tc>
          <w:tcPr>
            <w:tcW w:w="992" w:type="dxa"/>
          </w:tcPr>
          <w:p w14:paraId="76756F9E" w14:textId="77777777" w:rsidR="003531B8" w:rsidRPr="00275798" w:rsidRDefault="003531B8" w:rsidP="003531B8">
            <w:pPr>
              <w:jc w:val="center"/>
              <w:rPr>
                <w:rFonts w:ascii="Sylfaen" w:hAnsi="Sylfaen"/>
                <w:sz w:val="18"/>
                <w:szCs w:val="18"/>
                <w:lang w:val="ru-RU"/>
              </w:rPr>
            </w:pPr>
          </w:p>
        </w:tc>
      </w:tr>
      <w:tr w:rsidR="003531B8" w:rsidRPr="00AE704C" w14:paraId="11392727" w14:textId="77777777" w:rsidTr="007C34D5">
        <w:trPr>
          <w:cantSplit/>
          <w:trHeight w:val="414"/>
        </w:trPr>
        <w:tc>
          <w:tcPr>
            <w:tcW w:w="751" w:type="dxa"/>
            <w:vAlign w:val="center"/>
          </w:tcPr>
          <w:p w14:paraId="6BD68D86" w14:textId="246E6658"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6</w:t>
            </w:r>
          </w:p>
        </w:tc>
        <w:tc>
          <w:tcPr>
            <w:tcW w:w="1276" w:type="dxa"/>
            <w:tcBorders>
              <w:top w:val="nil"/>
              <w:left w:val="single" w:sz="4" w:space="0" w:color="auto"/>
              <w:bottom w:val="single" w:sz="4" w:space="0" w:color="auto"/>
              <w:right w:val="single" w:sz="4" w:space="0" w:color="auto"/>
            </w:tcBorders>
            <w:vAlign w:val="center"/>
          </w:tcPr>
          <w:p w14:paraId="21003156" w14:textId="6513E035"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3221122</w:t>
            </w:r>
          </w:p>
        </w:tc>
        <w:tc>
          <w:tcPr>
            <w:tcW w:w="2410" w:type="dxa"/>
            <w:tcBorders>
              <w:top w:val="nil"/>
              <w:left w:val="single" w:sz="4" w:space="0" w:color="auto"/>
              <w:bottom w:val="single" w:sz="4" w:space="0" w:color="auto"/>
              <w:right w:val="single" w:sz="4" w:space="0" w:color="auto"/>
            </w:tcBorders>
            <w:vAlign w:val="center"/>
          </w:tcPr>
          <w:p w14:paraId="1F717A33" w14:textId="0CD58045"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Кабачок</w:t>
            </w:r>
          </w:p>
        </w:tc>
        <w:tc>
          <w:tcPr>
            <w:tcW w:w="850" w:type="dxa"/>
            <w:vAlign w:val="center"/>
          </w:tcPr>
          <w:p w14:paraId="5F69B4B7" w14:textId="77777777" w:rsidR="003531B8" w:rsidRPr="00402F71" w:rsidRDefault="003531B8" w:rsidP="003531B8">
            <w:pPr>
              <w:jc w:val="center"/>
              <w:rPr>
                <w:rFonts w:ascii="Sylfaen" w:hAnsi="Sylfaen"/>
                <w:sz w:val="18"/>
                <w:szCs w:val="18"/>
              </w:rPr>
            </w:pPr>
          </w:p>
        </w:tc>
        <w:tc>
          <w:tcPr>
            <w:tcW w:w="2552" w:type="dxa"/>
          </w:tcPr>
          <w:p w14:paraId="7546C78A"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3761EB06" w14:textId="77777777" w:rsidR="003531B8" w:rsidRPr="00275798" w:rsidRDefault="003531B8" w:rsidP="003531B8">
            <w:pPr>
              <w:jc w:val="center"/>
              <w:rPr>
                <w:rFonts w:ascii="Sylfaen" w:hAnsi="Sylfaen"/>
                <w:sz w:val="18"/>
                <w:szCs w:val="18"/>
                <w:lang w:val="ru-RU"/>
              </w:rPr>
            </w:pPr>
          </w:p>
        </w:tc>
        <w:tc>
          <w:tcPr>
            <w:tcW w:w="1134" w:type="dxa"/>
            <w:vAlign w:val="center"/>
          </w:tcPr>
          <w:p w14:paraId="4282229E" w14:textId="77777777" w:rsidR="003531B8" w:rsidRPr="00275798" w:rsidRDefault="003531B8" w:rsidP="003531B8">
            <w:pPr>
              <w:jc w:val="center"/>
              <w:rPr>
                <w:rFonts w:ascii="Sylfaen" w:hAnsi="Sylfaen"/>
                <w:sz w:val="18"/>
                <w:szCs w:val="18"/>
                <w:lang w:val="ru-RU"/>
              </w:rPr>
            </w:pPr>
          </w:p>
        </w:tc>
        <w:tc>
          <w:tcPr>
            <w:tcW w:w="1417" w:type="dxa"/>
            <w:vAlign w:val="center"/>
          </w:tcPr>
          <w:p w14:paraId="1576CE49" w14:textId="77777777" w:rsidR="003531B8" w:rsidRPr="00275798" w:rsidRDefault="003531B8" w:rsidP="003531B8">
            <w:pPr>
              <w:jc w:val="center"/>
              <w:rPr>
                <w:rFonts w:ascii="Sylfaen" w:hAnsi="Sylfaen"/>
                <w:sz w:val="18"/>
                <w:szCs w:val="18"/>
                <w:lang w:val="ru-RU"/>
              </w:rPr>
            </w:pPr>
          </w:p>
        </w:tc>
        <w:tc>
          <w:tcPr>
            <w:tcW w:w="1276" w:type="dxa"/>
            <w:vAlign w:val="center"/>
          </w:tcPr>
          <w:p w14:paraId="09D4738E" w14:textId="77777777" w:rsidR="003531B8" w:rsidRPr="00275798" w:rsidRDefault="003531B8" w:rsidP="003531B8">
            <w:pPr>
              <w:jc w:val="center"/>
              <w:rPr>
                <w:rFonts w:ascii="Sylfaen" w:hAnsi="Sylfaen"/>
                <w:sz w:val="18"/>
                <w:szCs w:val="18"/>
                <w:lang w:val="ru-RU"/>
              </w:rPr>
            </w:pPr>
          </w:p>
        </w:tc>
        <w:tc>
          <w:tcPr>
            <w:tcW w:w="567" w:type="dxa"/>
            <w:textDirection w:val="btLr"/>
          </w:tcPr>
          <w:p w14:paraId="3661C86E"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6053067D" w14:textId="77777777" w:rsidR="003531B8" w:rsidRPr="00275798" w:rsidRDefault="003531B8" w:rsidP="003531B8">
            <w:pPr>
              <w:ind w:left="113" w:right="113"/>
              <w:jc w:val="center"/>
              <w:rPr>
                <w:rFonts w:ascii="Sylfaen" w:hAnsi="Sylfaen"/>
                <w:sz w:val="18"/>
                <w:szCs w:val="18"/>
                <w:lang w:val="ru-RU"/>
              </w:rPr>
            </w:pPr>
          </w:p>
        </w:tc>
        <w:tc>
          <w:tcPr>
            <w:tcW w:w="992" w:type="dxa"/>
          </w:tcPr>
          <w:p w14:paraId="6C2CE424" w14:textId="77777777" w:rsidR="003531B8" w:rsidRPr="00275798" w:rsidRDefault="003531B8" w:rsidP="003531B8">
            <w:pPr>
              <w:jc w:val="center"/>
              <w:rPr>
                <w:rFonts w:ascii="Sylfaen" w:hAnsi="Sylfaen"/>
                <w:sz w:val="18"/>
                <w:szCs w:val="18"/>
                <w:lang w:val="ru-RU"/>
              </w:rPr>
            </w:pPr>
          </w:p>
        </w:tc>
      </w:tr>
      <w:tr w:rsidR="003531B8" w:rsidRPr="00AE704C" w14:paraId="40661477" w14:textId="77777777" w:rsidTr="007C34D5">
        <w:trPr>
          <w:cantSplit/>
          <w:trHeight w:val="414"/>
        </w:trPr>
        <w:tc>
          <w:tcPr>
            <w:tcW w:w="751" w:type="dxa"/>
            <w:vAlign w:val="center"/>
          </w:tcPr>
          <w:p w14:paraId="589FB033" w14:textId="06665836"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7</w:t>
            </w:r>
          </w:p>
        </w:tc>
        <w:tc>
          <w:tcPr>
            <w:tcW w:w="1276" w:type="dxa"/>
            <w:tcBorders>
              <w:top w:val="nil"/>
              <w:left w:val="single" w:sz="4" w:space="0" w:color="auto"/>
              <w:bottom w:val="single" w:sz="4" w:space="0" w:color="auto"/>
              <w:right w:val="single" w:sz="4" w:space="0" w:color="auto"/>
            </w:tcBorders>
            <w:vAlign w:val="center"/>
          </w:tcPr>
          <w:p w14:paraId="013774BD" w14:textId="468D5128"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3221115</w:t>
            </w:r>
          </w:p>
        </w:tc>
        <w:tc>
          <w:tcPr>
            <w:tcW w:w="2410" w:type="dxa"/>
            <w:tcBorders>
              <w:top w:val="nil"/>
              <w:left w:val="single" w:sz="4" w:space="0" w:color="auto"/>
              <w:bottom w:val="single" w:sz="4" w:space="0" w:color="auto"/>
              <w:right w:val="single" w:sz="4" w:space="0" w:color="auto"/>
            </w:tcBorders>
            <w:vAlign w:val="center"/>
          </w:tcPr>
          <w:p w14:paraId="478632D4" w14:textId="75A696C1"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Фасоль зеленая</w:t>
            </w:r>
          </w:p>
        </w:tc>
        <w:tc>
          <w:tcPr>
            <w:tcW w:w="850" w:type="dxa"/>
            <w:vAlign w:val="center"/>
          </w:tcPr>
          <w:p w14:paraId="0258C364" w14:textId="77777777" w:rsidR="003531B8" w:rsidRPr="00402F71" w:rsidRDefault="003531B8" w:rsidP="003531B8">
            <w:pPr>
              <w:jc w:val="center"/>
              <w:rPr>
                <w:rFonts w:ascii="Sylfaen" w:hAnsi="Sylfaen"/>
                <w:sz w:val="18"/>
                <w:szCs w:val="18"/>
              </w:rPr>
            </w:pPr>
          </w:p>
        </w:tc>
        <w:tc>
          <w:tcPr>
            <w:tcW w:w="2552" w:type="dxa"/>
          </w:tcPr>
          <w:p w14:paraId="224C8023"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BDC8A05" w14:textId="77777777" w:rsidR="003531B8" w:rsidRPr="00275798" w:rsidRDefault="003531B8" w:rsidP="003531B8">
            <w:pPr>
              <w:jc w:val="center"/>
              <w:rPr>
                <w:rFonts w:ascii="Sylfaen" w:hAnsi="Sylfaen"/>
                <w:sz w:val="18"/>
                <w:szCs w:val="18"/>
                <w:lang w:val="ru-RU"/>
              </w:rPr>
            </w:pPr>
          </w:p>
        </w:tc>
        <w:tc>
          <w:tcPr>
            <w:tcW w:w="1134" w:type="dxa"/>
            <w:vAlign w:val="center"/>
          </w:tcPr>
          <w:p w14:paraId="06A7C15B" w14:textId="77777777" w:rsidR="003531B8" w:rsidRPr="00275798" w:rsidRDefault="003531B8" w:rsidP="003531B8">
            <w:pPr>
              <w:jc w:val="center"/>
              <w:rPr>
                <w:rFonts w:ascii="Sylfaen" w:hAnsi="Sylfaen"/>
                <w:sz w:val="18"/>
                <w:szCs w:val="18"/>
                <w:lang w:val="ru-RU"/>
              </w:rPr>
            </w:pPr>
          </w:p>
        </w:tc>
        <w:tc>
          <w:tcPr>
            <w:tcW w:w="1417" w:type="dxa"/>
            <w:vAlign w:val="center"/>
          </w:tcPr>
          <w:p w14:paraId="6CB163F2" w14:textId="77777777" w:rsidR="003531B8" w:rsidRPr="00275798" w:rsidRDefault="003531B8" w:rsidP="003531B8">
            <w:pPr>
              <w:jc w:val="center"/>
              <w:rPr>
                <w:rFonts w:ascii="Sylfaen" w:hAnsi="Sylfaen"/>
                <w:sz w:val="18"/>
                <w:szCs w:val="18"/>
                <w:lang w:val="ru-RU"/>
              </w:rPr>
            </w:pPr>
          </w:p>
        </w:tc>
        <w:tc>
          <w:tcPr>
            <w:tcW w:w="1276" w:type="dxa"/>
            <w:vAlign w:val="center"/>
          </w:tcPr>
          <w:p w14:paraId="6C543B57" w14:textId="77777777" w:rsidR="003531B8" w:rsidRPr="00275798" w:rsidRDefault="003531B8" w:rsidP="003531B8">
            <w:pPr>
              <w:jc w:val="center"/>
              <w:rPr>
                <w:rFonts w:ascii="Sylfaen" w:hAnsi="Sylfaen"/>
                <w:sz w:val="18"/>
                <w:szCs w:val="18"/>
                <w:lang w:val="ru-RU"/>
              </w:rPr>
            </w:pPr>
          </w:p>
        </w:tc>
        <w:tc>
          <w:tcPr>
            <w:tcW w:w="567" w:type="dxa"/>
            <w:textDirection w:val="btLr"/>
          </w:tcPr>
          <w:p w14:paraId="76755F54"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0FD71AEC" w14:textId="77777777" w:rsidR="003531B8" w:rsidRPr="00275798" w:rsidRDefault="003531B8" w:rsidP="003531B8">
            <w:pPr>
              <w:ind w:left="113" w:right="113"/>
              <w:jc w:val="center"/>
              <w:rPr>
                <w:rFonts w:ascii="Sylfaen" w:hAnsi="Sylfaen"/>
                <w:sz w:val="18"/>
                <w:szCs w:val="18"/>
                <w:lang w:val="ru-RU"/>
              </w:rPr>
            </w:pPr>
          </w:p>
        </w:tc>
        <w:tc>
          <w:tcPr>
            <w:tcW w:w="992" w:type="dxa"/>
          </w:tcPr>
          <w:p w14:paraId="4A307785" w14:textId="77777777" w:rsidR="003531B8" w:rsidRPr="00275798" w:rsidRDefault="003531B8" w:rsidP="003531B8">
            <w:pPr>
              <w:jc w:val="center"/>
              <w:rPr>
                <w:rFonts w:ascii="Sylfaen" w:hAnsi="Sylfaen"/>
                <w:sz w:val="18"/>
                <w:szCs w:val="18"/>
                <w:lang w:val="ru-RU"/>
              </w:rPr>
            </w:pPr>
          </w:p>
        </w:tc>
      </w:tr>
      <w:tr w:rsidR="003531B8" w:rsidRPr="00AE704C" w14:paraId="1FF3766D" w14:textId="77777777" w:rsidTr="007C34D5">
        <w:trPr>
          <w:cantSplit/>
          <w:trHeight w:val="414"/>
        </w:trPr>
        <w:tc>
          <w:tcPr>
            <w:tcW w:w="751" w:type="dxa"/>
            <w:vAlign w:val="center"/>
          </w:tcPr>
          <w:p w14:paraId="272BE955" w14:textId="468610B5"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8</w:t>
            </w:r>
          </w:p>
        </w:tc>
        <w:tc>
          <w:tcPr>
            <w:tcW w:w="1276" w:type="dxa"/>
            <w:tcBorders>
              <w:top w:val="nil"/>
              <w:left w:val="single" w:sz="4" w:space="0" w:color="auto"/>
              <w:bottom w:val="single" w:sz="4" w:space="0" w:color="auto"/>
              <w:right w:val="single" w:sz="4" w:space="0" w:color="auto"/>
            </w:tcBorders>
            <w:vAlign w:val="center"/>
          </w:tcPr>
          <w:p w14:paraId="5AA31C06" w14:textId="366F47B2" w:rsidR="003531B8" w:rsidRDefault="003531B8" w:rsidP="003531B8">
            <w:pPr>
              <w:jc w:val="center"/>
              <w:rPr>
                <w:rFonts w:ascii="GHEA Grapalat" w:hAnsi="GHEA Grapalat"/>
                <w:sz w:val="20"/>
                <w:szCs w:val="20"/>
              </w:rPr>
            </w:pPr>
            <w:r w:rsidRPr="007B0E6A">
              <w:rPr>
                <w:rFonts w:ascii="GHEA Grapalat" w:hAnsi="GHEA Grapalat" w:cs="Calibri"/>
                <w:sz w:val="18"/>
                <w:szCs w:val="18"/>
              </w:rPr>
              <w:t>15331168</w:t>
            </w:r>
          </w:p>
        </w:tc>
        <w:tc>
          <w:tcPr>
            <w:tcW w:w="2410" w:type="dxa"/>
            <w:tcBorders>
              <w:top w:val="nil"/>
              <w:left w:val="single" w:sz="4" w:space="0" w:color="auto"/>
              <w:bottom w:val="single" w:sz="4" w:space="0" w:color="auto"/>
              <w:right w:val="single" w:sz="4" w:space="0" w:color="auto"/>
            </w:tcBorders>
            <w:vAlign w:val="center"/>
          </w:tcPr>
          <w:p w14:paraId="3E76EA39" w14:textId="12F25317"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Баклажан</w:t>
            </w:r>
          </w:p>
        </w:tc>
        <w:tc>
          <w:tcPr>
            <w:tcW w:w="850" w:type="dxa"/>
            <w:vAlign w:val="center"/>
          </w:tcPr>
          <w:p w14:paraId="73045097" w14:textId="77777777" w:rsidR="003531B8" w:rsidRPr="00402F71" w:rsidRDefault="003531B8" w:rsidP="003531B8">
            <w:pPr>
              <w:jc w:val="center"/>
              <w:rPr>
                <w:rFonts w:ascii="Sylfaen" w:hAnsi="Sylfaen"/>
                <w:sz w:val="18"/>
                <w:szCs w:val="18"/>
              </w:rPr>
            </w:pPr>
          </w:p>
        </w:tc>
        <w:tc>
          <w:tcPr>
            <w:tcW w:w="2552" w:type="dxa"/>
          </w:tcPr>
          <w:p w14:paraId="0794A06D"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BDB3AE7" w14:textId="77777777" w:rsidR="003531B8" w:rsidRPr="00275798" w:rsidRDefault="003531B8" w:rsidP="003531B8">
            <w:pPr>
              <w:jc w:val="center"/>
              <w:rPr>
                <w:rFonts w:ascii="Sylfaen" w:hAnsi="Sylfaen"/>
                <w:sz w:val="18"/>
                <w:szCs w:val="18"/>
                <w:lang w:val="ru-RU"/>
              </w:rPr>
            </w:pPr>
          </w:p>
        </w:tc>
        <w:tc>
          <w:tcPr>
            <w:tcW w:w="1134" w:type="dxa"/>
            <w:vAlign w:val="center"/>
          </w:tcPr>
          <w:p w14:paraId="546FB0CB" w14:textId="77777777" w:rsidR="003531B8" w:rsidRPr="00275798" w:rsidRDefault="003531B8" w:rsidP="003531B8">
            <w:pPr>
              <w:jc w:val="center"/>
              <w:rPr>
                <w:rFonts w:ascii="Sylfaen" w:hAnsi="Sylfaen"/>
                <w:sz w:val="18"/>
                <w:szCs w:val="18"/>
                <w:lang w:val="ru-RU"/>
              </w:rPr>
            </w:pPr>
          </w:p>
        </w:tc>
        <w:tc>
          <w:tcPr>
            <w:tcW w:w="1417" w:type="dxa"/>
            <w:vAlign w:val="center"/>
          </w:tcPr>
          <w:p w14:paraId="5BDE45C5" w14:textId="77777777" w:rsidR="003531B8" w:rsidRPr="00275798" w:rsidRDefault="003531B8" w:rsidP="003531B8">
            <w:pPr>
              <w:jc w:val="center"/>
              <w:rPr>
                <w:rFonts w:ascii="Sylfaen" w:hAnsi="Sylfaen"/>
                <w:sz w:val="18"/>
                <w:szCs w:val="18"/>
                <w:lang w:val="ru-RU"/>
              </w:rPr>
            </w:pPr>
          </w:p>
        </w:tc>
        <w:tc>
          <w:tcPr>
            <w:tcW w:w="1276" w:type="dxa"/>
            <w:vAlign w:val="center"/>
          </w:tcPr>
          <w:p w14:paraId="7927713A" w14:textId="77777777" w:rsidR="003531B8" w:rsidRPr="00275798" w:rsidRDefault="003531B8" w:rsidP="003531B8">
            <w:pPr>
              <w:jc w:val="center"/>
              <w:rPr>
                <w:rFonts w:ascii="Sylfaen" w:hAnsi="Sylfaen"/>
                <w:sz w:val="18"/>
                <w:szCs w:val="18"/>
                <w:lang w:val="ru-RU"/>
              </w:rPr>
            </w:pPr>
          </w:p>
        </w:tc>
        <w:tc>
          <w:tcPr>
            <w:tcW w:w="567" w:type="dxa"/>
            <w:textDirection w:val="btLr"/>
          </w:tcPr>
          <w:p w14:paraId="792FB607"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36672367" w14:textId="77777777" w:rsidR="003531B8" w:rsidRPr="00275798" w:rsidRDefault="003531B8" w:rsidP="003531B8">
            <w:pPr>
              <w:ind w:left="113" w:right="113"/>
              <w:jc w:val="center"/>
              <w:rPr>
                <w:rFonts w:ascii="Sylfaen" w:hAnsi="Sylfaen"/>
                <w:sz w:val="18"/>
                <w:szCs w:val="18"/>
                <w:lang w:val="ru-RU"/>
              </w:rPr>
            </w:pPr>
          </w:p>
        </w:tc>
        <w:tc>
          <w:tcPr>
            <w:tcW w:w="992" w:type="dxa"/>
          </w:tcPr>
          <w:p w14:paraId="2DC5FFCF" w14:textId="77777777" w:rsidR="003531B8" w:rsidRPr="00275798" w:rsidRDefault="003531B8" w:rsidP="003531B8">
            <w:pPr>
              <w:jc w:val="center"/>
              <w:rPr>
                <w:rFonts w:ascii="Sylfaen" w:hAnsi="Sylfaen"/>
                <w:sz w:val="18"/>
                <w:szCs w:val="18"/>
                <w:lang w:val="ru-RU"/>
              </w:rPr>
            </w:pPr>
          </w:p>
        </w:tc>
      </w:tr>
      <w:tr w:rsidR="003531B8" w:rsidRPr="00AE704C" w14:paraId="60BE4F3D" w14:textId="77777777" w:rsidTr="007C34D5">
        <w:trPr>
          <w:cantSplit/>
          <w:trHeight w:val="414"/>
        </w:trPr>
        <w:tc>
          <w:tcPr>
            <w:tcW w:w="751" w:type="dxa"/>
            <w:vAlign w:val="center"/>
          </w:tcPr>
          <w:p w14:paraId="5A12FF59" w14:textId="3172353A"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lastRenderedPageBreak/>
              <w:t>9</w:t>
            </w:r>
          </w:p>
        </w:tc>
        <w:tc>
          <w:tcPr>
            <w:tcW w:w="1276" w:type="dxa"/>
            <w:tcBorders>
              <w:top w:val="nil"/>
              <w:left w:val="single" w:sz="4" w:space="0" w:color="auto"/>
              <w:bottom w:val="single" w:sz="4" w:space="0" w:color="auto"/>
              <w:right w:val="single" w:sz="4" w:space="0" w:color="auto"/>
            </w:tcBorders>
            <w:vAlign w:val="center"/>
          </w:tcPr>
          <w:p w14:paraId="25DAEBAD" w14:textId="661E3B2C"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3221129</w:t>
            </w:r>
          </w:p>
        </w:tc>
        <w:tc>
          <w:tcPr>
            <w:tcW w:w="2410" w:type="dxa"/>
            <w:tcBorders>
              <w:top w:val="nil"/>
              <w:left w:val="single" w:sz="4" w:space="0" w:color="auto"/>
              <w:bottom w:val="single" w:sz="4" w:space="0" w:color="auto"/>
              <w:right w:val="single" w:sz="4" w:space="0" w:color="auto"/>
            </w:tcBorders>
            <w:vAlign w:val="center"/>
          </w:tcPr>
          <w:p w14:paraId="5A90065E" w14:textId="756A5F43"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Цветная капуста</w:t>
            </w:r>
          </w:p>
        </w:tc>
        <w:tc>
          <w:tcPr>
            <w:tcW w:w="850" w:type="dxa"/>
            <w:vAlign w:val="center"/>
          </w:tcPr>
          <w:p w14:paraId="625118AA" w14:textId="77777777" w:rsidR="003531B8" w:rsidRPr="00402F71" w:rsidRDefault="003531B8" w:rsidP="003531B8">
            <w:pPr>
              <w:jc w:val="center"/>
              <w:rPr>
                <w:rFonts w:ascii="Sylfaen" w:hAnsi="Sylfaen"/>
                <w:sz w:val="18"/>
                <w:szCs w:val="18"/>
              </w:rPr>
            </w:pPr>
          </w:p>
        </w:tc>
        <w:tc>
          <w:tcPr>
            <w:tcW w:w="2552" w:type="dxa"/>
          </w:tcPr>
          <w:p w14:paraId="5C2C2DC3"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5E48348" w14:textId="77777777" w:rsidR="003531B8" w:rsidRPr="00275798" w:rsidRDefault="003531B8" w:rsidP="003531B8">
            <w:pPr>
              <w:jc w:val="center"/>
              <w:rPr>
                <w:rFonts w:ascii="Sylfaen" w:hAnsi="Sylfaen"/>
                <w:sz w:val="18"/>
                <w:szCs w:val="18"/>
                <w:lang w:val="ru-RU"/>
              </w:rPr>
            </w:pPr>
          </w:p>
        </w:tc>
        <w:tc>
          <w:tcPr>
            <w:tcW w:w="1134" w:type="dxa"/>
            <w:vAlign w:val="center"/>
          </w:tcPr>
          <w:p w14:paraId="4A8D3B25" w14:textId="77777777" w:rsidR="003531B8" w:rsidRPr="00275798" w:rsidRDefault="003531B8" w:rsidP="003531B8">
            <w:pPr>
              <w:jc w:val="center"/>
              <w:rPr>
                <w:rFonts w:ascii="Sylfaen" w:hAnsi="Sylfaen"/>
                <w:sz w:val="18"/>
                <w:szCs w:val="18"/>
                <w:lang w:val="ru-RU"/>
              </w:rPr>
            </w:pPr>
          </w:p>
        </w:tc>
        <w:tc>
          <w:tcPr>
            <w:tcW w:w="1417" w:type="dxa"/>
            <w:vAlign w:val="center"/>
          </w:tcPr>
          <w:p w14:paraId="2722DA0D" w14:textId="77777777" w:rsidR="003531B8" w:rsidRPr="00275798" w:rsidRDefault="003531B8" w:rsidP="003531B8">
            <w:pPr>
              <w:jc w:val="center"/>
              <w:rPr>
                <w:rFonts w:ascii="Sylfaen" w:hAnsi="Sylfaen"/>
                <w:sz w:val="18"/>
                <w:szCs w:val="18"/>
                <w:lang w:val="ru-RU"/>
              </w:rPr>
            </w:pPr>
          </w:p>
        </w:tc>
        <w:tc>
          <w:tcPr>
            <w:tcW w:w="1276" w:type="dxa"/>
            <w:vAlign w:val="center"/>
          </w:tcPr>
          <w:p w14:paraId="7F13F5DE" w14:textId="77777777" w:rsidR="003531B8" w:rsidRPr="00275798" w:rsidRDefault="003531B8" w:rsidP="003531B8">
            <w:pPr>
              <w:jc w:val="center"/>
              <w:rPr>
                <w:rFonts w:ascii="Sylfaen" w:hAnsi="Sylfaen"/>
                <w:sz w:val="18"/>
                <w:szCs w:val="18"/>
                <w:lang w:val="ru-RU"/>
              </w:rPr>
            </w:pPr>
          </w:p>
        </w:tc>
        <w:tc>
          <w:tcPr>
            <w:tcW w:w="567" w:type="dxa"/>
            <w:textDirection w:val="btLr"/>
          </w:tcPr>
          <w:p w14:paraId="3BCC3AFD"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24FFC0C5" w14:textId="77777777" w:rsidR="003531B8" w:rsidRPr="00275798" w:rsidRDefault="003531B8" w:rsidP="003531B8">
            <w:pPr>
              <w:ind w:left="113" w:right="113"/>
              <w:jc w:val="center"/>
              <w:rPr>
                <w:rFonts w:ascii="Sylfaen" w:hAnsi="Sylfaen"/>
                <w:sz w:val="18"/>
                <w:szCs w:val="18"/>
                <w:lang w:val="ru-RU"/>
              </w:rPr>
            </w:pPr>
          </w:p>
        </w:tc>
        <w:tc>
          <w:tcPr>
            <w:tcW w:w="992" w:type="dxa"/>
          </w:tcPr>
          <w:p w14:paraId="02931CA3" w14:textId="77777777" w:rsidR="003531B8" w:rsidRPr="00275798" w:rsidRDefault="003531B8" w:rsidP="003531B8">
            <w:pPr>
              <w:jc w:val="center"/>
              <w:rPr>
                <w:rFonts w:ascii="Sylfaen" w:hAnsi="Sylfaen"/>
                <w:sz w:val="18"/>
                <w:szCs w:val="18"/>
                <w:lang w:val="ru-RU"/>
              </w:rPr>
            </w:pPr>
          </w:p>
        </w:tc>
      </w:tr>
      <w:tr w:rsidR="003531B8" w:rsidRPr="00AE704C" w14:paraId="49823634" w14:textId="77777777" w:rsidTr="007C34D5">
        <w:trPr>
          <w:cantSplit/>
          <w:trHeight w:val="414"/>
        </w:trPr>
        <w:tc>
          <w:tcPr>
            <w:tcW w:w="751" w:type="dxa"/>
            <w:vAlign w:val="center"/>
          </w:tcPr>
          <w:p w14:paraId="7FF2AF93" w14:textId="5217E927"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10</w:t>
            </w:r>
          </w:p>
        </w:tc>
        <w:tc>
          <w:tcPr>
            <w:tcW w:w="1276" w:type="dxa"/>
            <w:tcBorders>
              <w:top w:val="nil"/>
              <w:left w:val="single" w:sz="4" w:space="0" w:color="auto"/>
              <w:bottom w:val="single" w:sz="4" w:space="0" w:color="auto"/>
              <w:right w:val="single" w:sz="4" w:space="0" w:color="auto"/>
            </w:tcBorders>
            <w:vAlign w:val="center"/>
          </w:tcPr>
          <w:p w14:paraId="1C469822" w14:textId="30D0FA13" w:rsidR="003531B8" w:rsidRDefault="003531B8" w:rsidP="003531B8">
            <w:pPr>
              <w:jc w:val="center"/>
              <w:rPr>
                <w:rFonts w:ascii="GHEA Grapalat" w:hAnsi="GHEA Grapalat"/>
                <w:sz w:val="20"/>
                <w:szCs w:val="20"/>
              </w:rPr>
            </w:pPr>
            <w:r w:rsidRPr="007B0E6A">
              <w:rPr>
                <w:rFonts w:ascii="GHEA Grapalat" w:hAnsi="GHEA Grapalat" w:cs="Calibri"/>
                <w:sz w:val="18"/>
                <w:szCs w:val="18"/>
              </w:rPr>
              <w:t>03221430</w:t>
            </w:r>
          </w:p>
        </w:tc>
        <w:tc>
          <w:tcPr>
            <w:tcW w:w="2410" w:type="dxa"/>
            <w:tcBorders>
              <w:top w:val="nil"/>
              <w:left w:val="single" w:sz="4" w:space="0" w:color="auto"/>
              <w:bottom w:val="single" w:sz="4" w:space="0" w:color="auto"/>
              <w:right w:val="single" w:sz="4" w:space="0" w:color="auto"/>
            </w:tcBorders>
            <w:vAlign w:val="center"/>
          </w:tcPr>
          <w:p w14:paraId="5B472266" w14:textId="0CD5793D"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Брокколи</w:t>
            </w:r>
          </w:p>
        </w:tc>
        <w:tc>
          <w:tcPr>
            <w:tcW w:w="850" w:type="dxa"/>
            <w:vAlign w:val="center"/>
          </w:tcPr>
          <w:p w14:paraId="52FF78EC" w14:textId="77777777" w:rsidR="003531B8" w:rsidRPr="00402F71" w:rsidRDefault="003531B8" w:rsidP="003531B8">
            <w:pPr>
              <w:jc w:val="center"/>
              <w:rPr>
                <w:rFonts w:ascii="Sylfaen" w:hAnsi="Sylfaen"/>
                <w:sz w:val="18"/>
                <w:szCs w:val="18"/>
              </w:rPr>
            </w:pPr>
          </w:p>
        </w:tc>
        <w:tc>
          <w:tcPr>
            <w:tcW w:w="2552" w:type="dxa"/>
          </w:tcPr>
          <w:p w14:paraId="2DCED5B8"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2E9C177" w14:textId="77777777" w:rsidR="003531B8" w:rsidRPr="00275798" w:rsidRDefault="003531B8" w:rsidP="003531B8">
            <w:pPr>
              <w:jc w:val="center"/>
              <w:rPr>
                <w:rFonts w:ascii="Sylfaen" w:hAnsi="Sylfaen"/>
                <w:sz w:val="18"/>
                <w:szCs w:val="18"/>
                <w:lang w:val="ru-RU"/>
              </w:rPr>
            </w:pPr>
          </w:p>
        </w:tc>
        <w:tc>
          <w:tcPr>
            <w:tcW w:w="1134" w:type="dxa"/>
            <w:vAlign w:val="center"/>
          </w:tcPr>
          <w:p w14:paraId="0CAFF954" w14:textId="77777777" w:rsidR="003531B8" w:rsidRPr="00275798" w:rsidRDefault="003531B8" w:rsidP="003531B8">
            <w:pPr>
              <w:jc w:val="center"/>
              <w:rPr>
                <w:rFonts w:ascii="Sylfaen" w:hAnsi="Sylfaen"/>
                <w:sz w:val="18"/>
                <w:szCs w:val="18"/>
                <w:lang w:val="ru-RU"/>
              </w:rPr>
            </w:pPr>
          </w:p>
        </w:tc>
        <w:tc>
          <w:tcPr>
            <w:tcW w:w="1417" w:type="dxa"/>
            <w:vAlign w:val="center"/>
          </w:tcPr>
          <w:p w14:paraId="55FCD22C" w14:textId="77777777" w:rsidR="003531B8" w:rsidRPr="00275798" w:rsidRDefault="003531B8" w:rsidP="003531B8">
            <w:pPr>
              <w:jc w:val="center"/>
              <w:rPr>
                <w:rFonts w:ascii="Sylfaen" w:hAnsi="Sylfaen"/>
                <w:sz w:val="18"/>
                <w:szCs w:val="18"/>
                <w:lang w:val="ru-RU"/>
              </w:rPr>
            </w:pPr>
          </w:p>
        </w:tc>
        <w:tc>
          <w:tcPr>
            <w:tcW w:w="1276" w:type="dxa"/>
            <w:vAlign w:val="center"/>
          </w:tcPr>
          <w:p w14:paraId="5F17C6D6" w14:textId="77777777" w:rsidR="003531B8" w:rsidRPr="00275798" w:rsidRDefault="003531B8" w:rsidP="003531B8">
            <w:pPr>
              <w:jc w:val="center"/>
              <w:rPr>
                <w:rFonts w:ascii="Sylfaen" w:hAnsi="Sylfaen"/>
                <w:sz w:val="18"/>
                <w:szCs w:val="18"/>
                <w:lang w:val="ru-RU"/>
              </w:rPr>
            </w:pPr>
          </w:p>
        </w:tc>
        <w:tc>
          <w:tcPr>
            <w:tcW w:w="567" w:type="dxa"/>
            <w:textDirection w:val="btLr"/>
          </w:tcPr>
          <w:p w14:paraId="2E33EC51"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18FD9A79" w14:textId="77777777" w:rsidR="003531B8" w:rsidRPr="00275798" w:rsidRDefault="003531B8" w:rsidP="003531B8">
            <w:pPr>
              <w:ind w:left="113" w:right="113"/>
              <w:jc w:val="center"/>
              <w:rPr>
                <w:rFonts w:ascii="Sylfaen" w:hAnsi="Sylfaen"/>
                <w:sz w:val="18"/>
                <w:szCs w:val="18"/>
                <w:lang w:val="ru-RU"/>
              </w:rPr>
            </w:pPr>
          </w:p>
        </w:tc>
        <w:tc>
          <w:tcPr>
            <w:tcW w:w="992" w:type="dxa"/>
          </w:tcPr>
          <w:p w14:paraId="541BCC87" w14:textId="77777777" w:rsidR="003531B8" w:rsidRPr="00275798" w:rsidRDefault="003531B8" w:rsidP="003531B8">
            <w:pPr>
              <w:jc w:val="center"/>
              <w:rPr>
                <w:rFonts w:ascii="Sylfaen" w:hAnsi="Sylfaen"/>
                <w:sz w:val="18"/>
                <w:szCs w:val="18"/>
                <w:lang w:val="ru-RU"/>
              </w:rPr>
            </w:pPr>
          </w:p>
        </w:tc>
      </w:tr>
      <w:tr w:rsidR="003531B8" w:rsidRPr="00AE704C" w14:paraId="1CBBAD19" w14:textId="77777777" w:rsidTr="007C34D5">
        <w:trPr>
          <w:cantSplit/>
          <w:trHeight w:val="414"/>
        </w:trPr>
        <w:tc>
          <w:tcPr>
            <w:tcW w:w="751" w:type="dxa"/>
            <w:vAlign w:val="center"/>
          </w:tcPr>
          <w:p w14:paraId="23663698" w14:textId="2CD4B975"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11</w:t>
            </w:r>
          </w:p>
        </w:tc>
        <w:tc>
          <w:tcPr>
            <w:tcW w:w="1276" w:type="dxa"/>
            <w:tcBorders>
              <w:top w:val="nil"/>
              <w:left w:val="single" w:sz="4" w:space="0" w:color="auto"/>
              <w:bottom w:val="single" w:sz="4" w:space="0" w:color="auto"/>
              <w:right w:val="single" w:sz="4" w:space="0" w:color="auto"/>
            </w:tcBorders>
            <w:vAlign w:val="center"/>
          </w:tcPr>
          <w:p w14:paraId="2349268F" w14:textId="5C1684BD" w:rsidR="003531B8" w:rsidRDefault="003531B8" w:rsidP="003531B8">
            <w:pPr>
              <w:jc w:val="center"/>
              <w:rPr>
                <w:rFonts w:ascii="GHEA Grapalat" w:hAnsi="GHEA Grapalat"/>
                <w:sz w:val="20"/>
                <w:szCs w:val="20"/>
              </w:rPr>
            </w:pPr>
            <w:r w:rsidRPr="007B0E6A">
              <w:rPr>
                <w:rFonts w:ascii="GHEA Grapalat" w:hAnsi="GHEA Grapalat" w:cs="Calibri"/>
                <w:sz w:val="18"/>
                <w:szCs w:val="18"/>
              </w:rPr>
              <w:t>03220000</w:t>
            </w:r>
          </w:p>
        </w:tc>
        <w:tc>
          <w:tcPr>
            <w:tcW w:w="2410" w:type="dxa"/>
            <w:tcBorders>
              <w:top w:val="nil"/>
              <w:left w:val="single" w:sz="4" w:space="0" w:color="auto"/>
              <w:bottom w:val="single" w:sz="4" w:space="0" w:color="auto"/>
              <w:right w:val="single" w:sz="4" w:space="0" w:color="auto"/>
            </w:tcBorders>
            <w:vAlign w:val="center"/>
          </w:tcPr>
          <w:p w14:paraId="4858FE69" w14:textId="7498E236"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Щавель</w:t>
            </w:r>
          </w:p>
        </w:tc>
        <w:tc>
          <w:tcPr>
            <w:tcW w:w="850" w:type="dxa"/>
            <w:vAlign w:val="center"/>
          </w:tcPr>
          <w:p w14:paraId="1924E068" w14:textId="77777777" w:rsidR="003531B8" w:rsidRPr="00402F71" w:rsidRDefault="003531B8" w:rsidP="003531B8">
            <w:pPr>
              <w:jc w:val="center"/>
              <w:rPr>
                <w:rFonts w:ascii="Sylfaen" w:hAnsi="Sylfaen"/>
                <w:sz w:val="18"/>
                <w:szCs w:val="18"/>
              </w:rPr>
            </w:pPr>
          </w:p>
        </w:tc>
        <w:tc>
          <w:tcPr>
            <w:tcW w:w="2552" w:type="dxa"/>
          </w:tcPr>
          <w:p w14:paraId="36C1BC97"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416CB948" w14:textId="77777777" w:rsidR="003531B8" w:rsidRPr="00275798" w:rsidRDefault="003531B8" w:rsidP="003531B8">
            <w:pPr>
              <w:jc w:val="center"/>
              <w:rPr>
                <w:rFonts w:ascii="Sylfaen" w:hAnsi="Sylfaen"/>
                <w:sz w:val="18"/>
                <w:szCs w:val="18"/>
                <w:lang w:val="ru-RU"/>
              </w:rPr>
            </w:pPr>
          </w:p>
        </w:tc>
        <w:tc>
          <w:tcPr>
            <w:tcW w:w="1134" w:type="dxa"/>
            <w:vAlign w:val="center"/>
          </w:tcPr>
          <w:p w14:paraId="030CE37D" w14:textId="77777777" w:rsidR="003531B8" w:rsidRPr="00275798" w:rsidRDefault="003531B8" w:rsidP="003531B8">
            <w:pPr>
              <w:jc w:val="center"/>
              <w:rPr>
                <w:rFonts w:ascii="Sylfaen" w:hAnsi="Sylfaen"/>
                <w:sz w:val="18"/>
                <w:szCs w:val="18"/>
                <w:lang w:val="ru-RU"/>
              </w:rPr>
            </w:pPr>
          </w:p>
        </w:tc>
        <w:tc>
          <w:tcPr>
            <w:tcW w:w="1417" w:type="dxa"/>
            <w:vAlign w:val="center"/>
          </w:tcPr>
          <w:p w14:paraId="207FEE35" w14:textId="77777777" w:rsidR="003531B8" w:rsidRPr="00275798" w:rsidRDefault="003531B8" w:rsidP="003531B8">
            <w:pPr>
              <w:jc w:val="center"/>
              <w:rPr>
                <w:rFonts w:ascii="Sylfaen" w:hAnsi="Sylfaen"/>
                <w:sz w:val="18"/>
                <w:szCs w:val="18"/>
                <w:lang w:val="ru-RU"/>
              </w:rPr>
            </w:pPr>
          </w:p>
        </w:tc>
        <w:tc>
          <w:tcPr>
            <w:tcW w:w="1276" w:type="dxa"/>
            <w:vAlign w:val="center"/>
          </w:tcPr>
          <w:p w14:paraId="66E218C8" w14:textId="77777777" w:rsidR="003531B8" w:rsidRPr="00275798" w:rsidRDefault="003531B8" w:rsidP="003531B8">
            <w:pPr>
              <w:jc w:val="center"/>
              <w:rPr>
                <w:rFonts w:ascii="Sylfaen" w:hAnsi="Sylfaen"/>
                <w:sz w:val="18"/>
                <w:szCs w:val="18"/>
                <w:lang w:val="ru-RU"/>
              </w:rPr>
            </w:pPr>
          </w:p>
        </w:tc>
        <w:tc>
          <w:tcPr>
            <w:tcW w:w="567" w:type="dxa"/>
            <w:textDirection w:val="btLr"/>
          </w:tcPr>
          <w:p w14:paraId="0ADDA3F9"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73E84FD6" w14:textId="77777777" w:rsidR="003531B8" w:rsidRPr="00275798" w:rsidRDefault="003531B8" w:rsidP="003531B8">
            <w:pPr>
              <w:ind w:left="113" w:right="113"/>
              <w:jc w:val="center"/>
              <w:rPr>
                <w:rFonts w:ascii="Sylfaen" w:hAnsi="Sylfaen"/>
                <w:sz w:val="18"/>
                <w:szCs w:val="18"/>
                <w:lang w:val="ru-RU"/>
              </w:rPr>
            </w:pPr>
          </w:p>
        </w:tc>
        <w:tc>
          <w:tcPr>
            <w:tcW w:w="992" w:type="dxa"/>
          </w:tcPr>
          <w:p w14:paraId="324BB06A" w14:textId="77777777" w:rsidR="003531B8" w:rsidRPr="00275798" w:rsidRDefault="003531B8" w:rsidP="003531B8">
            <w:pPr>
              <w:jc w:val="center"/>
              <w:rPr>
                <w:rFonts w:ascii="Sylfaen" w:hAnsi="Sylfaen"/>
                <w:sz w:val="18"/>
                <w:szCs w:val="18"/>
                <w:lang w:val="ru-RU"/>
              </w:rPr>
            </w:pPr>
          </w:p>
        </w:tc>
      </w:tr>
      <w:tr w:rsidR="003531B8" w:rsidRPr="00AE704C" w14:paraId="5734C05F" w14:textId="77777777" w:rsidTr="007C34D5">
        <w:trPr>
          <w:cantSplit/>
          <w:trHeight w:val="414"/>
        </w:trPr>
        <w:tc>
          <w:tcPr>
            <w:tcW w:w="751" w:type="dxa"/>
            <w:vAlign w:val="center"/>
          </w:tcPr>
          <w:p w14:paraId="66EC62B5" w14:textId="3B2AC098"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12</w:t>
            </w:r>
          </w:p>
        </w:tc>
        <w:tc>
          <w:tcPr>
            <w:tcW w:w="1276" w:type="dxa"/>
            <w:tcBorders>
              <w:top w:val="nil"/>
              <w:left w:val="single" w:sz="4" w:space="0" w:color="auto"/>
              <w:bottom w:val="single" w:sz="4" w:space="0" w:color="auto"/>
              <w:right w:val="single" w:sz="4" w:space="0" w:color="auto"/>
            </w:tcBorders>
            <w:vAlign w:val="center"/>
          </w:tcPr>
          <w:p w14:paraId="1593B6AA" w14:textId="66EF3EB1"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3221129</w:t>
            </w:r>
          </w:p>
        </w:tc>
        <w:tc>
          <w:tcPr>
            <w:tcW w:w="2410" w:type="dxa"/>
            <w:tcBorders>
              <w:top w:val="nil"/>
              <w:left w:val="single" w:sz="4" w:space="0" w:color="auto"/>
              <w:bottom w:val="single" w:sz="4" w:space="0" w:color="auto"/>
              <w:right w:val="single" w:sz="4" w:space="0" w:color="auto"/>
            </w:tcBorders>
            <w:vAlign w:val="center"/>
          </w:tcPr>
          <w:p w14:paraId="5ED3435D" w14:textId="282B35A5"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Шпинат</w:t>
            </w:r>
          </w:p>
        </w:tc>
        <w:tc>
          <w:tcPr>
            <w:tcW w:w="850" w:type="dxa"/>
            <w:vAlign w:val="center"/>
          </w:tcPr>
          <w:p w14:paraId="69CC3C0C" w14:textId="77777777" w:rsidR="003531B8" w:rsidRPr="00402F71" w:rsidRDefault="003531B8" w:rsidP="003531B8">
            <w:pPr>
              <w:jc w:val="center"/>
              <w:rPr>
                <w:rFonts w:ascii="Sylfaen" w:hAnsi="Sylfaen"/>
                <w:sz w:val="18"/>
                <w:szCs w:val="18"/>
              </w:rPr>
            </w:pPr>
          </w:p>
        </w:tc>
        <w:tc>
          <w:tcPr>
            <w:tcW w:w="2552" w:type="dxa"/>
          </w:tcPr>
          <w:p w14:paraId="5B287C76"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3B3BAE7B" w14:textId="77777777" w:rsidR="003531B8" w:rsidRPr="00275798" w:rsidRDefault="003531B8" w:rsidP="003531B8">
            <w:pPr>
              <w:jc w:val="center"/>
              <w:rPr>
                <w:rFonts w:ascii="Sylfaen" w:hAnsi="Sylfaen"/>
                <w:sz w:val="18"/>
                <w:szCs w:val="18"/>
                <w:lang w:val="ru-RU"/>
              </w:rPr>
            </w:pPr>
          </w:p>
        </w:tc>
        <w:tc>
          <w:tcPr>
            <w:tcW w:w="1134" w:type="dxa"/>
            <w:vAlign w:val="center"/>
          </w:tcPr>
          <w:p w14:paraId="7BA188EF" w14:textId="77777777" w:rsidR="003531B8" w:rsidRPr="00275798" w:rsidRDefault="003531B8" w:rsidP="003531B8">
            <w:pPr>
              <w:jc w:val="center"/>
              <w:rPr>
                <w:rFonts w:ascii="Sylfaen" w:hAnsi="Sylfaen"/>
                <w:sz w:val="18"/>
                <w:szCs w:val="18"/>
                <w:lang w:val="ru-RU"/>
              </w:rPr>
            </w:pPr>
          </w:p>
        </w:tc>
        <w:tc>
          <w:tcPr>
            <w:tcW w:w="1417" w:type="dxa"/>
            <w:vAlign w:val="center"/>
          </w:tcPr>
          <w:p w14:paraId="7F0F3A5F" w14:textId="77777777" w:rsidR="003531B8" w:rsidRPr="00275798" w:rsidRDefault="003531B8" w:rsidP="003531B8">
            <w:pPr>
              <w:jc w:val="center"/>
              <w:rPr>
                <w:rFonts w:ascii="Sylfaen" w:hAnsi="Sylfaen"/>
                <w:sz w:val="18"/>
                <w:szCs w:val="18"/>
                <w:lang w:val="ru-RU"/>
              </w:rPr>
            </w:pPr>
          </w:p>
        </w:tc>
        <w:tc>
          <w:tcPr>
            <w:tcW w:w="1276" w:type="dxa"/>
            <w:vAlign w:val="center"/>
          </w:tcPr>
          <w:p w14:paraId="063F50F7" w14:textId="77777777" w:rsidR="003531B8" w:rsidRPr="00275798" w:rsidRDefault="003531B8" w:rsidP="003531B8">
            <w:pPr>
              <w:jc w:val="center"/>
              <w:rPr>
                <w:rFonts w:ascii="Sylfaen" w:hAnsi="Sylfaen"/>
                <w:sz w:val="18"/>
                <w:szCs w:val="18"/>
                <w:lang w:val="ru-RU"/>
              </w:rPr>
            </w:pPr>
          </w:p>
        </w:tc>
        <w:tc>
          <w:tcPr>
            <w:tcW w:w="567" w:type="dxa"/>
            <w:textDirection w:val="btLr"/>
          </w:tcPr>
          <w:p w14:paraId="4611D059"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3472BE26" w14:textId="77777777" w:rsidR="003531B8" w:rsidRPr="00275798" w:rsidRDefault="003531B8" w:rsidP="003531B8">
            <w:pPr>
              <w:ind w:left="113" w:right="113"/>
              <w:jc w:val="center"/>
              <w:rPr>
                <w:rFonts w:ascii="Sylfaen" w:hAnsi="Sylfaen"/>
                <w:sz w:val="18"/>
                <w:szCs w:val="18"/>
                <w:lang w:val="ru-RU"/>
              </w:rPr>
            </w:pPr>
          </w:p>
        </w:tc>
        <w:tc>
          <w:tcPr>
            <w:tcW w:w="992" w:type="dxa"/>
          </w:tcPr>
          <w:p w14:paraId="30F58D26" w14:textId="77777777" w:rsidR="003531B8" w:rsidRPr="00275798" w:rsidRDefault="003531B8" w:rsidP="003531B8">
            <w:pPr>
              <w:jc w:val="center"/>
              <w:rPr>
                <w:rFonts w:ascii="Sylfaen" w:hAnsi="Sylfaen"/>
                <w:sz w:val="18"/>
                <w:szCs w:val="18"/>
                <w:lang w:val="ru-RU"/>
              </w:rPr>
            </w:pPr>
          </w:p>
        </w:tc>
      </w:tr>
      <w:tr w:rsidR="003531B8" w:rsidRPr="00AE704C" w14:paraId="285449AB" w14:textId="77777777" w:rsidTr="00BB65CF">
        <w:trPr>
          <w:cantSplit/>
          <w:trHeight w:val="414"/>
        </w:trPr>
        <w:tc>
          <w:tcPr>
            <w:tcW w:w="751" w:type="dxa"/>
            <w:vAlign w:val="center"/>
          </w:tcPr>
          <w:p w14:paraId="1DC4E6FD" w14:textId="045CD7F4"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13</w:t>
            </w:r>
          </w:p>
        </w:tc>
        <w:tc>
          <w:tcPr>
            <w:tcW w:w="1276" w:type="dxa"/>
            <w:vAlign w:val="center"/>
          </w:tcPr>
          <w:p w14:paraId="25DE2FA9" w14:textId="03450C0F" w:rsidR="003531B8" w:rsidRDefault="003531B8" w:rsidP="003531B8">
            <w:pPr>
              <w:jc w:val="center"/>
              <w:rPr>
                <w:rFonts w:ascii="GHEA Grapalat" w:hAnsi="GHEA Grapalat"/>
                <w:sz w:val="20"/>
                <w:szCs w:val="20"/>
              </w:rPr>
            </w:pPr>
            <w:r w:rsidRPr="007B0E6A">
              <w:rPr>
                <w:rFonts w:ascii="GHEA Grapalat" w:hAnsi="GHEA Grapalat" w:cs="Calibri"/>
                <w:sz w:val="18"/>
                <w:szCs w:val="18"/>
              </w:rPr>
              <w:t>15331100</w:t>
            </w:r>
          </w:p>
        </w:tc>
        <w:tc>
          <w:tcPr>
            <w:tcW w:w="2410" w:type="dxa"/>
            <w:tcBorders>
              <w:top w:val="nil"/>
              <w:left w:val="single" w:sz="4" w:space="0" w:color="auto"/>
              <w:bottom w:val="single" w:sz="4" w:space="0" w:color="auto"/>
              <w:right w:val="single" w:sz="4" w:space="0" w:color="auto"/>
            </w:tcBorders>
            <w:vAlign w:val="center"/>
          </w:tcPr>
          <w:p w14:paraId="57D71F44" w14:textId="1CB5B085"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Консервированные виноградные листья</w:t>
            </w:r>
          </w:p>
        </w:tc>
        <w:tc>
          <w:tcPr>
            <w:tcW w:w="850" w:type="dxa"/>
            <w:vAlign w:val="center"/>
          </w:tcPr>
          <w:p w14:paraId="72D7485F" w14:textId="77777777" w:rsidR="003531B8" w:rsidRPr="00402F71" w:rsidRDefault="003531B8" w:rsidP="003531B8">
            <w:pPr>
              <w:jc w:val="center"/>
              <w:rPr>
                <w:rFonts w:ascii="Sylfaen" w:hAnsi="Sylfaen"/>
                <w:sz w:val="18"/>
                <w:szCs w:val="18"/>
              </w:rPr>
            </w:pPr>
          </w:p>
        </w:tc>
        <w:tc>
          <w:tcPr>
            <w:tcW w:w="2552" w:type="dxa"/>
          </w:tcPr>
          <w:p w14:paraId="48004817"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4DDA83A1" w14:textId="77777777" w:rsidR="003531B8" w:rsidRPr="00275798" w:rsidRDefault="003531B8" w:rsidP="003531B8">
            <w:pPr>
              <w:jc w:val="center"/>
              <w:rPr>
                <w:rFonts w:ascii="Sylfaen" w:hAnsi="Sylfaen"/>
                <w:sz w:val="18"/>
                <w:szCs w:val="18"/>
                <w:lang w:val="ru-RU"/>
              </w:rPr>
            </w:pPr>
          </w:p>
        </w:tc>
        <w:tc>
          <w:tcPr>
            <w:tcW w:w="1134" w:type="dxa"/>
            <w:vAlign w:val="center"/>
          </w:tcPr>
          <w:p w14:paraId="52F89932" w14:textId="77777777" w:rsidR="003531B8" w:rsidRPr="00275798" w:rsidRDefault="003531B8" w:rsidP="003531B8">
            <w:pPr>
              <w:jc w:val="center"/>
              <w:rPr>
                <w:rFonts w:ascii="Sylfaen" w:hAnsi="Sylfaen"/>
                <w:sz w:val="18"/>
                <w:szCs w:val="18"/>
                <w:lang w:val="ru-RU"/>
              </w:rPr>
            </w:pPr>
          </w:p>
        </w:tc>
        <w:tc>
          <w:tcPr>
            <w:tcW w:w="1417" w:type="dxa"/>
            <w:vAlign w:val="center"/>
          </w:tcPr>
          <w:p w14:paraId="2619E79C" w14:textId="77777777" w:rsidR="003531B8" w:rsidRPr="00275798" w:rsidRDefault="003531B8" w:rsidP="003531B8">
            <w:pPr>
              <w:jc w:val="center"/>
              <w:rPr>
                <w:rFonts w:ascii="Sylfaen" w:hAnsi="Sylfaen"/>
                <w:sz w:val="18"/>
                <w:szCs w:val="18"/>
                <w:lang w:val="ru-RU"/>
              </w:rPr>
            </w:pPr>
          </w:p>
        </w:tc>
        <w:tc>
          <w:tcPr>
            <w:tcW w:w="1276" w:type="dxa"/>
            <w:vAlign w:val="center"/>
          </w:tcPr>
          <w:p w14:paraId="4AD71A59" w14:textId="77777777" w:rsidR="003531B8" w:rsidRPr="00275798" w:rsidRDefault="003531B8" w:rsidP="003531B8">
            <w:pPr>
              <w:jc w:val="center"/>
              <w:rPr>
                <w:rFonts w:ascii="Sylfaen" w:hAnsi="Sylfaen"/>
                <w:sz w:val="18"/>
                <w:szCs w:val="18"/>
                <w:lang w:val="ru-RU"/>
              </w:rPr>
            </w:pPr>
          </w:p>
        </w:tc>
        <w:tc>
          <w:tcPr>
            <w:tcW w:w="567" w:type="dxa"/>
            <w:textDirection w:val="btLr"/>
          </w:tcPr>
          <w:p w14:paraId="391A9788"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4C341605" w14:textId="77777777" w:rsidR="003531B8" w:rsidRPr="00275798" w:rsidRDefault="003531B8" w:rsidP="003531B8">
            <w:pPr>
              <w:ind w:left="113" w:right="113"/>
              <w:jc w:val="center"/>
              <w:rPr>
                <w:rFonts w:ascii="Sylfaen" w:hAnsi="Sylfaen"/>
                <w:sz w:val="18"/>
                <w:szCs w:val="18"/>
                <w:lang w:val="ru-RU"/>
              </w:rPr>
            </w:pPr>
          </w:p>
        </w:tc>
        <w:tc>
          <w:tcPr>
            <w:tcW w:w="992" w:type="dxa"/>
          </w:tcPr>
          <w:p w14:paraId="053DA0F3" w14:textId="77777777" w:rsidR="003531B8" w:rsidRPr="00275798" w:rsidRDefault="003531B8" w:rsidP="003531B8">
            <w:pPr>
              <w:jc w:val="center"/>
              <w:rPr>
                <w:rFonts w:ascii="Sylfaen" w:hAnsi="Sylfaen"/>
                <w:sz w:val="18"/>
                <w:szCs w:val="18"/>
                <w:lang w:val="ru-RU"/>
              </w:rPr>
            </w:pPr>
          </w:p>
        </w:tc>
      </w:tr>
      <w:tr w:rsidR="003531B8" w:rsidRPr="00AE704C" w14:paraId="51F002EA" w14:textId="77777777" w:rsidTr="007C34D5">
        <w:trPr>
          <w:cantSplit/>
          <w:trHeight w:val="414"/>
        </w:trPr>
        <w:tc>
          <w:tcPr>
            <w:tcW w:w="751" w:type="dxa"/>
            <w:vAlign w:val="center"/>
          </w:tcPr>
          <w:p w14:paraId="449AF239" w14:textId="2D94C93A"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14</w:t>
            </w:r>
          </w:p>
        </w:tc>
        <w:tc>
          <w:tcPr>
            <w:tcW w:w="1276" w:type="dxa"/>
            <w:tcBorders>
              <w:top w:val="single" w:sz="4" w:space="0" w:color="auto"/>
              <w:left w:val="single" w:sz="4" w:space="0" w:color="auto"/>
              <w:bottom w:val="single" w:sz="4" w:space="0" w:color="auto"/>
              <w:right w:val="single" w:sz="4" w:space="0" w:color="auto"/>
            </w:tcBorders>
            <w:vAlign w:val="center"/>
          </w:tcPr>
          <w:p w14:paraId="074B4B07" w14:textId="0AEC4351"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3222132</w:t>
            </w:r>
          </w:p>
        </w:tc>
        <w:tc>
          <w:tcPr>
            <w:tcW w:w="2410" w:type="dxa"/>
            <w:tcBorders>
              <w:top w:val="single" w:sz="4" w:space="0" w:color="auto"/>
              <w:left w:val="single" w:sz="4" w:space="0" w:color="auto"/>
              <w:bottom w:val="single" w:sz="4" w:space="0" w:color="auto"/>
              <w:right w:val="single" w:sz="4" w:space="0" w:color="auto"/>
            </w:tcBorders>
            <w:vAlign w:val="center"/>
          </w:tcPr>
          <w:p w14:paraId="6E8A089B" w14:textId="01418CED"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Персик</w:t>
            </w:r>
          </w:p>
        </w:tc>
        <w:tc>
          <w:tcPr>
            <w:tcW w:w="850" w:type="dxa"/>
            <w:vAlign w:val="center"/>
          </w:tcPr>
          <w:p w14:paraId="407923EF" w14:textId="77777777" w:rsidR="003531B8" w:rsidRPr="00402F71" w:rsidRDefault="003531B8" w:rsidP="003531B8">
            <w:pPr>
              <w:jc w:val="center"/>
              <w:rPr>
                <w:rFonts w:ascii="Sylfaen" w:hAnsi="Sylfaen"/>
                <w:sz w:val="18"/>
                <w:szCs w:val="18"/>
              </w:rPr>
            </w:pPr>
          </w:p>
        </w:tc>
        <w:tc>
          <w:tcPr>
            <w:tcW w:w="2552" w:type="dxa"/>
          </w:tcPr>
          <w:p w14:paraId="02646AF5"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167F864" w14:textId="77777777" w:rsidR="003531B8" w:rsidRPr="00275798" w:rsidRDefault="003531B8" w:rsidP="003531B8">
            <w:pPr>
              <w:jc w:val="center"/>
              <w:rPr>
                <w:rFonts w:ascii="Sylfaen" w:hAnsi="Sylfaen"/>
                <w:sz w:val="18"/>
                <w:szCs w:val="18"/>
                <w:lang w:val="ru-RU"/>
              </w:rPr>
            </w:pPr>
          </w:p>
        </w:tc>
        <w:tc>
          <w:tcPr>
            <w:tcW w:w="1134" w:type="dxa"/>
            <w:vAlign w:val="center"/>
          </w:tcPr>
          <w:p w14:paraId="6CB107CB" w14:textId="77777777" w:rsidR="003531B8" w:rsidRPr="00275798" w:rsidRDefault="003531B8" w:rsidP="003531B8">
            <w:pPr>
              <w:jc w:val="center"/>
              <w:rPr>
                <w:rFonts w:ascii="Sylfaen" w:hAnsi="Sylfaen"/>
                <w:sz w:val="18"/>
                <w:szCs w:val="18"/>
                <w:lang w:val="ru-RU"/>
              </w:rPr>
            </w:pPr>
          </w:p>
        </w:tc>
        <w:tc>
          <w:tcPr>
            <w:tcW w:w="1417" w:type="dxa"/>
            <w:vAlign w:val="center"/>
          </w:tcPr>
          <w:p w14:paraId="5E84E411" w14:textId="77777777" w:rsidR="003531B8" w:rsidRPr="00275798" w:rsidRDefault="003531B8" w:rsidP="003531B8">
            <w:pPr>
              <w:jc w:val="center"/>
              <w:rPr>
                <w:rFonts w:ascii="Sylfaen" w:hAnsi="Sylfaen"/>
                <w:sz w:val="18"/>
                <w:szCs w:val="18"/>
                <w:lang w:val="ru-RU"/>
              </w:rPr>
            </w:pPr>
          </w:p>
        </w:tc>
        <w:tc>
          <w:tcPr>
            <w:tcW w:w="1276" w:type="dxa"/>
            <w:vAlign w:val="center"/>
          </w:tcPr>
          <w:p w14:paraId="2B2E3A9E" w14:textId="77777777" w:rsidR="003531B8" w:rsidRPr="00275798" w:rsidRDefault="003531B8" w:rsidP="003531B8">
            <w:pPr>
              <w:jc w:val="center"/>
              <w:rPr>
                <w:rFonts w:ascii="Sylfaen" w:hAnsi="Sylfaen"/>
                <w:sz w:val="18"/>
                <w:szCs w:val="18"/>
                <w:lang w:val="ru-RU"/>
              </w:rPr>
            </w:pPr>
          </w:p>
        </w:tc>
        <w:tc>
          <w:tcPr>
            <w:tcW w:w="567" w:type="dxa"/>
            <w:textDirection w:val="btLr"/>
          </w:tcPr>
          <w:p w14:paraId="278B7C18"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2D245D24" w14:textId="77777777" w:rsidR="003531B8" w:rsidRPr="00275798" w:rsidRDefault="003531B8" w:rsidP="003531B8">
            <w:pPr>
              <w:ind w:left="113" w:right="113"/>
              <w:jc w:val="center"/>
              <w:rPr>
                <w:rFonts w:ascii="Sylfaen" w:hAnsi="Sylfaen"/>
                <w:sz w:val="18"/>
                <w:szCs w:val="18"/>
                <w:lang w:val="ru-RU"/>
              </w:rPr>
            </w:pPr>
          </w:p>
        </w:tc>
        <w:tc>
          <w:tcPr>
            <w:tcW w:w="992" w:type="dxa"/>
          </w:tcPr>
          <w:p w14:paraId="6715FF4C" w14:textId="77777777" w:rsidR="003531B8" w:rsidRPr="00275798" w:rsidRDefault="003531B8" w:rsidP="003531B8">
            <w:pPr>
              <w:jc w:val="center"/>
              <w:rPr>
                <w:rFonts w:ascii="Sylfaen" w:hAnsi="Sylfaen"/>
                <w:sz w:val="18"/>
                <w:szCs w:val="18"/>
                <w:lang w:val="ru-RU"/>
              </w:rPr>
            </w:pPr>
          </w:p>
        </w:tc>
      </w:tr>
      <w:tr w:rsidR="003531B8" w:rsidRPr="00AE704C" w14:paraId="74F643EB" w14:textId="77777777" w:rsidTr="007C34D5">
        <w:trPr>
          <w:cantSplit/>
          <w:trHeight w:val="414"/>
        </w:trPr>
        <w:tc>
          <w:tcPr>
            <w:tcW w:w="751" w:type="dxa"/>
            <w:vAlign w:val="center"/>
          </w:tcPr>
          <w:p w14:paraId="7FACB1F5" w14:textId="3A405726"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15</w:t>
            </w:r>
          </w:p>
        </w:tc>
        <w:tc>
          <w:tcPr>
            <w:tcW w:w="1276" w:type="dxa"/>
            <w:tcBorders>
              <w:top w:val="nil"/>
              <w:left w:val="single" w:sz="4" w:space="0" w:color="auto"/>
              <w:bottom w:val="single" w:sz="4" w:space="0" w:color="auto"/>
              <w:right w:val="single" w:sz="4" w:space="0" w:color="auto"/>
            </w:tcBorders>
            <w:vAlign w:val="center"/>
          </w:tcPr>
          <w:p w14:paraId="1F33F3E0" w14:textId="24DF1FD2"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3222139</w:t>
            </w:r>
          </w:p>
        </w:tc>
        <w:tc>
          <w:tcPr>
            <w:tcW w:w="2410" w:type="dxa"/>
            <w:tcBorders>
              <w:top w:val="nil"/>
              <w:left w:val="single" w:sz="4" w:space="0" w:color="auto"/>
              <w:bottom w:val="single" w:sz="4" w:space="0" w:color="auto"/>
              <w:right w:val="single" w:sz="4" w:space="0" w:color="auto"/>
            </w:tcBorders>
            <w:vAlign w:val="center"/>
          </w:tcPr>
          <w:p w14:paraId="271F9332" w14:textId="4AC812D3"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Арбуз</w:t>
            </w:r>
          </w:p>
        </w:tc>
        <w:tc>
          <w:tcPr>
            <w:tcW w:w="850" w:type="dxa"/>
            <w:vAlign w:val="center"/>
          </w:tcPr>
          <w:p w14:paraId="015EAF33" w14:textId="77777777" w:rsidR="003531B8" w:rsidRPr="00402F71" w:rsidRDefault="003531B8" w:rsidP="003531B8">
            <w:pPr>
              <w:jc w:val="center"/>
              <w:rPr>
                <w:rFonts w:ascii="Sylfaen" w:hAnsi="Sylfaen"/>
                <w:sz w:val="18"/>
                <w:szCs w:val="18"/>
              </w:rPr>
            </w:pPr>
          </w:p>
        </w:tc>
        <w:tc>
          <w:tcPr>
            <w:tcW w:w="2552" w:type="dxa"/>
          </w:tcPr>
          <w:p w14:paraId="2873D653"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EF1FABA" w14:textId="77777777" w:rsidR="003531B8" w:rsidRPr="00275798" w:rsidRDefault="003531B8" w:rsidP="003531B8">
            <w:pPr>
              <w:jc w:val="center"/>
              <w:rPr>
                <w:rFonts w:ascii="Sylfaen" w:hAnsi="Sylfaen"/>
                <w:sz w:val="18"/>
                <w:szCs w:val="18"/>
                <w:lang w:val="ru-RU"/>
              </w:rPr>
            </w:pPr>
          </w:p>
        </w:tc>
        <w:tc>
          <w:tcPr>
            <w:tcW w:w="1134" w:type="dxa"/>
            <w:vAlign w:val="center"/>
          </w:tcPr>
          <w:p w14:paraId="242CAF57" w14:textId="77777777" w:rsidR="003531B8" w:rsidRPr="00275798" w:rsidRDefault="003531B8" w:rsidP="003531B8">
            <w:pPr>
              <w:jc w:val="center"/>
              <w:rPr>
                <w:rFonts w:ascii="Sylfaen" w:hAnsi="Sylfaen"/>
                <w:sz w:val="18"/>
                <w:szCs w:val="18"/>
                <w:lang w:val="ru-RU"/>
              </w:rPr>
            </w:pPr>
          </w:p>
        </w:tc>
        <w:tc>
          <w:tcPr>
            <w:tcW w:w="1417" w:type="dxa"/>
            <w:vAlign w:val="center"/>
          </w:tcPr>
          <w:p w14:paraId="614F5EEA" w14:textId="77777777" w:rsidR="003531B8" w:rsidRPr="00275798" w:rsidRDefault="003531B8" w:rsidP="003531B8">
            <w:pPr>
              <w:jc w:val="center"/>
              <w:rPr>
                <w:rFonts w:ascii="Sylfaen" w:hAnsi="Sylfaen"/>
                <w:sz w:val="18"/>
                <w:szCs w:val="18"/>
                <w:lang w:val="ru-RU"/>
              </w:rPr>
            </w:pPr>
          </w:p>
        </w:tc>
        <w:tc>
          <w:tcPr>
            <w:tcW w:w="1276" w:type="dxa"/>
            <w:vAlign w:val="center"/>
          </w:tcPr>
          <w:p w14:paraId="3CF92DB2" w14:textId="77777777" w:rsidR="003531B8" w:rsidRPr="00275798" w:rsidRDefault="003531B8" w:rsidP="003531B8">
            <w:pPr>
              <w:jc w:val="center"/>
              <w:rPr>
                <w:rFonts w:ascii="Sylfaen" w:hAnsi="Sylfaen"/>
                <w:sz w:val="18"/>
                <w:szCs w:val="18"/>
                <w:lang w:val="ru-RU"/>
              </w:rPr>
            </w:pPr>
          </w:p>
        </w:tc>
        <w:tc>
          <w:tcPr>
            <w:tcW w:w="567" w:type="dxa"/>
            <w:textDirection w:val="btLr"/>
          </w:tcPr>
          <w:p w14:paraId="3E5AD4B7"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3D9F3C29" w14:textId="77777777" w:rsidR="003531B8" w:rsidRPr="00275798" w:rsidRDefault="003531B8" w:rsidP="003531B8">
            <w:pPr>
              <w:ind w:left="113" w:right="113"/>
              <w:jc w:val="center"/>
              <w:rPr>
                <w:rFonts w:ascii="Sylfaen" w:hAnsi="Sylfaen"/>
                <w:sz w:val="18"/>
                <w:szCs w:val="18"/>
                <w:lang w:val="ru-RU"/>
              </w:rPr>
            </w:pPr>
          </w:p>
        </w:tc>
        <w:tc>
          <w:tcPr>
            <w:tcW w:w="992" w:type="dxa"/>
          </w:tcPr>
          <w:p w14:paraId="20D3B5E8" w14:textId="77777777" w:rsidR="003531B8" w:rsidRPr="00275798" w:rsidRDefault="003531B8" w:rsidP="003531B8">
            <w:pPr>
              <w:jc w:val="center"/>
              <w:rPr>
                <w:rFonts w:ascii="Sylfaen" w:hAnsi="Sylfaen"/>
                <w:sz w:val="18"/>
                <w:szCs w:val="18"/>
                <w:lang w:val="ru-RU"/>
              </w:rPr>
            </w:pPr>
          </w:p>
        </w:tc>
      </w:tr>
      <w:tr w:rsidR="003531B8" w:rsidRPr="00AE704C" w14:paraId="5D5ED75B" w14:textId="77777777" w:rsidTr="007C34D5">
        <w:trPr>
          <w:cantSplit/>
          <w:trHeight w:val="414"/>
        </w:trPr>
        <w:tc>
          <w:tcPr>
            <w:tcW w:w="751" w:type="dxa"/>
            <w:vAlign w:val="center"/>
          </w:tcPr>
          <w:p w14:paraId="269888E1" w14:textId="57B094B3"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16</w:t>
            </w:r>
          </w:p>
        </w:tc>
        <w:tc>
          <w:tcPr>
            <w:tcW w:w="1276" w:type="dxa"/>
            <w:tcBorders>
              <w:top w:val="nil"/>
              <w:left w:val="single" w:sz="4" w:space="0" w:color="auto"/>
              <w:bottom w:val="single" w:sz="4" w:space="0" w:color="auto"/>
              <w:right w:val="single" w:sz="4" w:space="0" w:color="auto"/>
            </w:tcBorders>
            <w:vAlign w:val="center"/>
          </w:tcPr>
          <w:p w14:paraId="44C7F8FA" w14:textId="1ED477E6"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3222135</w:t>
            </w:r>
          </w:p>
        </w:tc>
        <w:tc>
          <w:tcPr>
            <w:tcW w:w="2410" w:type="dxa"/>
            <w:tcBorders>
              <w:top w:val="nil"/>
              <w:left w:val="single" w:sz="4" w:space="0" w:color="auto"/>
              <w:bottom w:val="single" w:sz="4" w:space="0" w:color="auto"/>
              <w:right w:val="single" w:sz="4" w:space="0" w:color="auto"/>
            </w:tcBorders>
            <w:vAlign w:val="center"/>
          </w:tcPr>
          <w:p w14:paraId="46A77579" w14:textId="7887015E"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Виноград</w:t>
            </w:r>
          </w:p>
        </w:tc>
        <w:tc>
          <w:tcPr>
            <w:tcW w:w="850" w:type="dxa"/>
            <w:vAlign w:val="center"/>
          </w:tcPr>
          <w:p w14:paraId="215276F4" w14:textId="77777777" w:rsidR="003531B8" w:rsidRPr="00402F71" w:rsidRDefault="003531B8" w:rsidP="003531B8">
            <w:pPr>
              <w:jc w:val="center"/>
              <w:rPr>
                <w:rFonts w:ascii="Sylfaen" w:hAnsi="Sylfaen"/>
                <w:sz w:val="18"/>
                <w:szCs w:val="18"/>
              </w:rPr>
            </w:pPr>
          </w:p>
        </w:tc>
        <w:tc>
          <w:tcPr>
            <w:tcW w:w="2552" w:type="dxa"/>
          </w:tcPr>
          <w:p w14:paraId="73AA39DE"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47AE192" w14:textId="77777777" w:rsidR="003531B8" w:rsidRPr="00275798" w:rsidRDefault="003531B8" w:rsidP="003531B8">
            <w:pPr>
              <w:jc w:val="center"/>
              <w:rPr>
                <w:rFonts w:ascii="Sylfaen" w:hAnsi="Sylfaen"/>
                <w:sz w:val="18"/>
                <w:szCs w:val="18"/>
                <w:lang w:val="ru-RU"/>
              </w:rPr>
            </w:pPr>
          </w:p>
        </w:tc>
        <w:tc>
          <w:tcPr>
            <w:tcW w:w="1134" w:type="dxa"/>
            <w:vAlign w:val="center"/>
          </w:tcPr>
          <w:p w14:paraId="592C9BD8" w14:textId="77777777" w:rsidR="003531B8" w:rsidRPr="00275798" w:rsidRDefault="003531B8" w:rsidP="003531B8">
            <w:pPr>
              <w:jc w:val="center"/>
              <w:rPr>
                <w:rFonts w:ascii="Sylfaen" w:hAnsi="Sylfaen"/>
                <w:sz w:val="18"/>
                <w:szCs w:val="18"/>
                <w:lang w:val="ru-RU"/>
              </w:rPr>
            </w:pPr>
          </w:p>
        </w:tc>
        <w:tc>
          <w:tcPr>
            <w:tcW w:w="1417" w:type="dxa"/>
            <w:vAlign w:val="center"/>
          </w:tcPr>
          <w:p w14:paraId="1F638656" w14:textId="77777777" w:rsidR="003531B8" w:rsidRPr="00275798" w:rsidRDefault="003531B8" w:rsidP="003531B8">
            <w:pPr>
              <w:jc w:val="center"/>
              <w:rPr>
                <w:rFonts w:ascii="Sylfaen" w:hAnsi="Sylfaen"/>
                <w:sz w:val="18"/>
                <w:szCs w:val="18"/>
                <w:lang w:val="ru-RU"/>
              </w:rPr>
            </w:pPr>
          </w:p>
        </w:tc>
        <w:tc>
          <w:tcPr>
            <w:tcW w:w="1276" w:type="dxa"/>
            <w:vAlign w:val="center"/>
          </w:tcPr>
          <w:p w14:paraId="4825550D" w14:textId="77777777" w:rsidR="003531B8" w:rsidRPr="00275798" w:rsidRDefault="003531B8" w:rsidP="003531B8">
            <w:pPr>
              <w:jc w:val="center"/>
              <w:rPr>
                <w:rFonts w:ascii="Sylfaen" w:hAnsi="Sylfaen"/>
                <w:sz w:val="18"/>
                <w:szCs w:val="18"/>
                <w:lang w:val="ru-RU"/>
              </w:rPr>
            </w:pPr>
          </w:p>
        </w:tc>
        <w:tc>
          <w:tcPr>
            <w:tcW w:w="567" w:type="dxa"/>
            <w:textDirection w:val="btLr"/>
          </w:tcPr>
          <w:p w14:paraId="5B3CBC52"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44118582" w14:textId="77777777" w:rsidR="003531B8" w:rsidRPr="00275798" w:rsidRDefault="003531B8" w:rsidP="003531B8">
            <w:pPr>
              <w:ind w:left="113" w:right="113"/>
              <w:jc w:val="center"/>
              <w:rPr>
                <w:rFonts w:ascii="Sylfaen" w:hAnsi="Sylfaen"/>
                <w:sz w:val="18"/>
                <w:szCs w:val="18"/>
                <w:lang w:val="ru-RU"/>
              </w:rPr>
            </w:pPr>
          </w:p>
        </w:tc>
        <w:tc>
          <w:tcPr>
            <w:tcW w:w="992" w:type="dxa"/>
          </w:tcPr>
          <w:p w14:paraId="6F3B9F65" w14:textId="77777777" w:rsidR="003531B8" w:rsidRPr="00275798" w:rsidRDefault="003531B8" w:rsidP="003531B8">
            <w:pPr>
              <w:jc w:val="center"/>
              <w:rPr>
                <w:rFonts w:ascii="Sylfaen" w:hAnsi="Sylfaen"/>
                <w:sz w:val="18"/>
                <w:szCs w:val="18"/>
                <w:lang w:val="ru-RU"/>
              </w:rPr>
            </w:pPr>
          </w:p>
        </w:tc>
      </w:tr>
      <w:tr w:rsidR="003531B8" w:rsidRPr="00AE704C" w14:paraId="623E9F79" w14:textId="77777777" w:rsidTr="007C34D5">
        <w:trPr>
          <w:cantSplit/>
          <w:trHeight w:val="414"/>
        </w:trPr>
        <w:tc>
          <w:tcPr>
            <w:tcW w:w="751" w:type="dxa"/>
            <w:vAlign w:val="center"/>
          </w:tcPr>
          <w:p w14:paraId="61E7853D" w14:textId="7E7DCC86"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17</w:t>
            </w:r>
          </w:p>
        </w:tc>
        <w:tc>
          <w:tcPr>
            <w:tcW w:w="1276" w:type="dxa"/>
            <w:tcBorders>
              <w:top w:val="nil"/>
              <w:left w:val="single" w:sz="4" w:space="0" w:color="auto"/>
              <w:bottom w:val="single" w:sz="4" w:space="0" w:color="auto"/>
              <w:right w:val="single" w:sz="4" w:space="0" w:color="auto"/>
            </w:tcBorders>
            <w:vAlign w:val="center"/>
          </w:tcPr>
          <w:p w14:paraId="09EF4FFA" w14:textId="58087B1F" w:rsidR="003531B8" w:rsidRDefault="003531B8" w:rsidP="003531B8">
            <w:pPr>
              <w:jc w:val="center"/>
              <w:rPr>
                <w:rFonts w:ascii="GHEA Grapalat" w:hAnsi="GHEA Grapalat"/>
                <w:sz w:val="20"/>
                <w:szCs w:val="20"/>
              </w:rPr>
            </w:pPr>
            <w:r w:rsidRPr="007B0E6A">
              <w:rPr>
                <w:rFonts w:ascii="GHEA Grapalat" w:hAnsi="GHEA Grapalat" w:cs="Calibri"/>
                <w:sz w:val="18"/>
                <w:szCs w:val="18"/>
              </w:rPr>
              <w:t>15332180</w:t>
            </w:r>
          </w:p>
        </w:tc>
        <w:tc>
          <w:tcPr>
            <w:tcW w:w="2410" w:type="dxa"/>
            <w:tcBorders>
              <w:top w:val="nil"/>
              <w:left w:val="single" w:sz="4" w:space="0" w:color="auto"/>
              <w:bottom w:val="single" w:sz="4" w:space="0" w:color="auto"/>
              <w:right w:val="single" w:sz="4" w:space="0" w:color="auto"/>
            </w:tcBorders>
            <w:vAlign w:val="center"/>
          </w:tcPr>
          <w:p w14:paraId="3CDBE2FE" w14:textId="6E4C5AD9"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Дыня</w:t>
            </w:r>
          </w:p>
        </w:tc>
        <w:tc>
          <w:tcPr>
            <w:tcW w:w="850" w:type="dxa"/>
            <w:vAlign w:val="center"/>
          </w:tcPr>
          <w:p w14:paraId="5A9FF473" w14:textId="77777777" w:rsidR="003531B8" w:rsidRPr="00402F71" w:rsidRDefault="003531B8" w:rsidP="003531B8">
            <w:pPr>
              <w:jc w:val="center"/>
              <w:rPr>
                <w:rFonts w:ascii="Sylfaen" w:hAnsi="Sylfaen"/>
                <w:sz w:val="18"/>
                <w:szCs w:val="18"/>
              </w:rPr>
            </w:pPr>
          </w:p>
        </w:tc>
        <w:tc>
          <w:tcPr>
            <w:tcW w:w="2552" w:type="dxa"/>
          </w:tcPr>
          <w:p w14:paraId="4571D93C"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3BA7BD7F" w14:textId="77777777" w:rsidR="003531B8" w:rsidRPr="00275798" w:rsidRDefault="003531B8" w:rsidP="003531B8">
            <w:pPr>
              <w:jc w:val="center"/>
              <w:rPr>
                <w:rFonts w:ascii="Sylfaen" w:hAnsi="Sylfaen"/>
                <w:sz w:val="18"/>
                <w:szCs w:val="18"/>
                <w:lang w:val="ru-RU"/>
              </w:rPr>
            </w:pPr>
          </w:p>
        </w:tc>
        <w:tc>
          <w:tcPr>
            <w:tcW w:w="1134" w:type="dxa"/>
            <w:vAlign w:val="center"/>
          </w:tcPr>
          <w:p w14:paraId="2D1D7DCA" w14:textId="77777777" w:rsidR="003531B8" w:rsidRPr="00275798" w:rsidRDefault="003531B8" w:rsidP="003531B8">
            <w:pPr>
              <w:jc w:val="center"/>
              <w:rPr>
                <w:rFonts w:ascii="Sylfaen" w:hAnsi="Sylfaen"/>
                <w:sz w:val="18"/>
                <w:szCs w:val="18"/>
                <w:lang w:val="ru-RU"/>
              </w:rPr>
            </w:pPr>
          </w:p>
        </w:tc>
        <w:tc>
          <w:tcPr>
            <w:tcW w:w="1417" w:type="dxa"/>
            <w:vAlign w:val="center"/>
          </w:tcPr>
          <w:p w14:paraId="5F6F8140" w14:textId="77777777" w:rsidR="003531B8" w:rsidRPr="00275798" w:rsidRDefault="003531B8" w:rsidP="003531B8">
            <w:pPr>
              <w:jc w:val="center"/>
              <w:rPr>
                <w:rFonts w:ascii="Sylfaen" w:hAnsi="Sylfaen"/>
                <w:sz w:val="18"/>
                <w:szCs w:val="18"/>
                <w:lang w:val="ru-RU"/>
              </w:rPr>
            </w:pPr>
          </w:p>
        </w:tc>
        <w:tc>
          <w:tcPr>
            <w:tcW w:w="1276" w:type="dxa"/>
            <w:vAlign w:val="center"/>
          </w:tcPr>
          <w:p w14:paraId="53BE7068" w14:textId="77777777" w:rsidR="003531B8" w:rsidRPr="00275798" w:rsidRDefault="003531B8" w:rsidP="003531B8">
            <w:pPr>
              <w:jc w:val="center"/>
              <w:rPr>
                <w:rFonts w:ascii="Sylfaen" w:hAnsi="Sylfaen"/>
                <w:sz w:val="18"/>
                <w:szCs w:val="18"/>
                <w:lang w:val="ru-RU"/>
              </w:rPr>
            </w:pPr>
          </w:p>
        </w:tc>
        <w:tc>
          <w:tcPr>
            <w:tcW w:w="567" w:type="dxa"/>
            <w:textDirection w:val="btLr"/>
          </w:tcPr>
          <w:p w14:paraId="4BEB1ECC"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160949DC" w14:textId="77777777" w:rsidR="003531B8" w:rsidRPr="00275798" w:rsidRDefault="003531B8" w:rsidP="003531B8">
            <w:pPr>
              <w:ind w:left="113" w:right="113"/>
              <w:jc w:val="center"/>
              <w:rPr>
                <w:rFonts w:ascii="Sylfaen" w:hAnsi="Sylfaen"/>
                <w:sz w:val="18"/>
                <w:szCs w:val="18"/>
                <w:lang w:val="ru-RU"/>
              </w:rPr>
            </w:pPr>
          </w:p>
        </w:tc>
        <w:tc>
          <w:tcPr>
            <w:tcW w:w="992" w:type="dxa"/>
          </w:tcPr>
          <w:p w14:paraId="7D6336EA" w14:textId="77777777" w:rsidR="003531B8" w:rsidRPr="00275798" w:rsidRDefault="003531B8" w:rsidP="003531B8">
            <w:pPr>
              <w:jc w:val="center"/>
              <w:rPr>
                <w:rFonts w:ascii="Sylfaen" w:hAnsi="Sylfaen"/>
                <w:sz w:val="18"/>
                <w:szCs w:val="18"/>
                <w:lang w:val="ru-RU"/>
              </w:rPr>
            </w:pPr>
          </w:p>
        </w:tc>
      </w:tr>
      <w:tr w:rsidR="003531B8" w:rsidRPr="00AE704C" w14:paraId="1E0C53C6" w14:textId="77777777" w:rsidTr="007C34D5">
        <w:trPr>
          <w:cantSplit/>
          <w:trHeight w:val="414"/>
        </w:trPr>
        <w:tc>
          <w:tcPr>
            <w:tcW w:w="751" w:type="dxa"/>
            <w:vAlign w:val="center"/>
          </w:tcPr>
          <w:p w14:paraId="1778D786" w14:textId="4460D647"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18</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1F0FF1B" w14:textId="58683E2C"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3222129</w:t>
            </w:r>
          </w:p>
        </w:tc>
        <w:tc>
          <w:tcPr>
            <w:tcW w:w="2410" w:type="dxa"/>
            <w:tcBorders>
              <w:top w:val="nil"/>
              <w:left w:val="single" w:sz="4" w:space="0" w:color="auto"/>
              <w:bottom w:val="single" w:sz="4" w:space="0" w:color="auto"/>
              <w:right w:val="single" w:sz="4" w:space="0" w:color="auto"/>
            </w:tcBorders>
            <w:vAlign w:val="center"/>
          </w:tcPr>
          <w:p w14:paraId="657776F6" w14:textId="02461FA9"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Груша</w:t>
            </w:r>
          </w:p>
        </w:tc>
        <w:tc>
          <w:tcPr>
            <w:tcW w:w="850" w:type="dxa"/>
            <w:vAlign w:val="center"/>
          </w:tcPr>
          <w:p w14:paraId="331BB880" w14:textId="77777777" w:rsidR="003531B8" w:rsidRPr="00402F71" w:rsidRDefault="003531B8" w:rsidP="003531B8">
            <w:pPr>
              <w:jc w:val="center"/>
              <w:rPr>
                <w:rFonts w:ascii="Sylfaen" w:hAnsi="Sylfaen"/>
                <w:sz w:val="18"/>
                <w:szCs w:val="18"/>
              </w:rPr>
            </w:pPr>
          </w:p>
        </w:tc>
        <w:tc>
          <w:tcPr>
            <w:tcW w:w="2552" w:type="dxa"/>
          </w:tcPr>
          <w:p w14:paraId="4981C703"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2BCA6FE" w14:textId="77777777" w:rsidR="003531B8" w:rsidRPr="00275798" w:rsidRDefault="003531B8" w:rsidP="003531B8">
            <w:pPr>
              <w:jc w:val="center"/>
              <w:rPr>
                <w:rFonts w:ascii="Sylfaen" w:hAnsi="Sylfaen"/>
                <w:sz w:val="18"/>
                <w:szCs w:val="18"/>
                <w:lang w:val="ru-RU"/>
              </w:rPr>
            </w:pPr>
          </w:p>
        </w:tc>
        <w:tc>
          <w:tcPr>
            <w:tcW w:w="1134" w:type="dxa"/>
            <w:vAlign w:val="center"/>
          </w:tcPr>
          <w:p w14:paraId="6A5F1D23" w14:textId="77777777" w:rsidR="003531B8" w:rsidRPr="00275798" w:rsidRDefault="003531B8" w:rsidP="003531B8">
            <w:pPr>
              <w:jc w:val="center"/>
              <w:rPr>
                <w:rFonts w:ascii="Sylfaen" w:hAnsi="Sylfaen"/>
                <w:sz w:val="18"/>
                <w:szCs w:val="18"/>
                <w:lang w:val="ru-RU"/>
              </w:rPr>
            </w:pPr>
          </w:p>
        </w:tc>
        <w:tc>
          <w:tcPr>
            <w:tcW w:w="1417" w:type="dxa"/>
            <w:vAlign w:val="center"/>
          </w:tcPr>
          <w:p w14:paraId="5DEDB0C3" w14:textId="77777777" w:rsidR="003531B8" w:rsidRPr="00275798" w:rsidRDefault="003531B8" w:rsidP="003531B8">
            <w:pPr>
              <w:jc w:val="center"/>
              <w:rPr>
                <w:rFonts w:ascii="Sylfaen" w:hAnsi="Sylfaen"/>
                <w:sz w:val="18"/>
                <w:szCs w:val="18"/>
                <w:lang w:val="ru-RU"/>
              </w:rPr>
            </w:pPr>
          </w:p>
        </w:tc>
        <w:tc>
          <w:tcPr>
            <w:tcW w:w="1276" w:type="dxa"/>
            <w:vAlign w:val="center"/>
          </w:tcPr>
          <w:p w14:paraId="02A31C02" w14:textId="77777777" w:rsidR="003531B8" w:rsidRPr="00275798" w:rsidRDefault="003531B8" w:rsidP="003531B8">
            <w:pPr>
              <w:jc w:val="center"/>
              <w:rPr>
                <w:rFonts w:ascii="Sylfaen" w:hAnsi="Sylfaen"/>
                <w:sz w:val="18"/>
                <w:szCs w:val="18"/>
                <w:lang w:val="ru-RU"/>
              </w:rPr>
            </w:pPr>
          </w:p>
        </w:tc>
        <w:tc>
          <w:tcPr>
            <w:tcW w:w="567" w:type="dxa"/>
            <w:textDirection w:val="btLr"/>
          </w:tcPr>
          <w:p w14:paraId="4676332C"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3F95EC8A" w14:textId="77777777" w:rsidR="003531B8" w:rsidRPr="00275798" w:rsidRDefault="003531B8" w:rsidP="003531B8">
            <w:pPr>
              <w:ind w:left="113" w:right="113"/>
              <w:jc w:val="center"/>
              <w:rPr>
                <w:rFonts w:ascii="Sylfaen" w:hAnsi="Sylfaen"/>
                <w:sz w:val="18"/>
                <w:szCs w:val="18"/>
                <w:lang w:val="ru-RU"/>
              </w:rPr>
            </w:pPr>
          </w:p>
        </w:tc>
        <w:tc>
          <w:tcPr>
            <w:tcW w:w="992" w:type="dxa"/>
          </w:tcPr>
          <w:p w14:paraId="75A03489" w14:textId="77777777" w:rsidR="003531B8" w:rsidRPr="00275798" w:rsidRDefault="003531B8" w:rsidP="003531B8">
            <w:pPr>
              <w:jc w:val="center"/>
              <w:rPr>
                <w:rFonts w:ascii="Sylfaen" w:hAnsi="Sylfaen"/>
                <w:sz w:val="18"/>
                <w:szCs w:val="18"/>
                <w:lang w:val="ru-RU"/>
              </w:rPr>
            </w:pPr>
          </w:p>
        </w:tc>
      </w:tr>
      <w:tr w:rsidR="003531B8" w:rsidRPr="00AE704C" w14:paraId="7AD73136" w14:textId="77777777" w:rsidTr="007C34D5">
        <w:trPr>
          <w:cantSplit/>
          <w:trHeight w:val="397"/>
        </w:trPr>
        <w:tc>
          <w:tcPr>
            <w:tcW w:w="751" w:type="dxa"/>
            <w:vAlign w:val="center"/>
          </w:tcPr>
          <w:p w14:paraId="59F68AE6" w14:textId="488658E9"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19</w:t>
            </w:r>
          </w:p>
        </w:tc>
        <w:tc>
          <w:tcPr>
            <w:tcW w:w="1276" w:type="dxa"/>
            <w:tcBorders>
              <w:top w:val="nil"/>
              <w:left w:val="single" w:sz="4" w:space="0" w:color="auto"/>
              <w:bottom w:val="single" w:sz="4" w:space="0" w:color="auto"/>
              <w:right w:val="single" w:sz="4" w:space="0" w:color="auto"/>
            </w:tcBorders>
            <w:vAlign w:val="center"/>
          </w:tcPr>
          <w:p w14:paraId="623B8DB1" w14:textId="32260157"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3222140</w:t>
            </w:r>
          </w:p>
        </w:tc>
        <w:tc>
          <w:tcPr>
            <w:tcW w:w="2410" w:type="dxa"/>
            <w:tcBorders>
              <w:top w:val="nil"/>
              <w:left w:val="single" w:sz="4" w:space="0" w:color="auto"/>
              <w:bottom w:val="single" w:sz="4" w:space="0" w:color="auto"/>
              <w:right w:val="single" w:sz="4" w:space="0" w:color="auto"/>
            </w:tcBorders>
            <w:vAlign w:val="center"/>
          </w:tcPr>
          <w:p w14:paraId="21B7ADF9" w14:textId="57394E5D"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Королевский апельсин</w:t>
            </w:r>
          </w:p>
        </w:tc>
        <w:tc>
          <w:tcPr>
            <w:tcW w:w="850" w:type="dxa"/>
            <w:vAlign w:val="center"/>
          </w:tcPr>
          <w:p w14:paraId="1E99E7CD" w14:textId="77777777" w:rsidR="003531B8" w:rsidRPr="00402F71" w:rsidRDefault="003531B8" w:rsidP="003531B8">
            <w:pPr>
              <w:jc w:val="center"/>
              <w:rPr>
                <w:rFonts w:ascii="Sylfaen" w:hAnsi="Sylfaen"/>
                <w:sz w:val="18"/>
                <w:szCs w:val="18"/>
              </w:rPr>
            </w:pPr>
          </w:p>
        </w:tc>
        <w:tc>
          <w:tcPr>
            <w:tcW w:w="2552" w:type="dxa"/>
          </w:tcPr>
          <w:p w14:paraId="115E5BBF"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BF271AC" w14:textId="77777777" w:rsidR="003531B8" w:rsidRPr="00275798" w:rsidRDefault="003531B8" w:rsidP="003531B8">
            <w:pPr>
              <w:jc w:val="center"/>
              <w:rPr>
                <w:rFonts w:ascii="Sylfaen" w:hAnsi="Sylfaen"/>
                <w:sz w:val="18"/>
                <w:szCs w:val="18"/>
                <w:lang w:val="ru-RU"/>
              </w:rPr>
            </w:pPr>
          </w:p>
        </w:tc>
        <w:tc>
          <w:tcPr>
            <w:tcW w:w="1134" w:type="dxa"/>
            <w:vAlign w:val="center"/>
          </w:tcPr>
          <w:p w14:paraId="4EFFB1AB" w14:textId="77777777" w:rsidR="003531B8" w:rsidRPr="00275798" w:rsidRDefault="003531B8" w:rsidP="003531B8">
            <w:pPr>
              <w:jc w:val="center"/>
              <w:rPr>
                <w:rFonts w:ascii="Sylfaen" w:hAnsi="Sylfaen"/>
                <w:sz w:val="18"/>
                <w:szCs w:val="18"/>
                <w:lang w:val="ru-RU"/>
              </w:rPr>
            </w:pPr>
          </w:p>
        </w:tc>
        <w:tc>
          <w:tcPr>
            <w:tcW w:w="1417" w:type="dxa"/>
            <w:vAlign w:val="center"/>
          </w:tcPr>
          <w:p w14:paraId="424FD366" w14:textId="77777777" w:rsidR="003531B8" w:rsidRPr="00275798" w:rsidRDefault="003531B8" w:rsidP="003531B8">
            <w:pPr>
              <w:jc w:val="center"/>
              <w:rPr>
                <w:rFonts w:ascii="Sylfaen" w:hAnsi="Sylfaen"/>
                <w:sz w:val="18"/>
                <w:szCs w:val="18"/>
                <w:lang w:val="ru-RU"/>
              </w:rPr>
            </w:pPr>
          </w:p>
        </w:tc>
        <w:tc>
          <w:tcPr>
            <w:tcW w:w="1276" w:type="dxa"/>
            <w:vAlign w:val="center"/>
          </w:tcPr>
          <w:p w14:paraId="0B6DC793" w14:textId="77777777" w:rsidR="003531B8" w:rsidRPr="00275798" w:rsidRDefault="003531B8" w:rsidP="003531B8">
            <w:pPr>
              <w:jc w:val="center"/>
              <w:rPr>
                <w:rFonts w:ascii="Sylfaen" w:hAnsi="Sylfaen"/>
                <w:sz w:val="18"/>
                <w:szCs w:val="18"/>
                <w:lang w:val="ru-RU"/>
              </w:rPr>
            </w:pPr>
          </w:p>
        </w:tc>
        <w:tc>
          <w:tcPr>
            <w:tcW w:w="567" w:type="dxa"/>
            <w:textDirection w:val="btLr"/>
          </w:tcPr>
          <w:p w14:paraId="0D8E0BE0"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1D6A5011" w14:textId="77777777" w:rsidR="003531B8" w:rsidRPr="00275798" w:rsidRDefault="003531B8" w:rsidP="003531B8">
            <w:pPr>
              <w:ind w:left="113" w:right="113"/>
              <w:jc w:val="center"/>
              <w:rPr>
                <w:rFonts w:ascii="Sylfaen" w:hAnsi="Sylfaen"/>
                <w:sz w:val="18"/>
                <w:szCs w:val="18"/>
                <w:lang w:val="ru-RU"/>
              </w:rPr>
            </w:pPr>
          </w:p>
        </w:tc>
        <w:tc>
          <w:tcPr>
            <w:tcW w:w="992" w:type="dxa"/>
          </w:tcPr>
          <w:p w14:paraId="128E5ECA" w14:textId="77777777" w:rsidR="003531B8" w:rsidRPr="00275798" w:rsidRDefault="003531B8" w:rsidP="003531B8">
            <w:pPr>
              <w:jc w:val="center"/>
              <w:rPr>
                <w:rFonts w:ascii="Sylfaen" w:hAnsi="Sylfaen"/>
                <w:sz w:val="18"/>
                <w:szCs w:val="18"/>
                <w:lang w:val="ru-RU"/>
              </w:rPr>
            </w:pPr>
          </w:p>
        </w:tc>
      </w:tr>
      <w:tr w:rsidR="003531B8" w:rsidRPr="00AE704C" w14:paraId="447667FF" w14:textId="77777777" w:rsidTr="007C34D5">
        <w:trPr>
          <w:cantSplit/>
          <w:trHeight w:val="414"/>
        </w:trPr>
        <w:tc>
          <w:tcPr>
            <w:tcW w:w="751" w:type="dxa"/>
            <w:vAlign w:val="center"/>
          </w:tcPr>
          <w:p w14:paraId="2C87EFE9" w14:textId="5A275CAD"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20</w:t>
            </w:r>
          </w:p>
        </w:tc>
        <w:tc>
          <w:tcPr>
            <w:tcW w:w="1276" w:type="dxa"/>
            <w:tcBorders>
              <w:top w:val="nil"/>
              <w:left w:val="single" w:sz="4" w:space="0" w:color="auto"/>
              <w:bottom w:val="single" w:sz="4" w:space="0" w:color="auto"/>
              <w:right w:val="single" w:sz="4" w:space="0" w:color="auto"/>
            </w:tcBorders>
            <w:vAlign w:val="center"/>
          </w:tcPr>
          <w:p w14:paraId="760B8AE5" w14:textId="770E3AE6"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3222134</w:t>
            </w:r>
          </w:p>
        </w:tc>
        <w:tc>
          <w:tcPr>
            <w:tcW w:w="2410" w:type="dxa"/>
            <w:tcBorders>
              <w:top w:val="nil"/>
              <w:left w:val="single" w:sz="4" w:space="0" w:color="auto"/>
              <w:bottom w:val="single" w:sz="4" w:space="0" w:color="auto"/>
              <w:right w:val="single" w:sz="4" w:space="0" w:color="auto"/>
            </w:tcBorders>
            <w:vAlign w:val="center"/>
          </w:tcPr>
          <w:p w14:paraId="33DC5772" w14:textId="4C8039ED"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слива</w:t>
            </w:r>
          </w:p>
        </w:tc>
        <w:tc>
          <w:tcPr>
            <w:tcW w:w="850" w:type="dxa"/>
            <w:vAlign w:val="center"/>
          </w:tcPr>
          <w:p w14:paraId="27138BC1" w14:textId="77777777" w:rsidR="003531B8" w:rsidRPr="00402F71" w:rsidRDefault="003531B8" w:rsidP="003531B8">
            <w:pPr>
              <w:jc w:val="center"/>
              <w:rPr>
                <w:rFonts w:ascii="Sylfaen" w:hAnsi="Sylfaen"/>
                <w:sz w:val="18"/>
                <w:szCs w:val="18"/>
              </w:rPr>
            </w:pPr>
          </w:p>
        </w:tc>
        <w:tc>
          <w:tcPr>
            <w:tcW w:w="2552" w:type="dxa"/>
          </w:tcPr>
          <w:p w14:paraId="33E52EB3"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A3D5CB8" w14:textId="77777777" w:rsidR="003531B8" w:rsidRPr="00275798" w:rsidRDefault="003531B8" w:rsidP="003531B8">
            <w:pPr>
              <w:jc w:val="center"/>
              <w:rPr>
                <w:rFonts w:ascii="Sylfaen" w:hAnsi="Sylfaen"/>
                <w:sz w:val="18"/>
                <w:szCs w:val="18"/>
                <w:lang w:val="ru-RU"/>
              </w:rPr>
            </w:pPr>
          </w:p>
        </w:tc>
        <w:tc>
          <w:tcPr>
            <w:tcW w:w="1134" w:type="dxa"/>
            <w:vAlign w:val="center"/>
          </w:tcPr>
          <w:p w14:paraId="1F1AFAED" w14:textId="77777777" w:rsidR="003531B8" w:rsidRPr="00275798" w:rsidRDefault="003531B8" w:rsidP="003531B8">
            <w:pPr>
              <w:jc w:val="center"/>
              <w:rPr>
                <w:rFonts w:ascii="Sylfaen" w:hAnsi="Sylfaen"/>
                <w:sz w:val="18"/>
                <w:szCs w:val="18"/>
                <w:lang w:val="ru-RU"/>
              </w:rPr>
            </w:pPr>
          </w:p>
        </w:tc>
        <w:tc>
          <w:tcPr>
            <w:tcW w:w="1417" w:type="dxa"/>
            <w:vAlign w:val="center"/>
          </w:tcPr>
          <w:p w14:paraId="69192824" w14:textId="77777777" w:rsidR="003531B8" w:rsidRPr="00275798" w:rsidRDefault="003531B8" w:rsidP="003531B8">
            <w:pPr>
              <w:jc w:val="center"/>
              <w:rPr>
                <w:rFonts w:ascii="Sylfaen" w:hAnsi="Sylfaen"/>
                <w:sz w:val="18"/>
                <w:szCs w:val="18"/>
                <w:lang w:val="ru-RU"/>
              </w:rPr>
            </w:pPr>
          </w:p>
        </w:tc>
        <w:tc>
          <w:tcPr>
            <w:tcW w:w="1276" w:type="dxa"/>
            <w:vAlign w:val="center"/>
          </w:tcPr>
          <w:p w14:paraId="0525E950" w14:textId="77777777" w:rsidR="003531B8" w:rsidRPr="00275798" w:rsidRDefault="003531B8" w:rsidP="003531B8">
            <w:pPr>
              <w:jc w:val="center"/>
              <w:rPr>
                <w:rFonts w:ascii="Sylfaen" w:hAnsi="Sylfaen"/>
                <w:sz w:val="18"/>
                <w:szCs w:val="18"/>
                <w:lang w:val="ru-RU"/>
              </w:rPr>
            </w:pPr>
          </w:p>
        </w:tc>
        <w:tc>
          <w:tcPr>
            <w:tcW w:w="567" w:type="dxa"/>
            <w:textDirection w:val="btLr"/>
          </w:tcPr>
          <w:p w14:paraId="1A745BAF"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7CEE1632" w14:textId="77777777" w:rsidR="003531B8" w:rsidRPr="00275798" w:rsidRDefault="003531B8" w:rsidP="003531B8">
            <w:pPr>
              <w:ind w:left="113" w:right="113"/>
              <w:jc w:val="center"/>
              <w:rPr>
                <w:rFonts w:ascii="Sylfaen" w:hAnsi="Sylfaen"/>
                <w:sz w:val="18"/>
                <w:szCs w:val="18"/>
                <w:lang w:val="ru-RU"/>
              </w:rPr>
            </w:pPr>
          </w:p>
        </w:tc>
        <w:tc>
          <w:tcPr>
            <w:tcW w:w="992" w:type="dxa"/>
          </w:tcPr>
          <w:p w14:paraId="54D68342" w14:textId="77777777" w:rsidR="003531B8" w:rsidRPr="00275798" w:rsidRDefault="003531B8" w:rsidP="003531B8">
            <w:pPr>
              <w:jc w:val="center"/>
              <w:rPr>
                <w:rFonts w:ascii="Sylfaen" w:hAnsi="Sylfaen"/>
                <w:sz w:val="18"/>
                <w:szCs w:val="18"/>
                <w:lang w:val="ru-RU"/>
              </w:rPr>
            </w:pPr>
          </w:p>
        </w:tc>
      </w:tr>
      <w:tr w:rsidR="003531B8" w:rsidRPr="00AE704C" w14:paraId="2A217AA0" w14:textId="77777777" w:rsidTr="007C34D5">
        <w:trPr>
          <w:cantSplit/>
          <w:trHeight w:val="414"/>
        </w:trPr>
        <w:tc>
          <w:tcPr>
            <w:tcW w:w="751" w:type="dxa"/>
            <w:vAlign w:val="center"/>
          </w:tcPr>
          <w:p w14:paraId="0B2C0D8A" w14:textId="36F2AA69"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21</w:t>
            </w:r>
          </w:p>
        </w:tc>
        <w:tc>
          <w:tcPr>
            <w:tcW w:w="1276" w:type="dxa"/>
            <w:tcBorders>
              <w:top w:val="nil"/>
              <w:left w:val="single" w:sz="4" w:space="0" w:color="auto"/>
              <w:bottom w:val="single" w:sz="4" w:space="0" w:color="auto"/>
              <w:right w:val="single" w:sz="4" w:space="0" w:color="auto"/>
            </w:tcBorders>
            <w:vAlign w:val="center"/>
          </w:tcPr>
          <w:p w14:paraId="341030B7" w14:textId="77F670A7"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3222131</w:t>
            </w:r>
          </w:p>
        </w:tc>
        <w:tc>
          <w:tcPr>
            <w:tcW w:w="2410" w:type="dxa"/>
            <w:tcBorders>
              <w:top w:val="nil"/>
              <w:left w:val="single" w:sz="4" w:space="0" w:color="auto"/>
              <w:bottom w:val="single" w:sz="4" w:space="0" w:color="auto"/>
              <w:right w:val="single" w:sz="4" w:space="0" w:color="auto"/>
            </w:tcBorders>
            <w:vAlign w:val="center"/>
          </w:tcPr>
          <w:p w14:paraId="6C299E31" w14:textId="6E3B1867"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Абрикос</w:t>
            </w:r>
          </w:p>
        </w:tc>
        <w:tc>
          <w:tcPr>
            <w:tcW w:w="850" w:type="dxa"/>
            <w:vAlign w:val="center"/>
          </w:tcPr>
          <w:p w14:paraId="13A6A31B" w14:textId="77777777" w:rsidR="003531B8" w:rsidRPr="00402F71" w:rsidRDefault="003531B8" w:rsidP="003531B8">
            <w:pPr>
              <w:jc w:val="center"/>
              <w:rPr>
                <w:rFonts w:ascii="Sylfaen" w:hAnsi="Sylfaen"/>
                <w:sz w:val="18"/>
                <w:szCs w:val="18"/>
              </w:rPr>
            </w:pPr>
          </w:p>
        </w:tc>
        <w:tc>
          <w:tcPr>
            <w:tcW w:w="2552" w:type="dxa"/>
          </w:tcPr>
          <w:p w14:paraId="7ACC0C76"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106F9EA" w14:textId="77777777" w:rsidR="003531B8" w:rsidRPr="00275798" w:rsidRDefault="003531B8" w:rsidP="003531B8">
            <w:pPr>
              <w:jc w:val="center"/>
              <w:rPr>
                <w:rFonts w:ascii="Sylfaen" w:hAnsi="Sylfaen"/>
                <w:sz w:val="18"/>
                <w:szCs w:val="18"/>
                <w:lang w:val="ru-RU"/>
              </w:rPr>
            </w:pPr>
          </w:p>
        </w:tc>
        <w:tc>
          <w:tcPr>
            <w:tcW w:w="1134" w:type="dxa"/>
            <w:vAlign w:val="center"/>
          </w:tcPr>
          <w:p w14:paraId="03AE40FB" w14:textId="77777777" w:rsidR="003531B8" w:rsidRPr="00275798" w:rsidRDefault="003531B8" w:rsidP="003531B8">
            <w:pPr>
              <w:jc w:val="center"/>
              <w:rPr>
                <w:rFonts w:ascii="Sylfaen" w:hAnsi="Sylfaen"/>
                <w:sz w:val="18"/>
                <w:szCs w:val="18"/>
                <w:lang w:val="ru-RU"/>
              </w:rPr>
            </w:pPr>
          </w:p>
        </w:tc>
        <w:tc>
          <w:tcPr>
            <w:tcW w:w="1417" w:type="dxa"/>
            <w:vAlign w:val="center"/>
          </w:tcPr>
          <w:p w14:paraId="4EFF8EC9" w14:textId="77777777" w:rsidR="003531B8" w:rsidRPr="00275798" w:rsidRDefault="003531B8" w:rsidP="003531B8">
            <w:pPr>
              <w:jc w:val="center"/>
              <w:rPr>
                <w:rFonts w:ascii="Sylfaen" w:hAnsi="Sylfaen"/>
                <w:sz w:val="18"/>
                <w:szCs w:val="18"/>
                <w:lang w:val="ru-RU"/>
              </w:rPr>
            </w:pPr>
          </w:p>
        </w:tc>
        <w:tc>
          <w:tcPr>
            <w:tcW w:w="1276" w:type="dxa"/>
            <w:vAlign w:val="center"/>
          </w:tcPr>
          <w:p w14:paraId="3D15A3CC" w14:textId="77777777" w:rsidR="003531B8" w:rsidRPr="00275798" w:rsidRDefault="003531B8" w:rsidP="003531B8">
            <w:pPr>
              <w:jc w:val="center"/>
              <w:rPr>
                <w:rFonts w:ascii="Sylfaen" w:hAnsi="Sylfaen"/>
                <w:sz w:val="18"/>
                <w:szCs w:val="18"/>
                <w:lang w:val="ru-RU"/>
              </w:rPr>
            </w:pPr>
          </w:p>
        </w:tc>
        <w:tc>
          <w:tcPr>
            <w:tcW w:w="567" w:type="dxa"/>
            <w:textDirection w:val="btLr"/>
          </w:tcPr>
          <w:p w14:paraId="02399D7C"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775B3F63" w14:textId="77777777" w:rsidR="003531B8" w:rsidRPr="00275798" w:rsidRDefault="003531B8" w:rsidP="003531B8">
            <w:pPr>
              <w:ind w:left="113" w:right="113"/>
              <w:jc w:val="center"/>
              <w:rPr>
                <w:rFonts w:ascii="Sylfaen" w:hAnsi="Sylfaen"/>
                <w:sz w:val="18"/>
                <w:szCs w:val="18"/>
                <w:lang w:val="ru-RU"/>
              </w:rPr>
            </w:pPr>
          </w:p>
        </w:tc>
        <w:tc>
          <w:tcPr>
            <w:tcW w:w="992" w:type="dxa"/>
          </w:tcPr>
          <w:p w14:paraId="029BB2A8" w14:textId="77777777" w:rsidR="003531B8" w:rsidRPr="00275798" w:rsidRDefault="003531B8" w:rsidP="003531B8">
            <w:pPr>
              <w:jc w:val="center"/>
              <w:rPr>
                <w:rFonts w:ascii="Sylfaen" w:hAnsi="Sylfaen"/>
                <w:sz w:val="18"/>
                <w:szCs w:val="18"/>
                <w:lang w:val="ru-RU"/>
              </w:rPr>
            </w:pPr>
          </w:p>
        </w:tc>
      </w:tr>
      <w:tr w:rsidR="003531B8" w:rsidRPr="00AE704C" w14:paraId="3555DFFA" w14:textId="77777777" w:rsidTr="007C34D5">
        <w:trPr>
          <w:cantSplit/>
          <w:trHeight w:val="414"/>
        </w:trPr>
        <w:tc>
          <w:tcPr>
            <w:tcW w:w="751" w:type="dxa"/>
            <w:vAlign w:val="center"/>
          </w:tcPr>
          <w:p w14:paraId="05100702" w14:textId="53046401"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22</w:t>
            </w:r>
          </w:p>
        </w:tc>
        <w:tc>
          <w:tcPr>
            <w:tcW w:w="1276" w:type="dxa"/>
            <w:tcBorders>
              <w:top w:val="nil"/>
              <w:left w:val="single" w:sz="4" w:space="0" w:color="auto"/>
              <w:bottom w:val="single" w:sz="4" w:space="0" w:color="auto"/>
              <w:right w:val="single" w:sz="4" w:space="0" w:color="auto"/>
            </w:tcBorders>
            <w:vAlign w:val="center"/>
          </w:tcPr>
          <w:p w14:paraId="52E987E8" w14:textId="444CB479" w:rsidR="003531B8" w:rsidRDefault="003531B8" w:rsidP="003531B8">
            <w:pPr>
              <w:jc w:val="center"/>
              <w:rPr>
                <w:rFonts w:ascii="GHEA Grapalat" w:hAnsi="GHEA Grapalat"/>
              </w:rPr>
            </w:pPr>
            <w:r w:rsidRPr="007B0E6A">
              <w:rPr>
                <w:rFonts w:ascii="GHEA Grapalat" w:hAnsi="GHEA Grapalat" w:cs="Calibri"/>
                <w:sz w:val="18"/>
                <w:szCs w:val="18"/>
              </w:rPr>
              <w:t>3222133</w:t>
            </w:r>
          </w:p>
        </w:tc>
        <w:tc>
          <w:tcPr>
            <w:tcW w:w="2410" w:type="dxa"/>
            <w:tcBorders>
              <w:top w:val="nil"/>
              <w:left w:val="single" w:sz="4" w:space="0" w:color="auto"/>
              <w:bottom w:val="single" w:sz="4" w:space="0" w:color="auto"/>
              <w:right w:val="single" w:sz="4" w:space="0" w:color="auto"/>
            </w:tcBorders>
            <w:vAlign w:val="center"/>
          </w:tcPr>
          <w:p w14:paraId="640FA140" w14:textId="6C24296B"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Вишня</w:t>
            </w:r>
          </w:p>
        </w:tc>
        <w:tc>
          <w:tcPr>
            <w:tcW w:w="850" w:type="dxa"/>
            <w:vAlign w:val="center"/>
          </w:tcPr>
          <w:p w14:paraId="46AA0983" w14:textId="77777777" w:rsidR="003531B8" w:rsidRPr="00402F71" w:rsidRDefault="003531B8" w:rsidP="003531B8">
            <w:pPr>
              <w:jc w:val="center"/>
              <w:rPr>
                <w:rFonts w:ascii="Sylfaen" w:hAnsi="Sylfaen"/>
                <w:sz w:val="18"/>
                <w:szCs w:val="18"/>
              </w:rPr>
            </w:pPr>
          </w:p>
        </w:tc>
        <w:tc>
          <w:tcPr>
            <w:tcW w:w="2552" w:type="dxa"/>
          </w:tcPr>
          <w:p w14:paraId="043BCAB3"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4DBDBEB" w14:textId="77777777" w:rsidR="003531B8" w:rsidRPr="00275798" w:rsidRDefault="003531B8" w:rsidP="003531B8">
            <w:pPr>
              <w:jc w:val="center"/>
              <w:rPr>
                <w:rFonts w:ascii="Sylfaen" w:hAnsi="Sylfaen"/>
                <w:sz w:val="18"/>
                <w:szCs w:val="18"/>
                <w:lang w:val="ru-RU"/>
              </w:rPr>
            </w:pPr>
          </w:p>
        </w:tc>
        <w:tc>
          <w:tcPr>
            <w:tcW w:w="1134" w:type="dxa"/>
            <w:vAlign w:val="center"/>
          </w:tcPr>
          <w:p w14:paraId="01908444" w14:textId="77777777" w:rsidR="003531B8" w:rsidRPr="00275798" w:rsidRDefault="003531B8" w:rsidP="003531B8">
            <w:pPr>
              <w:jc w:val="center"/>
              <w:rPr>
                <w:rFonts w:ascii="Sylfaen" w:hAnsi="Sylfaen"/>
                <w:sz w:val="18"/>
                <w:szCs w:val="18"/>
                <w:lang w:val="ru-RU"/>
              </w:rPr>
            </w:pPr>
          </w:p>
        </w:tc>
        <w:tc>
          <w:tcPr>
            <w:tcW w:w="1417" w:type="dxa"/>
            <w:vAlign w:val="center"/>
          </w:tcPr>
          <w:p w14:paraId="202ED988" w14:textId="77777777" w:rsidR="003531B8" w:rsidRPr="00275798" w:rsidRDefault="003531B8" w:rsidP="003531B8">
            <w:pPr>
              <w:jc w:val="center"/>
              <w:rPr>
                <w:rFonts w:ascii="Sylfaen" w:hAnsi="Sylfaen"/>
                <w:sz w:val="18"/>
                <w:szCs w:val="18"/>
                <w:lang w:val="ru-RU"/>
              </w:rPr>
            </w:pPr>
          </w:p>
        </w:tc>
        <w:tc>
          <w:tcPr>
            <w:tcW w:w="1276" w:type="dxa"/>
            <w:vAlign w:val="center"/>
          </w:tcPr>
          <w:p w14:paraId="405BEC0E" w14:textId="77777777" w:rsidR="003531B8" w:rsidRPr="00275798" w:rsidRDefault="003531B8" w:rsidP="003531B8">
            <w:pPr>
              <w:jc w:val="center"/>
              <w:rPr>
                <w:rFonts w:ascii="Sylfaen" w:hAnsi="Sylfaen"/>
                <w:sz w:val="18"/>
                <w:szCs w:val="18"/>
                <w:lang w:val="ru-RU"/>
              </w:rPr>
            </w:pPr>
          </w:p>
        </w:tc>
        <w:tc>
          <w:tcPr>
            <w:tcW w:w="567" w:type="dxa"/>
            <w:textDirection w:val="btLr"/>
          </w:tcPr>
          <w:p w14:paraId="217BBC87"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22FC4456" w14:textId="77777777" w:rsidR="003531B8" w:rsidRPr="00275798" w:rsidRDefault="003531B8" w:rsidP="003531B8">
            <w:pPr>
              <w:ind w:left="113" w:right="113"/>
              <w:jc w:val="center"/>
              <w:rPr>
                <w:rFonts w:ascii="Sylfaen" w:hAnsi="Sylfaen"/>
                <w:sz w:val="18"/>
                <w:szCs w:val="18"/>
                <w:lang w:val="ru-RU"/>
              </w:rPr>
            </w:pPr>
          </w:p>
        </w:tc>
        <w:tc>
          <w:tcPr>
            <w:tcW w:w="992" w:type="dxa"/>
          </w:tcPr>
          <w:p w14:paraId="42D6610C" w14:textId="77777777" w:rsidR="003531B8" w:rsidRPr="00275798" w:rsidRDefault="003531B8" w:rsidP="003531B8">
            <w:pPr>
              <w:jc w:val="center"/>
              <w:rPr>
                <w:rFonts w:ascii="Sylfaen" w:hAnsi="Sylfaen"/>
                <w:sz w:val="18"/>
                <w:szCs w:val="18"/>
                <w:lang w:val="ru-RU"/>
              </w:rPr>
            </w:pPr>
          </w:p>
        </w:tc>
      </w:tr>
      <w:tr w:rsidR="003531B8" w:rsidRPr="00AE704C" w14:paraId="31D7A982" w14:textId="77777777" w:rsidTr="007C34D5">
        <w:trPr>
          <w:cantSplit/>
          <w:trHeight w:val="414"/>
        </w:trPr>
        <w:tc>
          <w:tcPr>
            <w:tcW w:w="751" w:type="dxa"/>
            <w:vAlign w:val="center"/>
          </w:tcPr>
          <w:p w14:paraId="796A5C77" w14:textId="6783E47F"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lastRenderedPageBreak/>
              <w:t>23</w:t>
            </w:r>
          </w:p>
        </w:tc>
        <w:tc>
          <w:tcPr>
            <w:tcW w:w="1276" w:type="dxa"/>
            <w:tcBorders>
              <w:top w:val="nil"/>
              <w:left w:val="single" w:sz="4" w:space="0" w:color="auto"/>
              <w:bottom w:val="single" w:sz="4" w:space="0" w:color="auto"/>
              <w:right w:val="single" w:sz="4" w:space="0" w:color="auto"/>
            </w:tcBorders>
            <w:vAlign w:val="center"/>
          </w:tcPr>
          <w:p w14:paraId="006A3ED1" w14:textId="4DB45EE5" w:rsidR="003531B8" w:rsidRDefault="003531B8" w:rsidP="003531B8">
            <w:pPr>
              <w:jc w:val="center"/>
              <w:rPr>
                <w:rFonts w:ascii="GHEA Grapalat" w:hAnsi="GHEA Grapalat"/>
              </w:rPr>
            </w:pPr>
            <w:r w:rsidRPr="007B0E6A">
              <w:rPr>
                <w:rFonts w:ascii="GHEA Grapalat" w:hAnsi="GHEA Grapalat" w:cs="Calibri"/>
                <w:sz w:val="18"/>
                <w:szCs w:val="18"/>
              </w:rPr>
              <w:t>3222125</w:t>
            </w:r>
          </w:p>
        </w:tc>
        <w:tc>
          <w:tcPr>
            <w:tcW w:w="2410" w:type="dxa"/>
            <w:tcBorders>
              <w:top w:val="nil"/>
              <w:left w:val="single" w:sz="4" w:space="0" w:color="auto"/>
              <w:bottom w:val="single" w:sz="4" w:space="0" w:color="auto"/>
              <w:right w:val="single" w:sz="4" w:space="0" w:color="auto"/>
            </w:tcBorders>
            <w:vAlign w:val="center"/>
          </w:tcPr>
          <w:p w14:paraId="06F87587" w14:textId="4255CD68"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Клубника</w:t>
            </w:r>
          </w:p>
        </w:tc>
        <w:tc>
          <w:tcPr>
            <w:tcW w:w="850" w:type="dxa"/>
            <w:vAlign w:val="center"/>
          </w:tcPr>
          <w:p w14:paraId="04C165DC" w14:textId="77777777" w:rsidR="003531B8" w:rsidRPr="00402F71" w:rsidRDefault="003531B8" w:rsidP="003531B8">
            <w:pPr>
              <w:jc w:val="center"/>
              <w:rPr>
                <w:rFonts w:ascii="Sylfaen" w:hAnsi="Sylfaen"/>
                <w:sz w:val="18"/>
                <w:szCs w:val="18"/>
              </w:rPr>
            </w:pPr>
          </w:p>
        </w:tc>
        <w:tc>
          <w:tcPr>
            <w:tcW w:w="2552" w:type="dxa"/>
          </w:tcPr>
          <w:p w14:paraId="0A6D4F2D"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E832D8E" w14:textId="77777777" w:rsidR="003531B8" w:rsidRPr="00275798" w:rsidRDefault="003531B8" w:rsidP="003531B8">
            <w:pPr>
              <w:jc w:val="center"/>
              <w:rPr>
                <w:rFonts w:ascii="Sylfaen" w:hAnsi="Sylfaen"/>
                <w:sz w:val="18"/>
                <w:szCs w:val="18"/>
                <w:lang w:val="ru-RU"/>
              </w:rPr>
            </w:pPr>
          </w:p>
        </w:tc>
        <w:tc>
          <w:tcPr>
            <w:tcW w:w="1134" w:type="dxa"/>
            <w:vAlign w:val="center"/>
          </w:tcPr>
          <w:p w14:paraId="29776542" w14:textId="77777777" w:rsidR="003531B8" w:rsidRPr="00275798" w:rsidRDefault="003531B8" w:rsidP="003531B8">
            <w:pPr>
              <w:jc w:val="center"/>
              <w:rPr>
                <w:rFonts w:ascii="Sylfaen" w:hAnsi="Sylfaen"/>
                <w:sz w:val="18"/>
                <w:szCs w:val="18"/>
                <w:lang w:val="ru-RU"/>
              </w:rPr>
            </w:pPr>
          </w:p>
        </w:tc>
        <w:tc>
          <w:tcPr>
            <w:tcW w:w="1417" w:type="dxa"/>
            <w:vAlign w:val="center"/>
          </w:tcPr>
          <w:p w14:paraId="64746DCD" w14:textId="77777777" w:rsidR="003531B8" w:rsidRPr="00275798" w:rsidRDefault="003531B8" w:rsidP="003531B8">
            <w:pPr>
              <w:jc w:val="center"/>
              <w:rPr>
                <w:rFonts w:ascii="Sylfaen" w:hAnsi="Sylfaen"/>
                <w:sz w:val="18"/>
                <w:szCs w:val="18"/>
                <w:lang w:val="ru-RU"/>
              </w:rPr>
            </w:pPr>
          </w:p>
        </w:tc>
        <w:tc>
          <w:tcPr>
            <w:tcW w:w="1276" w:type="dxa"/>
            <w:vAlign w:val="center"/>
          </w:tcPr>
          <w:p w14:paraId="61A54B57" w14:textId="77777777" w:rsidR="003531B8" w:rsidRPr="00275798" w:rsidRDefault="003531B8" w:rsidP="003531B8">
            <w:pPr>
              <w:jc w:val="center"/>
              <w:rPr>
                <w:rFonts w:ascii="Sylfaen" w:hAnsi="Sylfaen"/>
                <w:sz w:val="18"/>
                <w:szCs w:val="18"/>
                <w:lang w:val="ru-RU"/>
              </w:rPr>
            </w:pPr>
          </w:p>
        </w:tc>
        <w:tc>
          <w:tcPr>
            <w:tcW w:w="567" w:type="dxa"/>
            <w:textDirection w:val="btLr"/>
          </w:tcPr>
          <w:p w14:paraId="1D48467D"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78C4E2E1" w14:textId="77777777" w:rsidR="003531B8" w:rsidRPr="00275798" w:rsidRDefault="003531B8" w:rsidP="003531B8">
            <w:pPr>
              <w:ind w:left="113" w:right="113"/>
              <w:jc w:val="center"/>
              <w:rPr>
                <w:rFonts w:ascii="Sylfaen" w:hAnsi="Sylfaen"/>
                <w:sz w:val="18"/>
                <w:szCs w:val="18"/>
                <w:lang w:val="ru-RU"/>
              </w:rPr>
            </w:pPr>
          </w:p>
        </w:tc>
        <w:tc>
          <w:tcPr>
            <w:tcW w:w="992" w:type="dxa"/>
          </w:tcPr>
          <w:p w14:paraId="3440B7CB" w14:textId="77777777" w:rsidR="003531B8" w:rsidRPr="00275798" w:rsidRDefault="003531B8" w:rsidP="003531B8">
            <w:pPr>
              <w:jc w:val="center"/>
              <w:rPr>
                <w:rFonts w:ascii="Sylfaen" w:hAnsi="Sylfaen"/>
                <w:sz w:val="18"/>
                <w:szCs w:val="18"/>
                <w:lang w:val="ru-RU"/>
              </w:rPr>
            </w:pPr>
          </w:p>
        </w:tc>
      </w:tr>
      <w:tr w:rsidR="003531B8" w:rsidRPr="00AE704C" w14:paraId="2604B251" w14:textId="77777777" w:rsidTr="007C34D5">
        <w:trPr>
          <w:cantSplit/>
          <w:trHeight w:val="414"/>
        </w:trPr>
        <w:tc>
          <w:tcPr>
            <w:tcW w:w="751" w:type="dxa"/>
            <w:vAlign w:val="center"/>
          </w:tcPr>
          <w:p w14:paraId="45CD2FEA" w14:textId="76F47C9D"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24</w:t>
            </w:r>
          </w:p>
        </w:tc>
        <w:tc>
          <w:tcPr>
            <w:tcW w:w="1276" w:type="dxa"/>
            <w:tcBorders>
              <w:top w:val="nil"/>
              <w:left w:val="single" w:sz="4" w:space="0" w:color="auto"/>
              <w:bottom w:val="single" w:sz="4" w:space="0" w:color="auto"/>
              <w:right w:val="single" w:sz="4" w:space="0" w:color="auto"/>
            </w:tcBorders>
            <w:vAlign w:val="center"/>
          </w:tcPr>
          <w:p w14:paraId="6BB3F275" w14:textId="1BA96856" w:rsidR="003531B8" w:rsidRDefault="003531B8" w:rsidP="003531B8">
            <w:pPr>
              <w:jc w:val="center"/>
              <w:rPr>
                <w:rFonts w:ascii="GHEA Grapalat" w:hAnsi="GHEA Grapalat"/>
              </w:rPr>
            </w:pPr>
            <w:r w:rsidRPr="007B0E6A">
              <w:rPr>
                <w:rFonts w:ascii="GHEA Grapalat" w:hAnsi="GHEA Grapalat" w:cs="Calibri"/>
                <w:sz w:val="18"/>
                <w:szCs w:val="18"/>
              </w:rPr>
              <w:t>15332500</w:t>
            </w:r>
          </w:p>
        </w:tc>
        <w:tc>
          <w:tcPr>
            <w:tcW w:w="2410" w:type="dxa"/>
            <w:tcBorders>
              <w:top w:val="nil"/>
              <w:left w:val="single" w:sz="4" w:space="0" w:color="auto"/>
              <w:bottom w:val="single" w:sz="4" w:space="0" w:color="auto"/>
              <w:right w:val="single" w:sz="4" w:space="0" w:color="auto"/>
            </w:tcBorders>
            <w:vAlign w:val="center"/>
          </w:tcPr>
          <w:p w14:paraId="71695329" w14:textId="70B5D908"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Хурма</w:t>
            </w:r>
          </w:p>
        </w:tc>
        <w:tc>
          <w:tcPr>
            <w:tcW w:w="850" w:type="dxa"/>
            <w:vAlign w:val="center"/>
          </w:tcPr>
          <w:p w14:paraId="70A83205" w14:textId="77777777" w:rsidR="003531B8" w:rsidRPr="00402F71" w:rsidRDefault="003531B8" w:rsidP="003531B8">
            <w:pPr>
              <w:jc w:val="center"/>
              <w:rPr>
                <w:rFonts w:ascii="Sylfaen" w:hAnsi="Sylfaen"/>
                <w:sz w:val="18"/>
                <w:szCs w:val="18"/>
              </w:rPr>
            </w:pPr>
          </w:p>
        </w:tc>
        <w:tc>
          <w:tcPr>
            <w:tcW w:w="2552" w:type="dxa"/>
          </w:tcPr>
          <w:p w14:paraId="7F93D9D5"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618AF7F" w14:textId="77777777" w:rsidR="003531B8" w:rsidRPr="00275798" w:rsidRDefault="003531B8" w:rsidP="003531B8">
            <w:pPr>
              <w:jc w:val="center"/>
              <w:rPr>
                <w:rFonts w:ascii="Sylfaen" w:hAnsi="Sylfaen"/>
                <w:sz w:val="18"/>
                <w:szCs w:val="18"/>
                <w:lang w:val="ru-RU"/>
              </w:rPr>
            </w:pPr>
          </w:p>
        </w:tc>
        <w:tc>
          <w:tcPr>
            <w:tcW w:w="1134" w:type="dxa"/>
            <w:vAlign w:val="center"/>
          </w:tcPr>
          <w:p w14:paraId="5C11835C" w14:textId="77777777" w:rsidR="003531B8" w:rsidRPr="00275798" w:rsidRDefault="003531B8" w:rsidP="003531B8">
            <w:pPr>
              <w:jc w:val="center"/>
              <w:rPr>
                <w:rFonts w:ascii="Sylfaen" w:hAnsi="Sylfaen"/>
                <w:sz w:val="18"/>
                <w:szCs w:val="18"/>
                <w:lang w:val="ru-RU"/>
              </w:rPr>
            </w:pPr>
          </w:p>
        </w:tc>
        <w:tc>
          <w:tcPr>
            <w:tcW w:w="1417" w:type="dxa"/>
            <w:vAlign w:val="center"/>
          </w:tcPr>
          <w:p w14:paraId="26E953AA" w14:textId="77777777" w:rsidR="003531B8" w:rsidRPr="00275798" w:rsidRDefault="003531B8" w:rsidP="003531B8">
            <w:pPr>
              <w:jc w:val="center"/>
              <w:rPr>
                <w:rFonts w:ascii="Sylfaen" w:hAnsi="Sylfaen"/>
                <w:sz w:val="18"/>
                <w:szCs w:val="18"/>
                <w:lang w:val="ru-RU"/>
              </w:rPr>
            </w:pPr>
          </w:p>
        </w:tc>
        <w:tc>
          <w:tcPr>
            <w:tcW w:w="1276" w:type="dxa"/>
            <w:vAlign w:val="center"/>
          </w:tcPr>
          <w:p w14:paraId="603B622B" w14:textId="77777777" w:rsidR="003531B8" w:rsidRPr="00275798" w:rsidRDefault="003531B8" w:rsidP="003531B8">
            <w:pPr>
              <w:jc w:val="center"/>
              <w:rPr>
                <w:rFonts w:ascii="Sylfaen" w:hAnsi="Sylfaen"/>
                <w:sz w:val="18"/>
                <w:szCs w:val="18"/>
                <w:lang w:val="ru-RU"/>
              </w:rPr>
            </w:pPr>
          </w:p>
        </w:tc>
        <w:tc>
          <w:tcPr>
            <w:tcW w:w="567" w:type="dxa"/>
            <w:textDirection w:val="btLr"/>
          </w:tcPr>
          <w:p w14:paraId="6131FB6A"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5586EBA5" w14:textId="77777777" w:rsidR="003531B8" w:rsidRPr="00275798" w:rsidRDefault="003531B8" w:rsidP="003531B8">
            <w:pPr>
              <w:ind w:left="113" w:right="113"/>
              <w:jc w:val="center"/>
              <w:rPr>
                <w:rFonts w:ascii="Sylfaen" w:hAnsi="Sylfaen"/>
                <w:sz w:val="18"/>
                <w:szCs w:val="18"/>
                <w:lang w:val="ru-RU"/>
              </w:rPr>
            </w:pPr>
          </w:p>
        </w:tc>
        <w:tc>
          <w:tcPr>
            <w:tcW w:w="992" w:type="dxa"/>
          </w:tcPr>
          <w:p w14:paraId="340B067D" w14:textId="77777777" w:rsidR="003531B8" w:rsidRPr="00275798" w:rsidRDefault="003531B8" w:rsidP="003531B8">
            <w:pPr>
              <w:jc w:val="center"/>
              <w:rPr>
                <w:rFonts w:ascii="Sylfaen" w:hAnsi="Sylfaen"/>
                <w:sz w:val="18"/>
                <w:szCs w:val="18"/>
                <w:lang w:val="ru-RU"/>
              </w:rPr>
            </w:pPr>
          </w:p>
        </w:tc>
      </w:tr>
      <w:tr w:rsidR="003531B8" w:rsidRPr="00AE704C" w14:paraId="04EE917A" w14:textId="77777777" w:rsidTr="007C34D5">
        <w:trPr>
          <w:cantSplit/>
          <w:trHeight w:val="414"/>
        </w:trPr>
        <w:tc>
          <w:tcPr>
            <w:tcW w:w="751" w:type="dxa"/>
            <w:vAlign w:val="center"/>
          </w:tcPr>
          <w:p w14:paraId="177BC369" w14:textId="4B3FCFD8"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25</w:t>
            </w:r>
          </w:p>
        </w:tc>
        <w:tc>
          <w:tcPr>
            <w:tcW w:w="1276" w:type="dxa"/>
            <w:tcBorders>
              <w:top w:val="nil"/>
              <w:left w:val="single" w:sz="4" w:space="0" w:color="auto"/>
              <w:bottom w:val="single" w:sz="4" w:space="0" w:color="auto"/>
              <w:right w:val="single" w:sz="4" w:space="0" w:color="auto"/>
            </w:tcBorders>
            <w:vAlign w:val="center"/>
          </w:tcPr>
          <w:p w14:paraId="02044E0B" w14:textId="4D14695B" w:rsidR="003531B8" w:rsidRDefault="003531B8" w:rsidP="003531B8">
            <w:pPr>
              <w:jc w:val="center"/>
              <w:rPr>
                <w:rFonts w:ascii="GHEA Grapalat" w:hAnsi="GHEA Grapalat"/>
              </w:rPr>
            </w:pPr>
            <w:r w:rsidRPr="007B0E6A">
              <w:rPr>
                <w:rFonts w:ascii="GHEA Grapalat" w:hAnsi="GHEA Grapalat" w:cs="Calibri"/>
                <w:sz w:val="18"/>
                <w:szCs w:val="18"/>
              </w:rPr>
              <w:t>3222133</w:t>
            </w:r>
          </w:p>
        </w:tc>
        <w:tc>
          <w:tcPr>
            <w:tcW w:w="2410" w:type="dxa"/>
            <w:tcBorders>
              <w:top w:val="nil"/>
              <w:left w:val="single" w:sz="4" w:space="0" w:color="auto"/>
              <w:bottom w:val="single" w:sz="4" w:space="0" w:color="auto"/>
              <w:right w:val="single" w:sz="4" w:space="0" w:color="auto"/>
            </w:tcBorders>
            <w:vAlign w:val="center"/>
          </w:tcPr>
          <w:p w14:paraId="7A32A6A1" w14:textId="0B540856"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Малина</w:t>
            </w:r>
          </w:p>
        </w:tc>
        <w:tc>
          <w:tcPr>
            <w:tcW w:w="850" w:type="dxa"/>
            <w:vAlign w:val="center"/>
          </w:tcPr>
          <w:p w14:paraId="042F55E5" w14:textId="77777777" w:rsidR="003531B8" w:rsidRPr="00402F71" w:rsidRDefault="003531B8" w:rsidP="003531B8">
            <w:pPr>
              <w:jc w:val="center"/>
              <w:rPr>
                <w:rFonts w:ascii="Sylfaen" w:hAnsi="Sylfaen"/>
                <w:sz w:val="18"/>
                <w:szCs w:val="18"/>
              </w:rPr>
            </w:pPr>
          </w:p>
        </w:tc>
        <w:tc>
          <w:tcPr>
            <w:tcW w:w="2552" w:type="dxa"/>
          </w:tcPr>
          <w:p w14:paraId="26FEEFDC"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D449135" w14:textId="77777777" w:rsidR="003531B8" w:rsidRPr="00275798" w:rsidRDefault="003531B8" w:rsidP="003531B8">
            <w:pPr>
              <w:jc w:val="center"/>
              <w:rPr>
                <w:rFonts w:ascii="Sylfaen" w:hAnsi="Sylfaen"/>
                <w:sz w:val="18"/>
                <w:szCs w:val="18"/>
                <w:lang w:val="ru-RU"/>
              </w:rPr>
            </w:pPr>
          </w:p>
        </w:tc>
        <w:tc>
          <w:tcPr>
            <w:tcW w:w="1134" w:type="dxa"/>
            <w:vAlign w:val="center"/>
          </w:tcPr>
          <w:p w14:paraId="6A836043" w14:textId="77777777" w:rsidR="003531B8" w:rsidRPr="00275798" w:rsidRDefault="003531B8" w:rsidP="003531B8">
            <w:pPr>
              <w:jc w:val="center"/>
              <w:rPr>
                <w:rFonts w:ascii="Sylfaen" w:hAnsi="Sylfaen"/>
                <w:sz w:val="18"/>
                <w:szCs w:val="18"/>
                <w:lang w:val="ru-RU"/>
              </w:rPr>
            </w:pPr>
          </w:p>
        </w:tc>
        <w:tc>
          <w:tcPr>
            <w:tcW w:w="1417" w:type="dxa"/>
            <w:vAlign w:val="center"/>
          </w:tcPr>
          <w:p w14:paraId="4D10EB84" w14:textId="77777777" w:rsidR="003531B8" w:rsidRPr="00275798" w:rsidRDefault="003531B8" w:rsidP="003531B8">
            <w:pPr>
              <w:jc w:val="center"/>
              <w:rPr>
                <w:rFonts w:ascii="Sylfaen" w:hAnsi="Sylfaen"/>
                <w:sz w:val="18"/>
                <w:szCs w:val="18"/>
                <w:lang w:val="ru-RU"/>
              </w:rPr>
            </w:pPr>
          </w:p>
        </w:tc>
        <w:tc>
          <w:tcPr>
            <w:tcW w:w="1276" w:type="dxa"/>
            <w:vAlign w:val="center"/>
          </w:tcPr>
          <w:p w14:paraId="1D28067D" w14:textId="77777777" w:rsidR="003531B8" w:rsidRPr="00275798" w:rsidRDefault="003531B8" w:rsidP="003531B8">
            <w:pPr>
              <w:jc w:val="center"/>
              <w:rPr>
                <w:rFonts w:ascii="Sylfaen" w:hAnsi="Sylfaen"/>
                <w:sz w:val="18"/>
                <w:szCs w:val="18"/>
                <w:lang w:val="ru-RU"/>
              </w:rPr>
            </w:pPr>
          </w:p>
        </w:tc>
        <w:tc>
          <w:tcPr>
            <w:tcW w:w="567" w:type="dxa"/>
            <w:textDirection w:val="btLr"/>
          </w:tcPr>
          <w:p w14:paraId="238DB397"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0E2F7AF4" w14:textId="77777777" w:rsidR="003531B8" w:rsidRPr="00275798" w:rsidRDefault="003531B8" w:rsidP="003531B8">
            <w:pPr>
              <w:ind w:left="113" w:right="113"/>
              <w:jc w:val="center"/>
              <w:rPr>
                <w:rFonts w:ascii="Sylfaen" w:hAnsi="Sylfaen"/>
                <w:sz w:val="18"/>
                <w:szCs w:val="18"/>
                <w:lang w:val="ru-RU"/>
              </w:rPr>
            </w:pPr>
          </w:p>
        </w:tc>
        <w:tc>
          <w:tcPr>
            <w:tcW w:w="992" w:type="dxa"/>
          </w:tcPr>
          <w:p w14:paraId="4E8CA6FA" w14:textId="77777777" w:rsidR="003531B8" w:rsidRPr="00275798" w:rsidRDefault="003531B8" w:rsidP="003531B8">
            <w:pPr>
              <w:jc w:val="center"/>
              <w:rPr>
                <w:rFonts w:ascii="Sylfaen" w:hAnsi="Sylfaen"/>
                <w:sz w:val="18"/>
                <w:szCs w:val="18"/>
                <w:lang w:val="ru-RU"/>
              </w:rPr>
            </w:pPr>
          </w:p>
        </w:tc>
      </w:tr>
      <w:tr w:rsidR="003531B8" w:rsidRPr="00AE704C" w14:paraId="5A5BC3DF" w14:textId="77777777" w:rsidTr="007C34D5">
        <w:trPr>
          <w:cantSplit/>
          <w:trHeight w:val="414"/>
        </w:trPr>
        <w:tc>
          <w:tcPr>
            <w:tcW w:w="751" w:type="dxa"/>
            <w:vAlign w:val="center"/>
          </w:tcPr>
          <w:p w14:paraId="4F4FA1D4" w14:textId="517DB5FC"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26</w:t>
            </w:r>
          </w:p>
        </w:tc>
        <w:tc>
          <w:tcPr>
            <w:tcW w:w="1276" w:type="dxa"/>
            <w:tcBorders>
              <w:top w:val="nil"/>
              <w:left w:val="single" w:sz="4" w:space="0" w:color="auto"/>
              <w:bottom w:val="single" w:sz="4" w:space="0" w:color="auto"/>
              <w:right w:val="single" w:sz="4" w:space="0" w:color="auto"/>
            </w:tcBorders>
            <w:vAlign w:val="center"/>
          </w:tcPr>
          <w:p w14:paraId="3D0017CF" w14:textId="231AB827" w:rsidR="003531B8" w:rsidRDefault="003531B8" w:rsidP="003531B8">
            <w:pPr>
              <w:jc w:val="center"/>
              <w:rPr>
                <w:rFonts w:ascii="GHEA Grapalat" w:hAnsi="GHEA Grapalat"/>
              </w:rPr>
            </w:pPr>
            <w:r w:rsidRPr="007B0E6A">
              <w:rPr>
                <w:rFonts w:ascii="GHEA Grapalat" w:hAnsi="GHEA Grapalat" w:cs="Calibri"/>
                <w:sz w:val="18"/>
                <w:szCs w:val="18"/>
              </w:rPr>
              <w:t>3222126</w:t>
            </w:r>
          </w:p>
        </w:tc>
        <w:tc>
          <w:tcPr>
            <w:tcW w:w="2410" w:type="dxa"/>
            <w:tcBorders>
              <w:top w:val="nil"/>
              <w:left w:val="single" w:sz="4" w:space="0" w:color="auto"/>
              <w:bottom w:val="single" w:sz="4" w:space="0" w:color="auto"/>
              <w:right w:val="single" w:sz="4" w:space="0" w:color="auto"/>
            </w:tcBorders>
            <w:vAlign w:val="center"/>
          </w:tcPr>
          <w:p w14:paraId="479E3937" w14:textId="31D08B9B"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Ежевика</w:t>
            </w:r>
          </w:p>
        </w:tc>
        <w:tc>
          <w:tcPr>
            <w:tcW w:w="850" w:type="dxa"/>
            <w:vAlign w:val="center"/>
          </w:tcPr>
          <w:p w14:paraId="1C05C4BB" w14:textId="77777777" w:rsidR="003531B8" w:rsidRPr="00402F71" w:rsidRDefault="003531B8" w:rsidP="003531B8">
            <w:pPr>
              <w:jc w:val="center"/>
              <w:rPr>
                <w:rFonts w:ascii="Sylfaen" w:hAnsi="Sylfaen"/>
                <w:sz w:val="18"/>
                <w:szCs w:val="18"/>
              </w:rPr>
            </w:pPr>
          </w:p>
        </w:tc>
        <w:tc>
          <w:tcPr>
            <w:tcW w:w="2552" w:type="dxa"/>
          </w:tcPr>
          <w:p w14:paraId="2458F3EE"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392BB92" w14:textId="77777777" w:rsidR="003531B8" w:rsidRPr="00275798" w:rsidRDefault="003531B8" w:rsidP="003531B8">
            <w:pPr>
              <w:jc w:val="center"/>
              <w:rPr>
                <w:rFonts w:ascii="Sylfaen" w:hAnsi="Sylfaen"/>
                <w:sz w:val="18"/>
                <w:szCs w:val="18"/>
                <w:lang w:val="ru-RU"/>
              </w:rPr>
            </w:pPr>
          </w:p>
        </w:tc>
        <w:tc>
          <w:tcPr>
            <w:tcW w:w="1134" w:type="dxa"/>
            <w:vAlign w:val="center"/>
          </w:tcPr>
          <w:p w14:paraId="2F3275CE" w14:textId="77777777" w:rsidR="003531B8" w:rsidRPr="00275798" w:rsidRDefault="003531B8" w:rsidP="003531B8">
            <w:pPr>
              <w:jc w:val="center"/>
              <w:rPr>
                <w:rFonts w:ascii="Sylfaen" w:hAnsi="Sylfaen"/>
                <w:sz w:val="18"/>
                <w:szCs w:val="18"/>
                <w:lang w:val="ru-RU"/>
              </w:rPr>
            </w:pPr>
          </w:p>
        </w:tc>
        <w:tc>
          <w:tcPr>
            <w:tcW w:w="1417" w:type="dxa"/>
            <w:vAlign w:val="center"/>
          </w:tcPr>
          <w:p w14:paraId="3DDE284B" w14:textId="77777777" w:rsidR="003531B8" w:rsidRPr="00275798" w:rsidRDefault="003531B8" w:rsidP="003531B8">
            <w:pPr>
              <w:jc w:val="center"/>
              <w:rPr>
                <w:rFonts w:ascii="Sylfaen" w:hAnsi="Sylfaen"/>
                <w:sz w:val="18"/>
                <w:szCs w:val="18"/>
                <w:lang w:val="ru-RU"/>
              </w:rPr>
            </w:pPr>
          </w:p>
        </w:tc>
        <w:tc>
          <w:tcPr>
            <w:tcW w:w="1276" w:type="dxa"/>
            <w:vAlign w:val="center"/>
          </w:tcPr>
          <w:p w14:paraId="0EBC9187" w14:textId="77777777" w:rsidR="003531B8" w:rsidRPr="00275798" w:rsidRDefault="003531B8" w:rsidP="003531B8">
            <w:pPr>
              <w:jc w:val="center"/>
              <w:rPr>
                <w:rFonts w:ascii="Sylfaen" w:hAnsi="Sylfaen"/>
                <w:sz w:val="18"/>
                <w:szCs w:val="18"/>
                <w:lang w:val="ru-RU"/>
              </w:rPr>
            </w:pPr>
          </w:p>
        </w:tc>
        <w:tc>
          <w:tcPr>
            <w:tcW w:w="567" w:type="dxa"/>
            <w:textDirection w:val="btLr"/>
          </w:tcPr>
          <w:p w14:paraId="73279812"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5101D4F0" w14:textId="77777777" w:rsidR="003531B8" w:rsidRPr="00275798" w:rsidRDefault="003531B8" w:rsidP="003531B8">
            <w:pPr>
              <w:ind w:left="113" w:right="113"/>
              <w:jc w:val="center"/>
              <w:rPr>
                <w:rFonts w:ascii="Sylfaen" w:hAnsi="Sylfaen"/>
                <w:sz w:val="18"/>
                <w:szCs w:val="18"/>
                <w:lang w:val="ru-RU"/>
              </w:rPr>
            </w:pPr>
          </w:p>
        </w:tc>
        <w:tc>
          <w:tcPr>
            <w:tcW w:w="992" w:type="dxa"/>
          </w:tcPr>
          <w:p w14:paraId="4E52D254" w14:textId="77777777" w:rsidR="003531B8" w:rsidRPr="00275798" w:rsidRDefault="003531B8" w:rsidP="003531B8">
            <w:pPr>
              <w:jc w:val="center"/>
              <w:rPr>
                <w:rFonts w:ascii="Sylfaen" w:hAnsi="Sylfaen"/>
                <w:sz w:val="18"/>
                <w:szCs w:val="18"/>
                <w:lang w:val="ru-RU"/>
              </w:rPr>
            </w:pPr>
          </w:p>
        </w:tc>
      </w:tr>
      <w:tr w:rsidR="003531B8" w:rsidRPr="00AE704C" w14:paraId="677763A9" w14:textId="77777777" w:rsidTr="007C34D5">
        <w:trPr>
          <w:cantSplit/>
          <w:trHeight w:val="414"/>
        </w:trPr>
        <w:tc>
          <w:tcPr>
            <w:tcW w:w="751" w:type="dxa"/>
            <w:vAlign w:val="center"/>
          </w:tcPr>
          <w:p w14:paraId="1E9940DE" w14:textId="55DBA53B"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27</w:t>
            </w:r>
          </w:p>
        </w:tc>
        <w:tc>
          <w:tcPr>
            <w:tcW w:w="1276" w:type="dxa"/>
            <w:tcBorders>
              <w:top w:val="single" w:sz="4" w:space="0" w:color="auto"/>
              <w:left w:val="single" w:sz="4" w:space="0" w:color="auto"/>
              <w:bottom w:val="single" w:sz="4" w:space="0" w:color="auto"/>
              <w:right w:val="single" w:sz="4" w:space="0" w:color="auto"/>
            </w:tcBorders>
            <w:vAlign w:val="center"/>
          </w:tcPr>
          <w:p w14:paraId="785A41C9" w14:textId="53177FD1" w:rsidR="003531B8" w:rsidRDefault="003531B8" w:rsidP="003531B8">
            <w:pPr>
              <w:jc w:val="center"/>
              <w:rPr>
                <w:rFonts w:ascii="GHEA Grapalat" w:hAnsi="GHEA Grapalat"/>
              </w:rPr>
            </w:pPr>
            <w:r w:rsidRPr="007B0E6A">
              <w:rPr>
                <w:rFonts w:ascii="GHEA Grapalat" w:hAnsi="GHEA Grapalat" w:cs="Calibri"/>
                <w:sz w:val="18"/>
                <w:szCs w:val="18"/>
              </w:rPr>
              <w:t>15332230/1</w:t>
            </w:r>
          </w:p>
        </w:tc>
        <w:tc>
          <w:tcPr>
            <w:tcW w:w="2410" w:type="dxa"/>
            <w:tcBorders>
              <w:top w:val="single" w:sz="4" w:space="0" w:color="auto"/>
              <w:left w:val="single" w:sz="4" w:space="0" w:color="auto"/>
              <w:bottom w:val="single" w:sz="4" w:space="0" w:color="auto"/>
              <w:right w:val="single" w:sz="4" w:space="0" w:color="auto"/>
            </w:tcBorders>
            <w:vAlign w:val="center"/>
          </w:tcPr>
          <w:p w14:paraId="399AC49D" w14:textId="28889446"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Варенье 1</w:t>
            </w:r>
          </w:p>
        </w:tc>
        <w:tc>
          <w:tcPr>
            <w:tcW w:w="850" w:type="dxa"/>
            <w:vAlign w:val="center"/>
          </w:tcPr>
          <w:p w14:paraId="017599F9" w14:textId="77777777" w:rsidR="003531B8" w:rsidRPr="00402F71" w:rsidRDefault="003531B8" w:rsidP="003531B8">
            <w:pPr>
              <w:jc w:val="center"/>
              <w:rPr>
                <w:rFonts w:ascii="Sylfaen" w:hAnsi="Sylfaen"/>
                <w:sz w:val="18"/>
                <w:szCs w:val="18"/>
              </w:rPr>
            </w:pPr>
          </w:p>
        </w:tc>
        <w:tc>
          <w:tcPr>
            <w:tcW w:w="2552" w:type="dxa"/>
          </w:tcPr>
          <w:p w14:paraId="17A09E41"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7E3F152" w14:textId="77777777" w:rsidR="003531B8" w:rsidRPr="00275798" w:rsidRDefault="003531B8" w:rsidP="003531B8">
            <w:pPr>
              <w:jc w:val="center"/>
              <w:rPr>
                <w:rFonts w:ascii="Sylfaen" w:hAnsi="Sylfaen"/>
                <w:sz w:val="18"/>
                <w:szCs w:val="18"/>
                <w:lang w:val="ru-RU"/>
              </w:rPr>
            </w:pPr>
          </w:p>
        </w:tc>
        <w:tc>
          <w:tcPr>
            <w:tcW w:w="1134" w:type="dxa"/>
            <w:vAlign w:val="center"/>
          </w:tcPr>
          <w:p w14:paraId="4EAD7D44" w14:textId="77777777" w:rsidR="003531B8" w:rsidRPr="00275798" w:rsidRDefault="003531B8" w:rsidP="003531B8">
            <w:pPr>
              <w:jc w:val="center"/>
              <w:rPr>
                <w:rFonts w:ascii="Sylfaen" w:hAnsi="Sylfaen"/>
                <w:sz w:val="18"/>
                <w:szCs w:val="18"/>
                <w:lang w:val="ru-RU"/>
              </w:rPr>
            </w:pPr>
          </w:p>
        </w:tc>
        <w:tc>
          <w:tcPr>
            <w:tcW w:w="1417" w:type="dxa"/>
            <w:vAlign w:val="center"/>
          </w:tcPr>
          <w:p w14:paraId="70AB6ACF" w14:textId="77777777" w:rsidR="003531B8" w:rsidRPr="00275798" w:rsidRDefault="003531B8" w:rsidP="003531B8">
            <w:pPr>
              <w:jc w:val="center"/>
              <w:rPr>
                <w:rFonts w:ascii="Sylfaen" w:hAnsi="Sylfaen"/>
                <w:sz w:val="18"/>
                <w:szCs w:val="18"/>
                <w:lang w:val="ru-RU"/>
              </w:rPr>
            </w:pPr>
          </w:p>
        </w:tc>
        <w:tc>
          <w:tcPr>
            <w:tcW w:w="1276" w:type="dxa"/>
            <w:vAlign w:val="center"/>
          </w:tcPr>
          <w:p w14:paraId="7B2D8C45" w14:textId="77777777" w:rsidR="003531B8" w:rsidRPr="00275798" w:rsidRDefault="003531B8" w:rsidP="003531B8">
            <w:pPr>
              <w:jc w:val="center"/>
              <w:rPr>
                <w:rFonts w:ascii="Sylfaen" w:hAnsi="Sylfaen"/>
                <w:sz w:val="18"/>
                <w:szCs w:val="18"/>
                <w:lang w:val="ru-RU"/>
              </w:rPr>
            </w:pPr>
          </w:p>
        </w:tc>
        <w:tc>
          <w:tcPr>
            <w:tcW w:w="567" w:type="dxa"/>
            <w:textDirection w:val="btLr"/>
          </w:tcPr>
          <w:p w14:paraId="1D6B23B0"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3244CAB7" w14:textId="77777777" w:rsidR="003531B8" w:rsidRPr="00275798" w:rsidRDefault="003531B8" w:rsidP="003531B8">
            <w:pPr>
              <w:ind w:left="113" w:right="113"/>
              <w:jc w:val="center"/>
              <w:rPr>
                <w:rFonts w:ascii="Sylfaen" w:hAnsi="Sylfaen"/>
                <w:sz w:val="18"/>
                <w:szCs w:val="18"/>
                <w:lang w:val="ru-RU"/>
              </w:rPr>
            </w:pPr>
          </w:p>
        </w:tc>
        <w:tc>
          <w:tcPr>
            <w:tcW w:w="992" w:type="dxa"/>
          </w:tcPr>
          <w:p w14:paraId="142195AA" w14:textId="77777777" w:rsidR="003531B8" w:rsidRPr="00275798" w:rsidRDefault="003531B8" w:rsidP="003531B8">
            <w:pPr>
              <w:jc w:val="center"/>
              <w:rPr>
                <w:rFonts w:ascii="Sylfaen" w:hAnsi="Sylfaen"/>
                <w:sz w:val="18"/>
                <w:szCs w:val="18"/>
                <w:lang w:val="ru-RU"/>
              </w:rPr>
            </w:pPr>
          </w:p>
        </w:tc>
      </w:tr>
      <w:tr w:rsidR="003531B8" w:rsidRPr="00AE704C" w14:paraId="36E4BDC2" w14:textId="77777777" w:rsidTr="007C34D5">
        <w:trPr>
          <w:cantSplit/>
          <w:trHeight w:val="414"/>
        </w:trPr>
        <w:tc>
          <w:tcPr>
            <w:tcW w:w="751" w:type="dxa"/>
            <w:vAlign w:val="center"/>
          </w:tcPr>
          <w:p w14:paraId="6A37407B" w14:textId="578CC8B6"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28</w:t>
            </w:r>
          </w:p>
        </w:tc>
        <w:tc>
          <w:tcPr>
            <w:tcW w:w="1276" w:type="dxa"/>
            <w:tcBorders>
              <w:top w:val="nil"/>
              <w:left w:val="single" w:sz="4" w:space="0" w:color="auto"/>
              <w:bottom w:val="single" w:sz="4" w:space="0" w:color="auto"/>
              <w:right w:val="single" w:sz="4" w:space="0" w:color="auto"/>
            </w:tcBorders>
            <w:vAlign w:val="center"/>
          </w:tcPr>
          <w:p w14:paraId="64B192B6" w14:textId="478F51FD" w:rsidR="003531B8" w:rsidRDefault="003531B8" w:rsidP="003531B8">
            <w:pPr>
              <w:jc w:val="center"/>
              <w:rPr>
                <w:rFonts w:ascii="GHEA Grapalat" w:hAnsi="GHEA Grapalat"/>
              </w:rPr>
            </w:pPr>
            <w:r w:rsidRPr="007B0E6A">
              <w:rPr>
                <w:rFonts w:ascii="GHEA Grapalat" w:hAnsi="GHEA Grapalat" w:cs="Calibri"/>
                <w:sz w:val="18"/>
                <w:szCs w:val="18"/>
              </w:rPr>
              <w:t>15332230/2</w:t>
            </w:r>
          </w:p>
        </w:tc>
        <w:tc>
          <w:tcPr>
            <w:tcW w:w="2410" w:type="dxa"/>
            <w:tcBorders>
              <w:top w:val="nil"/>
              <w:left w:val="single" w:sz="4" w:space="0" w:color="auto"/>
              <w:bottom w:val="single" w:sz="4" w:space="0" w:color="auto"/>
              <w:right w:val="single" w:sz="4" w:space="0" w:color="auto"/>
            </w:tcBorders>
            <w:vAlign w:val="center"/>
          </w:tcPr>
          <w:p w14:paraId="0B563CC4" w14:textId="1AAD088A"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Варенье 11</w:t>
            </w:r>
          </w:p>
        </w:tc>
        <w:tc>
          <w:tcPr>
            <w:tcW w:w="850" w:type="dxa"/>
            <w:vAlign w:val="center"/>
          </w:tcPr>
          <w:p w14:paraId="0665ED38" w14:textId="77777777" w:rsidR="003531B8" w:rsidRPr="00402F71" w:rsidRDefault="003531B8" w:rsidP="003531B8">
            <w:pPr>
              <w:jc w:val="center"/>
              <w:rPr>
                <w:rFonts w:ascii="Sylfaen" w:hAnsi="Sylfaen"/>
                <w:sz w:val="18"/>
                <w:szCs w:val="18"/>
              </w:rPr>
            </w:pPr>
          </w:p>
        </w:tc>
        <w:tc>
          <w:tcPr>
            <w:tcW w:w="2552" w:type="dxa"/>
          </w:tcPr>
          <w:p w14:paraId="0F4A31CC"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C651848" w14:textId="77777777" w:rsidR="003531B8" w:rsidRPr="00275798" w:rsidRDefault="003531B8" w:rsidP="003531B8">
            <w:pPr>
              <w:jc w:val="center"/>
              <w:rPr>
                <w:rFonts w:ascii="Sylfaen" w:hAnsi="Sylfaen"/>
                <w:sz w:val="18"/>
                <w:szCs w:val="18"/>
                <w:lang w:val="ru-RU"/>
              </w:rPr>
            </w:pPr>
          </w:p>
        </w:tc>
        <w:tc>
          <w:tcPr>
            <w:tcW w:w="1134" w:type="dxa"/>
            <w:vAlign w:val="center"/>
          </w:tcPr>
          <w:p w14:paraId="3D614C56" w14:textId="77777777" w:rsidR="003531B8" w:rsidRPr="00275798" w:rsidRDefault="003531B8" w:rsidP="003531B8">
            <w:pPr>
              <w:jc w:val="center"/>
              <w:rPr>
                <w:rFonts w:ascii="Sylfaen" w:hAnsi="Sylfaen"/>
                <w:sz w:val="18"/>
                <w:szCs w:val="18"/>
                <w:lang w:val="ru-RU"/>
              </w:rPr>
            </w:pPr>
          </w:p>
        </w:tc>
        <w:tc>
          <w:tcPr>
            <w:tcW w:w="1417" w:type="dxa"/>
            <w:vAlign w:val="center"/>
          </w:tcPr>
          <w:p w14:paraId="58BA5256" w14:textId="77777777" w:rsidR="003531B8" w:rsidRPr="00275798" w:rsidRDefault="003531B8" w:rsidP="003531B8">
            <w:pPr>
              <w:jc w:val="center"/>
              <w:rPr>
                <w:rFonts w:ascii="Sylfaen" w:hAnsi="Sylfaen"/>
                <w:sz w:val="18"/>
                <w:szCs w:val="18"/>
                <w:lang w:val="ru-RU"/>
              </w:rPr>
            </w:pPr>
          </w:p>
        </w:tc>
        <w:tc>
          <w:tcPr>
            <w:tcW w:w="1276" w:type="dxa"/>
            <w:vAlign w:val="center"/>
          </w:tcPr>
          <w:p w14:paraId="7EF597F0" w14:textId="77777777" w:rsidR="003531B8" w:rsidRPr="00275798" w:rsidRDefault="003531B8" w:rsidP="003531B8">
            <w:pPr>
              <w:jc w:val="center"/>
              <w:rPr>
                <w:rFonts w:ascii="Sylfaen" w:hAnsi="Sylfaen"/>
                <w:sz w:val="18"/>
                <w:szCs w:val="18"/>
                <w:lang w:val="ru-RU"/>
              </w:rPr>
            </w:pPr>
          </w:p>
        </w:tc>
        <w:tc>
          <w:tcPr>
            <w:tcW w:w="567" w:type="dxa"/>
            <w:textDirection w:val="btLr"/>
          </w:tcPr>
          <w:p w14:paraId="2ED2C534"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66E42ED6" w14:textId="77777777" w:rsidR="003531B8" w:rsidRPr="00275798" w:rsidRDefault="003531B8" w:rsidP="003531B8">
            <w:pPr>
              <w:ind w:left="113" w:right="113"/>
              <w:jc w:val="center"/>
              <w:rPr>
                <w:rFonts w:ascii="Sylfaen" w:hAnsi="Sylfaen"/>
                <w:sz w:val="18"/>
                <w:szCs w:val="18"/>
                <w:lang w:val="ru-RU"/>
              </w:rPr>
            </w:pPr>
          </w:p>
        </w:tc>
        <w:tc>
          <w:tcPr>
            <w:tcW w:w="992" w:type="dxa"/>
          </w:tcPr>
          <w:p w14:paraId="5AE5A481" w14:textId="77777777" w:rsidR="003531B8" w:rsidRPr="00275798" w:rsidRDefault="003531B8" w:rsidP="003531B8">
            <w:pPr>
              <w:jc w:val="center"/>
              <w:rPr>
                <w:rFonts w:ascii="Sylfaen" w:hAnsi="Sylfaen"/>
                <w:sz w:val="18"/>
                <w:szCs w:val="18"/>
                <w:lang w:val="ru-RU"/>
              </w:rPr>
            </w:pPr>
          </w:p>
        </w:tc>
      </w:tr>
      <w:tr w:rsidR="003531B8" w:rsidRPr="00AE704C" w14:paraId="2B3A247C" w14:textId="77777777" w:rsidTr="007C34D5">
        <w:trPr>
          <w:cantSplit/>
          <w:trHeight w:val="414"/>
        </w:trPr>
        <w:tc>
          <w:tcPr>
            <w:tcW w:w="751" w:type="dxa"/>
            <w:vAlign w:val="center"/>
          </w:tcPr>
          <w:p w14:paraId="273C4E09" w14:textId="56640793"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F8A7028" w14:textId="60492150" w:rsidR="003531B8" w:rsidRDefault="003531B8" w:rsidP="003531B8">
            <w:pPr>
              <w:jc w:val="center"/>
              <w:rPr>
                <w:rFonts w:ascii="GHEA Grapalat" w:hAnsi="GHEA Grapalat"/>
              </w:rPr>
            </w:pPr>
            <w:r w:rsidRPr="007B0E6A">
              <w:rPr>
                <w:rFonts w:ascii="GHEA Grapalat" w:hAnsi="GHEA Grapalat" w:cs="Calibri"/>
                <w:sz w:val="18"/>
                <w:szCs w:val="18"/>
              </w:rPr>
              <w:t>15131100</w:t>
            </w:r>
          </w:p>
        </w:tc>
        <w:tc>
          <w:tcPr>
            <w:tcW w:w="2410" w:type="dxa"/>
            <w:tcBorders>
              <w:top w:val="single" w:sz="4" w:space="0" w:color="auto"/>
              <w:left w:val="single" w:sz="4" w:space="0" w:color="auto"/>
              <w:bottom w:val="single" w:sz="4" w:space="0" w:color="auto"/>
              <w:right w:val="single" w:sz="4" w:space="0" w:color="auto"/>
            </w:tcBorders>
            <w:vAlign w:val="center"/>
          </w:tcPr>
          <w:p w14:paraId="0CFD93EA" w14:textId="7B2D5811" w:rsidR="003531B8" w:rsidRPr="00F33978" w:rsidRDefault="003531B8" w:rsidP="003531B8">
            <w:pPr>
              <w:pStyle w:val="BodyTextIndent2"/>
              <w:spacing w:line="240" w:lineRule="auto"/>
              <w:ind w:firstLine="0"/>
              <w:jc w:val="left"/>
              <w:rPr>
                <w:rFonts w:ascii="Sylfaen" w:hAnsi="Sylfaen" w:cs="Calibri"/>
                <w:sz w:val="22"/>
                <w:szCs w:val="22"/>
              </w:rPr>
            </w:pPr>
            <w:r>
              <w:rPr>
                <w:rFonts w:ascii="GHEA Grapalat" w:hAnsi="GHEA Grapalat" w:cs="Calibri"/>
              </w:rPr>
              <w:t>Колбаска 1:</w:t>
            </w:r>
          </w:p>
        </w:tc>
        <w:tc>
          <w:tcPr>
            <w:tcW w:w="850" w:type="dxa"/>
            <w:vAlign w:val="center"/>
          </w:tcPr>
          <w:p w14:paraId="77202244" w14:textId="77777777" w:rsidR="003531B8" w:rsidRPr="00402F71" w:rsidRDefault="003531B8" w:rsidP="003531B8">
            <w:pPr>
              <w:jc w:val="center"/>
              <w:rPr>
                <w:rFonts w:ascii="Sylfaen" w:hAnsi="Sylfaen"/>
                <w:sz w:val="18"/>
                <w:szCs w:val="18"/>
              </w:rPr>
            </w:pPr>
          </w:p>
        </w:tc>
        <w:tc>
          <w:tcPr>
            <w:tcW w:w="2552" w:type="dxa"/>
          </w:tcPr>
          <w:p w14:paraId="26CF75A1"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прикрепленном файле.</w:t>
            </w:r>
          </w:p>
        </w:tc>
        <w:tc>
          <w:tcPr>
            <w:tcW w:w="709" w:type="dxa"/>
            <w:vAlign w:val="center"/>
          </w:tcPr>
          <w:p w14:paraId="7FE05CC1" w14:textId="77777777" w:rsidR="003531B8" w:rsidRPr="00275798" w:rsidRDefault="003531B8" w:rsidP="003531B8">
            <w:pPr>
              <w:jc w:val="center"/>
              <w:rPr>
                <w:rFonts w:ascii="Sylfaen" w:hAnsi="Sylfaen"/>
                <w:sz w:val="18"/>
                <w:szCs w:val="18"/>
                <w:lang w:val="ru-RU"/>
              </w:rPr>
            </w:pPr>
          </w:p>
        </w:tc>
        <w:tc>
          <w:tcPr>
            <w:tcW w:w="1134" w:type="dxa"/>
            <w:vAlign w:val="center"/>
          </w:tcPr>
          <w:p w14:paraId="5D534BF3" w14:textId="77777777" w:rsidR="003531B8" w:rsidRPr="00275798" w:rsidRDefault="003531B8" w:rsidP="003531B8">
            <w:pPr>
              <w:jc w:val="center"/>
              <w:rPr>
                <w:rFonts w:ascii="Sylfaen" w:hAnsi="Sylfaen"/>
                <w:sz w:val="18"/>
                <w:szCs w:val="18"/>
                <w:lang w:val="ru-RU"/>
              </w:rPr>
            </w:pPr>
          </w:p>
        </w:tc>
        <w:tc>
          <w:tcPr>
            <w:tcW w:w="1417" w:type="dxa"/>
            <w:vAlign w:val="center"/>
          </w:tcPr>
          <w:p w14:paraId="5F95A296" w14:textId="77777777" w:rsidR="003531B8" w:rsidRPr="00275798" w:rsidRDefault="003531B8" w:rsidP="003531B8">
            <w:pPr>
              <w:jc w:val="center"/>
              <w:rPr>
                <w:rFonts w:ascii="Sylfaen" w:hAnsi="Sylfaen"/>
                <w:sz w:val="18"/>
                <w:szCs w:val="18"/>
                <w:lang w:val="ru-RU"/>
              </w:rPr>
            </w:pPr>
          </w:p>
        </w:tc>
        <w:tc>
          <w:tcPr>
            <w:tcW w:w="1276" w:type="dxa"/>
            <w:vAlign w:val="center"/>
          </w:tcPr>
          <w:p w14:paraId="0A8B3142" w14:textId="77777777" w:rsidR="003531B8" w:rsidRPr="00275798" w:rsidRDefault="003531B8" w:rsidP="003531B8">
            <w:pPr>
              <w:jc w:val="center"/>
              <w:rPr>
                <w:rFonts w:ascii="Sylfaen" w:hAnsi="Sylfaen"/>
                <w:sz w:val="18"/>
                <w:szCs w:val="18"/>
                <w:lang w:val="ru-RU"/>
              </w:rPr>
            </w:pPr>
          </w:p>
        </w:tc>
        <w:tc>
          <w:tcPr>
            <w:tcW w:w="567" w:type="dxa"/>
            <w:textDirection w:val="btLr"/>
          </w:tcPr>
          <w:p w14:paraId="18ED5F82"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6575D059" w14:textId="77777777" w:rsidR="003531B8" w:rsidRPr="00275798" w:rsidRDefault="003531B8" w:rsidP="003531B8">
            <w:pPr>
              <w:ind w:left="113" w:right="113"/>
              <w:jc w:val="center"/>
              <w:rPr>
                <w:rFonts w:ascii="Sylfaen" w:hAnsi="Sylfaen"/>
                <w:sz w:val="18"/>
                <w:szCs w:val="18"/>
                <w:lang w:val="ru-RU"/>
              </w:rPr>
            </w:pPr>
          </w:p>
        </w:tc>
        <w:tc>
          <w:tcPr>
            <w:tcW w:w="992" w:type="dxa"/>
          </w:tcPr>
          <w:p w14:paraId="73C6C32A" w14:textId="77777777" w:rsidR="003531B8" w:rsidRPr="00275798" w:rsidRDefault="003531B8" w:rsidP="003531B8">
            <w:pPr>
              <w:jc w:val="center"/>
              <w:rPr>
                <w:rFonts w:ascii="Sylfaen" w:hAnsi="Sylfaen"/>
                <w:sz w:val="18"/>
                <w:szCs w:val="18"/>
                <w:lang w:val="ru-RU"/>
              </w:rPr>
            </w:pPr>
          </w:p>
        </w:tc>
      </w:tr>
      <w:tr w:rsidR="003531B8" w:rsidRPr="00AE704C" w14:paraId="051137E4" w14:textId="77777777" w:rsidTr="007C34D5">
        <w:trPr>
          <w:cantSplit/>
          <w:trHeight w:val="414"/>
        </w:trPr>
        <w:tc>
          <w:tcPr>
            <w:tcW w:w="751" w:type="dxa"/>
            <w:vAlign w:val="center"/>
          </w:tcPr>
          <w:p w14:paraId="66FF0BD7" w14:textId="34DDF4E6" w:rsidR="003531B8" w:rsidRDefault="003531B8" w:rsidP="003531B8">
            <w:pPr>
              <w:pStyle w:val="BodyTextIndent2"/>
              <w:spacing w:line="240" w:lineRule="auto"/>
              <w:ind w:firstLine="0"/>
              <w:jc w:val="center"/>
              <w:rPr>
                <w:rFonts w:ascii="Sylfaen" w:hAnsi="Sylfaen"/>
                <w:sz w:val="18"/>
                <w:szCs w:val="18"/>
              </w:rPr>
            </w:pPr>
            <w:r>
              <w:rPr>
                <w:rFonts w:ascii="Sylfaen" w:hAnsi="Sylfaen"/>
                <w:sz w:val="18"/>
                <w:szCs w:val="18"/>
              </w:rPr>
              <w:t>30</w:t>
            </w:r>
          </w:p>
        </w:tc>
        <w:tc>
          <w:tcPr>
            <w:tcW w:w="1276" w:type="dxa"/>
            <w:tcBorders>
              <w:top w:val="nil"/>
              <w:left w:val="single" w:sz="4" w:space="0" w:color="auto"/>
              <w:bottom w:val="single" w:sz="4" w:space="0" w:color="auto"/>
              <w:right w:val="single" w:sz="4" w:space="0" w:color="auto"/>
            </w:tcBorders>
            <w:vAlign w:val="center"/>
          </w:tcPr>
          <w:p w14:paraId="61761271" w14:textId="708FE20F" w:rsidR="003531B8" w:rsidRDefault="003531B8" w:rsidP="003531B8">
            <w:pPr>
              <w:jc w:val="center"/>
              <w:rPr>
                <w:rFonts w:ascii="GHEA Grapalat" w:hAnsi="GHEA Grapalat"/>
              </w:rPr>
            </w:pPr>
            <w:r w:rsidRPr="007B0E6A">
              <w:rPr>
                <w:rFonts w:ascii="GHEA Grapalat" w:hAnsi="GHEA Grapalat" w:cs="Calibri"/>
                <w:sz w:val="18"/>
                <w:szCs w:val="18"/>
              </w:rPr>
              <w:t>15131100</w:t>
            </w:r>
          </w:p>
        </w:tc>
        <w:tc>
          <w:tcPr>
            <w:tcW w:w="2410" w:type="dxa"/>
            <w:tcBorders>
              <w:top w:val="nil"/>
              <w:left w:val="single" w:sz="4" w:space="0" w:color="auto"/>
              <w:bottom w:val="single" w:sz="4" w:space="0" w:color="auto"/>
              <w:right w:val="single" w:sz="4" w:space="0" w:color="auto"/>
            </w:tcBorders>
            <w:vAlign w:val="center"/>
          </w:tcPr>
          <w:p w14:paraId="09AE6301" w14:textId="15987E63" w:rsidR="003531B8" w:rsidRPr="00F33978" w:rsidRDefault="003531B8" w:rsidP="003531B8">
            <w:pPr>
              <w:pStyle w:val="BodyTextIndent2"/>
              <w:spacing w:line="240" w:lineRule="auto"/>
              <w:ind w:firstLine="0"/>
              <w:jc w:val="left"/>
              <w:rPr>
                <w:rFonts w:ascii="Sylfaen" w:hAnsi="Sylfaen" w:cs="Calibri"/>
                <w:sz w:val="22"/>
                <w:szCs w:val="22"/>
              </w:rPr>
            </w:pPr>
            <w:r>
              <w:rPr>
                <w:rFonts w:ascii="GHEA Grapalat" w:hAnsi="GHEA Grapalat" w:cs="Calibri"/>
              </w:rPr>
              <w:t>Вареная колбаса</w:t>
            </w:r>
          </w:p>
        </w:tc>
        <w:tc>
          <w:tcPr>
            <w:tcW w:w="850" w:type="dxa"/>
            <w:vAlign w:val="center"/>
          </w:tcPr>
          <w:p w14:paraId="0218CAB3" w14:textId="77777777" w:rsidR="003531B8" w:rsidRPr="00402F71" w:rsidRDefault="003531B8" w:rsidP="003531B8">
            <w:pPr>
              <w:jc w:val="center"/>
              <w:rPr>
                <w:rFonts w:ascii="Sylfaen" w:hAnsi="Sylfaen"/>
                <w:sz w:val="18"/>
                <w:szCs w:val="18"/>
              </w:rPr>
            </w:pPr>
          </w:p>
        </w:tc>
        <w:tc>
          <w:tcPr>
            <w:tcW w:w="2552" w:type="dxa"/>
          </w:tcPr>
          <w:p w14:paraId="0C24E463" w14:textId="3714E765" w:rsidR="003531B8" w:rsidRPr="009276F1" w:rsidRDefault="003531B8" w:rsidP="003531B8">
            <w:pPr>
              <w:jc w:val="center"/>
              <w:rPr>
                <w:rFonts w:ascii="Sylfaen" w:hAnsi="Sylfaen"/>
                <w:sz w:val="18"/>
                <w:szCs w:val="18"/>
                <w:lang w:val="ru-RU"/>
              </w:rPr>
            </w:pPr>
            <w:r w:rsidRPr="005F1133">
              <w:rPr>
                <w:rFonts w:ascii="Sylfaen" w:hAnsi="Sylfaen"/>
                <w:sz w:val="18"/>
                <w:szCs w:val="18"/>
                <w:lang w:val="ru-RU"/>
              </w:rPr>
              <w:t xml:space="preserve">Техническая спецификация представлена </w:t>
            </w:r>
            <w:r w:rsidRPr="005F1133">
              <w:rPr>
                <w:sz w:val="18"/>
                <w:szCs w:val="18"/>
                <w:lang w:val="ru-RU"/>
              </w:rPr>
              <w:t>​​</w:t>
            </w:r>
            <w:r w:rsidRPr="005F1133">
              <w:rPr>
                <w:rFonts w:ascii="Sylfaen" w:hAnsi="Sylfaen" w:cs="Sylfaen"/>
                <w:sz w:val="18"/>
                <w:szCs w:val="18"/>
                <w:lang w:val="ru-RU"/>
              </w:rPr>
              <w:t>в</w:t>
            </w:r>
            <w:r w:rsidRPr="005F1133">
              <w:rPr>
                <w:rFonts w:ascii="Sylfaen" w:hAnsi="Sylfaen"/>
                <w:sz w:val="18"/>
                <w:szCs w:val="18"/>
                <w:lang w:val="ru-RU"/>
              </w:rPr>
              <w:t xml:space="preserve"> прикрепленном файле.</w:t>
            </w:r>
          </w:p>
        </w:tc>
        <w:tc>
          <w:tcPr>
            <w:tcW w:w="709" w:type="dxa"/>
            <w:vAlign w:val="center"/>
          </w:tcPr>
          <w:p w14:paraId="7E5A55A6" w14:textId="77777777" w:rsidR="003531B8" w:rsidRPr="00275798" w:rsidRDefault="003531B8" w:rsidP="003531B8">
            <w:pPr>
              <w:jc w:val="center"/>
              <w:rPr>
                <w:rFonts w:ascii="Sylfaen" w:hAnsi="Sylfaen"/>
                <w:sz w:val="18"/>
                <w:szCs w:val="18"/>
                <w:lang w:val="ru-RU"/>
              </w:rPr>
            </w:pPr>
          </w:p>
        </w:tc>
        <w:tc>
          <w:tcPr>
            <w:tcW w:w="1134" w:type="dxa"/>
            <w:vAlign w:val="center"/>
          </w:tcPr>
          <w:p w14:paraId="6A94AE2A" w14:textId="77777777" w:rsidR="003531B8" w:rsidRPr="00275798" w:rsidRDefault="003531B8" w:rsidP="003531B8">
            <w:pPr>
              <w:jc w:val="center"/>
              <w:rPr>
                <w:rFonts w:ascii="Sylfaen" w:hAnsi="Sylfaen"/>
                <w:sz w:val="18"/>
                <w:szCs w:val="18"/>
                <w:lang w:val="ru-RU"/>
              </w:rPr>
            </w:pPr>
          </w:p>
        </w:tc>
        <w:tc>
          <w:tcPr>
            <w:tcW w:w="1417" w:type="dxa"/>
            <w:vAlign w:val="center"/>
          </w:tcPr>
          <w:p w14:paraId="64EA6F53" w14:textId="77777777" w:rsidR="003531B8" w:rsidRPr="00275798" w:rsidRDefault="003531B8" w:rsidP="003531B8">
            <w:pPr>
              <w:jc w:val="center"/>
              <w:rPr>
                <w:rFonts w:ascii="Sylfaen" w:hAnsi="Sylfaen"/>
                <w:sz w:val="18"/>
                <w:szCs w:val="18"/>
                <w:lang w:val="ru-RU"/>
              </w:rPr>
            </w:pPr>
          </w:p>
        </w:tc>
        <w:tc>
          <w:tcPr>
            <w:tcW w:w="1276" w:type="dxa"/>
            <w:vAlign w:val="center"/>
          </w:tcPr>
          <w:p w14:paraId="10BDBCD7" w14:textId="77777777" w:rsidR="003531B8" w:rsidRPr="00275798" w:rsidRDefault="003531B8" w:rsidP="003531B8">
            <w:pPr>
              <w:jc w:val="center"/>
              <w:rPr>
                <w:rFonts w:ascii="Sylfaen" w:hAnsi="Sylfaen"/>
                <w:sz w:val="18"/>
                <w:szCs w:val="18"/>
                <w:lang w:val="ru-RU"/>
              </w:rPr>
            </w:pPr>
          </w:p>
        </w:tc>
        <w:tc>
          <w:tcPr>
            <w:tcW w:w="567" w:type="dxa"/>
            <w:textDirection w:val="btLr"/>
          </w:tcPr>
          <w:p w14:paraId="5A0236FB"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220421D6" w14:textId="77777777" w:rsidR="003531B8" w:rsidRPr="00275798" w:rsidRDefault="003531B8" w:rsidP="003531B8">
            <w:pPr>
              <w:ind w:left="113" w:right="113"/>
              <w:jc w:val="center"/>
              <w:rPr>
                <w:rFonts w:ascii="Sylfaen" w:hAnsi="Sylfaen"/>
                <w:sz w:val="18"/>
                <w:szCs w:val="18"/>
                <w:lang w:val="ru-RU"/>
              </w:rPr>
            </w:pPr>
          </w:p>
        </w:tc>
        <w:tc>
          <w:tcPr>
            <w:tcW w:w="992" w:type="dxa"/>
          </w:tcPr>
          <w:p w14:paraId="1392E2BD" w14:textId="77777777" w:rsidR="003531B8" w:rsidRPr="00275798" w:rsidRDefault="003531B8" w:rsidP="003531B8">
            <w:pPr>
              <w:jc w:val="center"/>
              <w:rPr>
                <w:rFonts w:ascii="Sylfaen" w:hAnsi="Sylfaen"/>
                <w:sz w:val="18"/>
                <w:szCs w:val="18"/>
                <w:lang w:val="ru-RU"/>
              </w:rPr>
            </w:pPr>
          </w:p>
        </w:tc>
      </w:tr>
      <w:tr w:rsidR="003531B8" w:rsidRPr="00AE704C" w14:paraId="414953B0" w14:textId="77777777" w:rsidTr="007C34D5">
        <w:trPr>
          <w:cantSplit/>
          <w:trHeight w:val="414"/>
        </w:trPr>
        <w:tc>
          <w:tcPr>
            <w:tcW w:w="751" w:type="dxa"/>
            <w:vAlign w:val="center"/>
          </w:tcPr>
          <w:p w14:paraId="4D497588" w14:textId="6B288777" w:rsidR="003531B8" w:rsidRDefault="003531B8" w:rsidP="003531B8">
            <w:pPr>
              <w:pStyle w:val="BodyTextIndent2"/>
              <w:spacing w:line="240" w:lineRule="auto"/>
              <w:ind w:firstLine="0"/>
              <w:jc w:val="center"/>
              <w:rPr>
                <w:rFonts w:ascii="Sylfaen" w:hAnsi="Sylfaen"/>
                <w:sz w:val="18"/>
                <w:szCs w:val="18"/>
              </w:rPr>
            </w:pPr>
            <w:r>
              <w:rPr>
                <w:rFonts w:ascii="Sylfaen" w:hAnsi="Sylfaen"/>
                <w:sz w:val="18"/>
                <w:szCs w:val="18"/>
              </w:rPr>
              <w:t>31</w:t>
            </w:r>
          </w:p>
        </w:tc>
        <w:tc>
          <w:tcPr>
            <w:tcW w:w="1276" w:type="dxa"/>
            <w:tcBorders>
              <w:top w:val="single" w:sz="4" w:space="0" w:color="auto"/>
              <w:left w:val="single" w:sz="4" w:space="0" w:color="auto"/>
              <w:bottom w:val="single" w:sz="4" w:space="0" w:color="auto"/>
              <w:right w:val="single" w:sz="4" w:space="0" w:color="auto"/>
            </w:tcBorders>
            <w:vAlign w:val="center"/>
          </w:tcPr>
          <w:p w14:paraId="162ECAB6" w14:textId="5AE05E25" w:rsidR="003531B8" w:rsidRDefault="003531B8" w:rsidP="003531B8">
            <w:pPr>
              <w:jc w:val="center"/>
              <w:rPr>
                <w:rFonts w:ascii="GHEA Grapalat" w:hAnsi="GHEA Grapalat"/>
              </w:rPr>
            </w:pPr>
            <w:r w:rsidRPr="007B0E6A">
              <w:rPr>
                <w:rFonts w:ascii="GHEA Grapalat" w:hAnsi="GHEA Grapalat" w:cs="Calibri"/>
                <w:sz w:val="18"/>
                <w:szCs w:val="18"/>
              </w:rPr>
              <w:t>15872310</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14:paraId="1C23559A" w14:textId="16355956" w:rsidR="003531B8" w:rsidRPr="00F33978" w:rsidRDefault="003531B8" w:rsidP="003531B8">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Лавровый лист</w:t>
            </w:r>
          </w:p>
        </w:tc>
        <w:tc>
          <w:tcPr>
            <w:tcW w:w="850" w:type="dxa"/>
            <w:vAlign w:val="center"/>
          </w:tcPr>
          <w:p w14:paraId="1297B23D" w14:textId="77777777" w:rsidR="003531B8" w:rsidRPr="00402F71" w:rsidRDefault="003531B8" w:rsidP="003531B8">
            <w:pPr>
              <w:jc w:val="center"/>
              <w:rPr>
                <w:rFonts w:ascii="Sylfaen" w:hAnsi="Sylfaen"/>
                <w:sz w:val="18"/>
                <w:szCs w:val="18"/>
              </w:rPr>
            </w:pPr>
          </w:p>
        </w:tc>
        <w:tc>
          <w:tcPr>
            <w:tcW w:w="2552" w:type="dxa"/>
          </w:tcPr>
          <w:p w14:paraId="609D97F6" w14:textId="37FDCCDB" w:rsidR="003531B8" w:rsidRPr="009276F1" w:rsidRDefault="003531B8" w:rsidP="003531B8">
            <w:pPr>
              <w:jc w:val="center"/>
              <w:rPr>
                <w:rFonts w:ascii="Sylfaen" w:hAnsi="Sylfaen"/>
                <w:sz w:val="18"/>
                <w:szCs w:val="18"/>
                <w:lang w:val="ru-RU"/>
              </w:rPr>
            </w:pPr>
            <w:r w:rsidRPr="005F1133">
              <w:rPr>
                <w:rFonts w:ascii="Sylfaen" w:hAnsi="Sylfaen"/>
                <w:sz w:val="18"/>
                <w:szCs w:val="18"/>
                <w:lang w:val="ru-RU"/>
              </w:rPr>
              <w:t xml:space="preserve">Техническая спецификация представлена </w:t>
            </w:r>
            <w:r w:rsidRPr="005F1133">
              <w:rPr>
                <w:sz w:val="18"/>
                <w:szCs w:val="18"/>
                <w:lang w:val="ru-RU"/>
              </w:rPr>
              <w:t>​​</w:t>
            </w:r>
            <w:r w:rsidRPr="005F1133">
              <w:rPr>
                <w:rFonts w:ascii="Sylfaen" w:hAnsi="Sylfaen" w:cs="Sylfaen"/>
                <w:sz w:val="18"/>
                <w:szCs w:val="18"/>
                <w:lang w:val="ru-RU"/>
              </w:rPr>
              <w:t>в</w:t>
            </w:r>
            <w:r w:rsidRPr="005F1133">
              <w:rPr>
                <w:rFonts w:ascii="Sylfaen" w:hAnsi="Sylfaen"/>
                <w:sz w:val="18"/>
                <w:szCs w:val="18"/>
                <w:lang w:val="ru-RU"/>
              </w:rPr>
              <w:t xml:space="preserve"> прикрепленном файле.</w:t>
            </w:r>
          </w:p>
        </w:tc>
        <w:tc>
          <w:tcPr>
            <w:tcW w:w="709" w:type="dxa"/>
            <w:vAlign w:val="center"/>
          </w:tcPr>
          <w:p w14:paraId="18DBB55A" w14:textId="77777777" w:rsidR="003531B8" w:rsidRPr="00275798" w:rsidRDefault="003531B8" w:rsidP="003531B8">
            <w:pPr>
              <w:jc w:val="center"/>
              <w:rPr>
                <w:rFonts w:ascii="Sylfaen" w:hAnsi="Sylfaen"/>
                <w:sz w:val="18"/>
                <w:szCs w:val="18"/>
                <w:lang w:val="ru-RU"/>
              </w:rPr>
            </w:pPr>
          </w:p>
        </w:tc>
        <w:tc>
          <w:tcPr>
            <w:tcW w:w="1134" w:type="dxa"/>
            <w:vAlign w:val="center"/>
          </w:tcPr>
          <w:p w14:paraId="3FC8F046" w14:textId="77777777" w:rsidR="003531B8" w:rsidRPr="00275798" w:rsidRDefault="003531B8" w:rsidP="003531B8">
            <w:pPr>
              <w:jc w:val="center"/>
              <w:rPr>
                <w:rFonts w:ascii="Sylfaen" w:hAnsi="Sylfaen"/>
                <w:sz w:val="18"/>
                <w:szCs w:val="18"/>
                <w:lang w:val="ru-RU"/>
              </w:rPr>
            </w:pPr>
          </w:p>
        </w:tc>
        <w:tc>
          <w:tcPr>
            <w:tcW w:w="1417" w:type="dxa"/>
            <w:vAlign w:val="center"/>
          </w:tcPr>
          <w:p w14:paraId="1AB67836" w14:textId="77777777" w:rsidR="003531B8" w:rsidRPr="00275798" w:rsidRDefault="003531B8" w:rsidP="003531B8">
            <w:pPr>
              <w:jc w:val="center"/>
              <w:rPr>
                <w:rFonts w:ascii="Sylfaen" w:hAnsi="Sylfaen"/>
                <w:sz w:val="18"/>
                <w:szCs w:val="18"/>
                <w:lang w:val="ru-RU"/>
              </w:rPr>
            </w:pPr>
          </w:p>
        </w:tc>
        <w:tc>
          <w:tcPr>
            <w:tcW w:w="1276" w:type="dxa"/>
            <w:vAlign w:val="center"/>
          </w:tcPr>
          <w:p w14:paraId="652E6DBB" w14:textId="77777777" w:rsidR="003531B8" w:rsidRPr="00275798" w:rsidRDefault="003531B8" w:rsidP="003531B8">
            <w:pPr>
              <w:jc w:val="center"/>
              <w:rPr>
                <w:rFonts w:ascii="Sylfaen" w:hAnsi="Sylfaen"/>
                <w:sz w:val="18"/>
                <w:szCs w:val="18"/>
                <w:lang w:val="ru-RU"/>
              </w:rPr>
            </w:pPr>
          </w:p>
        </w:tc>
        <w:tc>
          <w:tcPr>
            <w:tcW w:w="567" w:type="dxa"/>
            <w:textDirection w:val="btLr"/>
          </w:tcPr>
          <w:p w14:paraId="41348F07"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185FCF32" w14:textId="77777777" w:rsidR="003531B8" w:rsidRPr="00275798" w:rsidRDefault="003531B8" w:rsidP="003531B8">
            <w:pPr>
              <w:ind w:left="113" w:right="113"/>
              <w:jc w:val="center"/>
              <w:rPr>
                <w:rFonts w:ascii="Sylfaen" w:hAnsi="Sylfaen"/>
                <w:sz w:val="18"/>
                <w:szCs w:val="18"/>
                <w:lang w:val="ru-RU"/>
              </w:rPr>
            </w:pPr>
          </w:p>
        </w:tc>
        <w:tc>
          <w:tcPr>
            <w:tcW w:w="992" w:type="dxa"/>
          </w:tcPr>
          <w:p w14:paraId="2E9C67DD" w14:textId="77777777" w:rsidR="003531B8" w:rsidRPr="00275798" w:rsidRDefault="003531B8" w:rsidP="003531B8">
            <w:pPr>
              <w:jc w:val="center"/>
              <w:rPr>
                <w:rFonts w:ascii="Sylfaen" w:hAnsi="Sylfaen"/>
                <w:sz w:val="18"/>
                <w:szCs w:val="18"/>
                <w:lang w:val="ru-RU"/>
              </w:rPr>
            </w:pPr>
          </w:p>
        </w:tc>
      </w:tr>
      <w:tr w:rsidR="003531B8" w:rsidRPr="00AE704C" w14:paraId="20EEE616" w14:textId="77777777" w:rsidTr="007C34D5">
        <w:trPr>
          <w:cantSplit/>
          <w:trHeight w:val="414"/>
        </w:trPr>
        <w:tc>
          <w:tcPr>
            <w:tcW w:w="751" w:type="dxa"/>
            <w:vAlign w:val="center"/>
          </w:tcPr>
          <w:p w14:paraId="084DA133" w14:textId="50941242" w:rsidR="003531B8" w:rsidRDefault="003531B8" w:rsidP="003531B8">
            <w:pPr>
              <w:pStyle w:val="BodyTextIndent2"/>
              <w:spacing w:line="240" w:lineRule="auto"/>
              <w:ind w:firstLine="0"/>
              <w:jc w:val="center"/>
              <w:rPr>
                <w:rFonts w:ascii="Sylfaen" w:hAnsi="Sylfaen"/>
                <w:sz w:val="18"/>
                <w:szCs w:val="18"/>
              </w:rPr>
            </w:pPr>
            <w:r>
              <w:rPr>
                <w:rFonts w:ascii="Sylfaen" w:hAnsi="Sylfaen"/>
                <w:sz w:val="18"/>
                <w:szCs w:val="18"/>
              </w:rPr>
              <w:t>32</w:t>
            </w:r>
          </w:p>
        </w:tc>
        <w:tc>
          <w:tcPr>
            <w:tcW w:w="1276" w:type="dxa"/>
            <w:tcBorders>
              <w:top w:val="nil"/>
              <w:left w:val="single" w:sz="4" w:space="0" w:color="auto"/>
              <w:bottom w:val="single" w:sz="4" w:space="0" w:color="auto"/>
              <w:right w:val="single" w:sz="4" w:space="0" w:color="auto"/>
            </w:tcBorders>
            <w:vAlign w:val="center"/>
          </w:tcPr>
          <w:p w14:paraId="252DDF0C" w14:textId="6C88A5A7" w:rsidR="003531B8" w:rsidRDefault="003531B8" w:rsidP="003531B8">
            <w:pPr>
              <w:jc w:val="center"/>
              <w:rPr>
                <w:rFonts w:ascii="GHEA Grapalat" w:hAnsi="GHEA Grapalat"/>
              </w:rPr>
            </w:pPr>
            <w:r w:rsidRPr="007B0E6A">
              <w:rPr>
                <w:rFonts w:ascii="GHEA Grapalat" w:hAnsi="GHEA Grapalat" w:cs="Calibri"/>
                <w:sz w:val="18"/>
                <w:szCs w:val="18"/>
              </w:rPr>
              <w:t>15898000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6BD287B4" w14:textId="17B0E2A8" w:rsidR="003531B8" w:rsidRPr="00F33978" w:rsidRDefault="003531B8" w:rsidP="003531B8">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дрожжи</w:t>
            </w:r>
          </w:p>
        </w:tc>
        <w:tc>
          <w:tcPr>
            <w:tcW w:w="850" w:type="dxa"/>
            <w:vAlign w:val="center"/>
          </w:tcPr>
          <w:p w14:paraId="06ACF503" w14:textId="77777777" w:rsidR="003531B8" w:rsidRPr="00402F71" w:rsidRDefault="003531B8" w:rsidP="003531B8">
            <w:pPr>
              <w:jc w:val="center"/>
              <w:rPr>
                <w:rFonts w:ascii="Sylfaen" w:hAnsi="Sylfaen"/>
                <w:sz w:val="18"/>
                <w:szCs w:val="18"/>
              </w:rPr>
            </w:pPr>
          </w:p>
        </w:tc>
        <w:tc>
          <w:tcPr>
            <w:tcW w:w="2552" w:type="dxa"/>
          </w:tcPr>
          <w:p w14:paraId="344027DE" w14:textId="1EA8CC1F" w:rsidR="003531B8" w:rsidRPr="009276F1" w:rsidRDefault="003531B8" w:rsidP="003531B8">
            <w:pPr>
              <w:jc w:val="center"/>
              <w:rPr>
                <w:rFonts w:ascii="Sylfaen" w:hAnsi="Sylfaen"/>
                <w:sz w:val="18"/>
                <w:szCs w:val="18"/>
                <w:lang w:val="ru-RU"/>
              </w:rPr>
            </w:pPr>
            <w:r w:rsidRPr="005F1133">
              <w:rPr>
                <w:rFonts w:ascii="Sylfaen" w:hAnsi="Sylfaen"/>
                <w:sz w:val="18"/>
                <w:szCs w:val="18"/>
                <w:lang w:val="ru-RU"/>
              </w:rPr>
              <w:t xml:space="preserve">Техническая спецификация представлена </w:t>
            </w:r>
            <w:r w:rsidRPr="005F1133">
              <w:rPr>
                <w:sz w:val="18"/>
                <w:szCs w:val="18"/>
                <w:lang w:val="ru-RU"/>
              </w:rPr>
              <w:t>​​</w:t>
            </w:r>
            <w:r w:rsidRPr="005F1133">
              <w:rPr>
                <w:rFonts w:ascii="Sylfaen" w:hAnsi="Sylfaen" w:cs="Sylfaen"/>
                <w:sz w:val="18"/>
                <w:szCs w:val="18"/>
                <w:lang w:val="ru-RU"/>
              </w:rPr>
              <w:t>в</w:t>
            </w:r>
            <w:r w:rsidRPr="005F1133">
              <w:rPr>
                <w:rFonts w:ascii="Sylfaen" w:hAnsi="Sylfaen"/>
                <w:sz w:val="18"/>
                <w:szCs w:val="18"/>
                <w:lang w:val="ru-RU"/>
              </w:rPr>
              <w:t xml:space="preserve"> прикрепленном файле.</w:t>
            </w:r>
          </w:p>
        </w:tc>
        <w:tc>
          <w:tcPr>
            <w:tcW w:w="709" w:type="dxa"/>
            <w:vAlign w:val="center"/>
          </w:tcPr>
          <w:p w14:paraId="1C4636D5" w14:textId="77777777" w:rsidR="003531B8" w:rsidRPr="00275798" w:rsidRDefault="003531B8" w:rsidP="003531B8">
            <w:pPr>
              <w:jc w:val="center"/>
              <w:rPr>
                <w:rFonts w:ascii="Sylfaen" w:hAnsi="Sylfaen"/>
                <w:sz w:val="18"/>
                <w:szCs w:val="18"/>
                <w:lang w:val="ru-RU"/>
              </w:rPr>
            </w:pPr>
          </w:p>
        </w:tc>
        <w:tc>
          <w:tcPr>
            <w:tcW w:w="1134" w:type="dxa"/>
            <w:vAlign w:val="center"/>
          </w:tcPr>
          <w:p w14:paraId="4CB25249" w14:textId="77777777" w:rsidR="003531B8" w:rsidRPr="00275798" w:rsidRDefault="003531B8" w:rsidP="003531B8">
            <w:pPr>
              <w:jc w:val="center"/>
              <w:rPr>
                <w:rFonts w:ascii="Sylfaen" w:hAnsi="Sylfaen"/>
                <w:sz w:val="18"/>
                <w:szCs w:val="18"/>
                <w:lang w:val="ru-RU"/>
              </w:rPr>
            </w:pPr>
          </w:p>
        </w:tc>
        <w:tc>
          <w:tcPr>
            <w:tcW w:w="1417" w:type="dxa"/>
            <w:vAlign w:val="center"/>
          </w:tcPr>
          <w:p w14:paraId="700B8A3E" w14:textId="77777777" w:rsidR="003531B8" w:rsidRPr="00275798" w:rsidRDefault="003531B8" w:rsidP="003531B8">
            <w:pPr>
              <w:jc w:val="center"/>
              <w:rPr>
                <w:rFonts w:ascii="Sylfaen" w:hAnsi="Sylfaen"/>
                <w:sz w:val="18"/>
                <w:szCs w:val="18"/>
                <w:lang w:val="ru-RU"/>
              </w:rPr>
            </w:pPr>
          </w:p>
        </w:tc>
        <w:tc>
          <w:tcPr>
            <w:tcW w:w="1276" w:type="dxa"/>
            <w:vAlign w:val="center"/>
          </w:tcPr>
          <w:p w14:paraId="05C3508E" w14:textId="77777777" w:rsidR="003531B8" w:rsidRPr="00275798" w:rsidRDefault="003531B8" w:rsidP="003531B8">
            <w:pPr>
              <w:jc w:val="center"/>
              <w:rPr>
                <w:rFonts w:ascii="Sylfaen" w:hAnsi="Sylfaen"/>
                <w:sz w:val="18"/>
                <w:szCs w:val="18"/>
                <w:lang w:val="ru-RU"/>
              </w:rPr>
            </w:pPr>
          </w:p>
        </w:tc>
        <w:tc>
          <w:tcPr>
            <w:tcW w:w="567" w:type="dxa"/>
            <w:textDirection w:val="btLr"/>
          </w:tcPr>
          <w:p w14:paraId="30F61DF2"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6CE795E4" w14:textId="77777777" w:rsidR="003531B8" w:rsidRPr="00275798" w:rsidRDefault="003531B8" w:rsidP="003531B8">
            <w:pPr>
              <w:ind w:left="113" w:right="113"/>
              <w:jc w:val="center"/>
              <w:rPr>
                <w:rFonts w:ascii="Sylfaen" w:hAnsi="Sylfaen"/>
                <w:sz w:val="18"/>
                <w:szCs w:val="18"/>
                <w:lang w:val="ru-RU"/>
              </w:rPr>
            </w:pPr>
          </w:p>
        </w:tc>
        <w:tc>
          <w:tcPr>
            <w:tcW w:w="992" w:type="dxa"/>
          </w:tcPr>
          <w:p w14:paraId="0B6E48E3" w14:textId="77777777" w:rsidR="003531B8" w:rsidRPr="00275798" w:rsidRDefault="003531B8" w:rsidP="003531B8">
            <w:pPr>
              <w:jc w:val="center"/>
              <w:rPr>
                <w:rFonts w:ascii="Sylfaen" w:hAnsi="Sylfaen"/>
                <w:sz w:val="18"/>
                <w:szCs w:val="18"/>
                <w:lang w:val="ru-RU"/>
              </w:rPr>
            </w:pPr>
          </w:p>
        </w:tc>
      </w:tr>
      <w:tr w:rsidR="003531B8" w:rsidRPr="00AE704C" w14:paraId="52027319" w14:textId="77777777" w:rsidTr="007C34D5">
        <w:trPr>
          <w:cantSplit/>
          <w:trHeight w:val="414"/>
        </w:trPr>
        <w:tc>
          <w:tcPr>
            <w:tcW w:w="751" w:type="dxa"/>
            <w:vAlign w:val="center"/>
          </w:tcPr>
          <w:p w14:paraId="4807065B" w14:textId="59DD227F" w:rsidR="003531B8" w:rsidRDefault="003531B8" w:rsidP="003531B8">
            <w:pPr>
              <w:pStyle w:val="BodyTextIndent2"/>
              <w:spacing w:line="240" w:lineRule="auto"/>
              <w:ind w:firstLine="0"/>
              <w:jc w:val="center"/>
              <w:rPr>
                <w:rFonts w:ascii="Sylfaen" w:hAnsi="Sylfaen"/>
                <w:sz w:val="18"/>
                <w:szCs w:val="18"/>
              </w:rPr>
            </w:pPr>
            <w:r>
              <w:rPr>
                <w:rFonts w:ascii="Sylfaen" w:hAnsi="Sylfaen"/>
                <w:sz w:val="18"/>
                <w:szCs w:val="18"/>
              </w:rPr>
              <w:t>33</w:t>
            </w:r>
          </w:p>
        </w:tc>
        <w:tc>
          <w:tcPr>
            <w:tcW w:w="1276" w:type="dxa"/>
            <w:tcBorders>
              <w:top w:val="nil"/>
              <w:left w:val="single" w:sz="4" w:space="0" w:color="auto"/>
              <w:bottom w:val="single" w:sz="4" w:space="0" w:color="auto"/>
              <w:right w:val="single" w:sz="4" w:space="0" w:color="auto"/>
            </w:tcBorders>
            <w:vAlign w:val="center"/>
          </w:tcPr>
          <w:p w14:paraId="508BADE5" w14:textId="5147ED4E" w:rsidR="003531B8" w:rsidRDefault="003531B8" w:rsidP="003531B8">
            <w:pPr>
              <w:jc w:val="center"/>
              <w:rPr>
                <w:rFonts w:ascii="GHEA Grapalat" w:hAnsi="GHEA Grapalat"/>
              </w:rPr>
            </w:pPr>
            <w:r w:rsidRPr="007B0E6A">
              <w:rPr>
                <w:rFonts w:ascii="GHEA Grapalat" w:hAnsi="GHEA Grapalat" w:cs="Calibri"/>
                <w:sz w:val="18"/>
                <w:szCs w:val="18"/>
              </w:rPr>
              <w:t>15871257/512</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199B060E" w14:textId="77F3F329" w:rsidR="003531B8" w:rsidRPr="00F33978" w:rsidRDefault="003531B8" w:rsidP="003531B8">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Ваниль</w:t>
            </w:r>
          </w:p>
        </w:tc>
        <w:tc>
          <w:tcPr>
            <w:tcW w:w="850" w:type="dxa"/>
            <w:vAlign w:val="center"/>
          </w:tcPr>
          <w:p w14:paraId="6B441515" w14:textId="77777777" w:rsidR="003531B8" w:rsidRPr="00402F71" w:rsidRDefault="003531B8" w:rsidP="003531B8">
            <w:pPr>
              <w:jc w:val="center"/>
              <w:rPr>
                <w:rFonts w:ascii="Sylfaen" w:hAnsi="Sylfaen"/>
                <w:sz w:val="18"/>
                <w:szCs w:val="18"/>
              </w:rPr>
            </w:pPr>
          </w:p>
        </w:tc>
        <w:tc>
          <w:tcPr>
            <w:tcW w:w="2552" w:type="dxa"/>
          </w:tcPr>
          <w:p w14:paraId="2DE9CA34" w14:textId="4CAB7D94" w:rsidR="003531B8" w:rsidRPr="009276F1" w:rsidRDefault="003531B8" w:rsidP="003531B8">
            <w:pPr>
              <w:jc w:val="center"/>
              <w:rPr>
                <w:rFonts w:ascii="Sylfaen" w:hAnsi="Sylfaen"/>
                <w:sz w:val="18"/>
                <w:szCs w:val="18"/>
                <w:lang w:val="ru-RU"/>
              </w:rPr>
            </w:pPr>
            <w:r w:rsidRPr="005F1133">
              <w:rPr>
                <w:rFonts w:ascii="Sylfaen" w:hAnsi="Sylfaen"/>
                <w:sz w:val="18"/>
                <w:szCs w:val="18"/>
                <w:lang w:val="ru-RU"/>
              </w:rPr>
              <w:t xml:space="preserve">Техническая спецификация представлена </w:t>
            </w:r>
            <w:r w:rsidRPr="005F1133">
              <w:rPr>
                <w:sz w:val="18"/>
                <w:szCs w:val="18"/>
                <w:lang w:val="ru-RU"/>
              </w:rPr>
              <w:t>​​</w:t>
            </w:r>
            <w:r w:rsidRPr="005F1133">
              <w:rPr>
                <w:rFonts w:ascii="Sylfaen" w:hAnsi="Sylfaen" w:cs="Sylfaen"/>
                <w:sz w:val="18"/>
                <w:szCs w:val="18"/>
                <w:lang w:val="ru-RU"/>
              </w:rPr>
              <w:t>в</w:t>
            </w:r>
            <w:r w:rsidRPr="005F1133">
              <w:rPr>
                <w:rFonts w:ascii="Sylfaen" w:hAnsi="Sylfaen"/>
                <w:sz w:val="18"/>
                <w:szCs w:val="18"/>
                <w:lang w:val="ru-RU"/>
              </w:rPr>
              <w:t xml:space="preserve"> прикрепленном файле.</w:t>
            </w:r>
          </w:p>
        </w:tc>
        <w:tc>
          <w:tcPr>
            <w:tcW w:w="709" w:type="dxa"/>
            <w:vAlign w:val="center"/>
          </w:tcPr>
          <w:p w14:paraId="7CFF053A" w14:textId="77777777" w:rsidR="003531B8" w:rsidRPr="00275798" w:rsidRDefault="003531B8" w:rsidP="003531B8">
            <w:pPr>
              <w:jc w:val="center"/>
              <w:rPr>
                <w:rFonts w:ascii="Sylfaen" w:hAnsi="Sylfaen"/>
                <w:sz w:val="18"/>
                <w:szCs w:val="18"/>
                <w:lang w:val="ru-RU"/>
              </w:rPr>
            </w:pPr>
          </w:p>
        </w:tc>
        <w:tc>
          <w:tcPr>
            <w:tcW w:w="1134" w:type="dxa"/>
            <w:vAlign w:val="center"/>
          </w:tcPr>
          <w:p w14:paraId="5E788831" w14:textId="77777777" w:rsidR="003531B8" w:rsidRPr="00275798" w:rsidRDefault="003531B8" w:rsidP="003531B8">
            <w:pPr>
              <w:jc w:val="center"/>
              <w:rPr>
                <w:rFonts w:ascii="Sylfaen" w:hAnsi="Sylfaen"/>
                <w:sz w:val="18"/>
                <w:szCs w:val="18"/>
                <w:lang w:val="ru-RU"/>
              </w:rPr>
            </w:pPr>
          </w:p>
        </w:tc>
        <w:tc>
          <w:tcPr>
            <w:tcW w:w="1417" w:type="dxa"/>
            <w:vAlign w:val="center"/>
          </w:tcPr>
          <w:p w14:paraId="510D9F09" w14:textId="77777777" w:rsidR="003531B8" w:rsidRPr="00275798" w:rsidRDefault="003531B8" w:rsidP="003531B8">
            <w:pPr>
              <w:jc w:val="center"/>
              <w:rPr>
                <w:rFonts w:ascii="Sylfaen" w:hAnsi="Sylfaen"/>
                <w:sz w:val="18"/>
                <w:szCs w:val="18"/>
                <w:lang w:val="ru-RU"/>
              </w:rPr>
            </w:pPr>
          </w:p>
        </w:tc>
        <w:tc>
          <w:tcPr>
            <w:tcW w:w="1276" w:type="dxa"/>
            <w:vAlign w:val="center"/>
          </w:tcPr>
          <w:p w14:paraId="129AF0F1" w14:textId="77777777" w:rsidR="003531B8" w:rsidRPr="00275798" w:rsidRDefault="003531B8" w:rsidP="003531B8">
            <w:pPr>
              <w:jc w:val="center"/>
              <w:rPr>
                <w:rFonts w:ascii="Sylfaen" w:hAnsi="Sylfaen"/>
                <w:sz w:val="18"/>
                <w:szCs w:val="18"/>
                <w:lang w:val="ru-RU"/>
              </w:rPr>
            </w:pPr>
          </w:p>
        </w:tc>
        <w:tc>
          <w:tcPr>
            <w:tcW w:w="567" w:type="dxa"/>
            <w:textDirection w:val="btLr"/>
          </w:tcPr>
          <w:p w14:paraId="5D1A0AC4"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4B1BEA67" w14:textId="77777777" w:rsidR="003531B8" w:rsidRPr="00275798" w:rsidRDefault="003531B8" w:rsidP="003531B8">
            <w:pPr>
              <w:ind w:left="113" w:right="113"/>
              <w:jc w:val="center"/>
              <w:rPr>
                <w:rFonts w:ascii="Sylfaen" w:hAnsi="Sylfaen"/>
                <w:sz w:val="18"/>
                <w:szCs w:val="18"/>
                <w:lang w:val="ru-RU"/>
              </w:rPr>
            </w:pPr>
          </w:p>
        </w:tc>
        <w:tc>
          <w:tcPr>
            <w:tcW w:w="992" w:type="dxa"/>
          </w:tcPr>
          <w:p w14:paraId="08FC4C29" w14:textId="77777777" w:rsidR="003531B8" w:rsidRPr="00275798" w:rsidRDefault="003531B8" w:rsidP="003531B8">
            <w:pPr>
              <w:jc w:val="center"/>
              <w:rPr>
                <w:rFonts w:ascii="Sylfaen" w:hAnsi="Sylfaen"/>
                <w:sz w:val="18"/>
                <w:szCs w:val="18"/>
                <w:lang w:val="ru-RU"/>
              </w:rPr>
            </w:pPr>
          </w:p>
        </w:tc>
      </w:tr>
      <w:tr w:rsidR="003531B8" w:rsidRPr="00AE704C" w14:paraId="5FD19C3B" w14:textId="77777777" w:rsidTr="007C34D5">
        <w:trPr>
          <w:cantSplit/>
          <w:trHeight w:val="414"/>
        </w:trPr>
        <w:tc>
          <w:tcPr>
            <w:tcW w:w="751" w:type="dxa"/>
            <w:vAlign w:val="center"/>
          </w:tcPr>
          <w:p w14:paraId="73D143EE" w14:textId="61F4BFD3" w:rsidR="003531B8" w:rsidRDefault="003531B8" w:rsidP="003531B8">
            <w:pPr>
              <w:pStyle w:val="BodyTextIndent2"/>
              <w:spacing w:line="240" w:lineRule="auto"/>
              <w:ind w:firstLine="0"/>
              <w:jc w:val="center"/>
              <w:rPr>
                <w:rFonts w:ascii="Sylfaen" w:hAnsi="Sylfaen"/>
                <w:sz w:val="18"/>
                <w:szCs w:val="18"/>
              </w:rPr>
            </w:pPr>
            <w:r>
              <w:rPr>
                <w:rFonts w:ascii="Sylfaen" w:hAnsi="Sylfaen"/>
                <w:sz w:val="18"/>
                <w:szCs w:val="18"/>
              </w:rPr>
              <w:t>34</w:t>
            </w:r>
          </w:p>
        </w:tc>
        <w:tc>
          <w:tcPr>
            <w:tcW w:w="1276" w:type="dxa"/>
            <w:tcBorders>
              <w:top w:val="nil"/>
              <w:left w:val="single" w:sz="4" w:space="0" w:color="auto"/>
              <w:bottom w:val="single" w:sz="4" w:space="0" w:color="auto"/>
              <w:right w:val="single" w:sz="4" w:space="0" w:color="auto"/>
            </w:tcBorders>
            <w:vAlign w:val="center"/>
          </w:tcPr>
          <w:p w14:paraId="3E27ECFC" w14:textId="4F67AA11" w:rsidR="003531B8" w:rsidRDefault="003531B8" w:rsidP="003531B8">
            <w:pPr>
              <w:jc w:val="center"/>
              <w:rPr>
                <w:rFonts w:ascii="GHEA Grapalat" w:hAnsi="GHEA Grapalat"/>
              </w:rPr>
            </w:pPr>
            <w:r w:rsidRPr="007B0E6A">
              <w:rPr>
                <w:rFonts w:ascii="GHEA Grapalat" w:hAnsi="GHEA Grapalat" w:cs="Calibri"/>
                <w:sz w:val="18"/>
                <w:szCs w:val="18"/>
              </w:rPr>
              <w:t>15898000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1CBB4C33" w14:textId="64C46B92" w:rsidR="003531B8" w:rsidRPr="00F33978" w:rsidRDefault="003531B8" w:rsidP="003531B8">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Сода</w:t>
            </w:r>
          </w:p>
        </w:tc>
        <w:tc>
          <w:tcPr>
            <w:tcW w:w="850" w:type="dxa"/>
            <w:vAlign w:val="center"/>
          </w:tcPr>
          <w:p w14:paraId="58671366" w14:textId="77777777" w:rsidR="003531B8" w:rsidRPr="00402F71" w:rsidRDefault="003531B8" w:rsidP="003531B8">
            <w:pPr>
              <w:jc w:val="center"/>
              <w:rPr>
                <w:rFonts w:ascii="Sylfaen" w:hAnsi="Sylfaen"/>
                <w:sz w:val="18"/>
                <w:szCs w:val="18"/>
              </w:rPr>
            </w:pPr>
          </w:p>
        </w:tc>
        <w:tc>
          <w:tcPr>
            <w:tcW w:w="2552" w:type="dxa"/>
          </w:tcPr>
          <w:p w14:paraId="056005DA" w14:textId="69FD7912" w:rsidR="003531B8" w:rsidRPr="009276F1" w:rsidRDefault="003531B8" w:rsidP="003531B8">
            <w:pPr>
              <w:jc w:val="center"/>
              <w:rPr>
                <w:rFonts w:ascii="Sylfaen" w:hAnsi="Sylfaen"/>
                <w:sz w:val="18"/>
                <w:szCs w:val="18"/>
                <w:lang w:val="ru-RU"/>
              </w:rPr>
            </w:pPr>
            <w:r w:rsidRPr="005F1133">
              <w:rPr>
                <w:rFonts w:ascii="Sylfaen" w:hAnsi="Sylfaen"/>
                <w:sz w:val="18"/>
                <w:szCs w:val="18"/>
                <w:lang w:val="ru-RU"/>
              </w:rPr>
              <w:t xml:space="preserve">Техническая спецификация представлена </w:t>
            </w:r>
            <w:r w:rsidRPr="005F1133">
              <w:rPr>
                <w:sz w:val="18"/>
                <w:szCs w:val="18"/>
                <w:lang w:val="ru-RU"/>
              </w:rPr>
              <w:t>​​</w:t>
            </w:r>
            <w:r w:rsidRPr="005F1133">
              <w:rPr>
                <w:rFonts w:ascii="Sylfaen" w:hAnsi="Sylfaen" w:cs="Sylfaen"/>
                <w:sz w:val="18"/>
                <w:szCs w:val="18"/>
                <w:lang w:val="ru-RU"/>
              </w:rPr>
              <w:t>в</w:t>
            </w:r>
            <w:r w:rsidRPr="005F1133">
              <w:rPr>
                <w:rFonts w:ascii="Sylfaen" w:hAnsi="Sylfaen"/>
                <w:sz w:val="18"/>
                <w:szCs w:val="18"/>
                <w:lang w:val="ru-RU"/>
              </w:rPr>
              <w:t xml:space="preserve"> прикрепленном файле.</w:t>
            </w:r>
          </w:p>
        </w:tc>
        <w:tc>
          <w:tcPr>
            <w:tcW w:w="709" w:type="dxa"/>
            <w:vAlign w:val="center"/>
          </w:tcPr>
          <w:p w14:paraId="4FCD2ED9" w14:textId="77777777" w:rsidR="003531B8" w:rsidRPr="00275798" w:rsidRDefault="003531B8" w:rsidP="003531B8">
            <w:pPr>
              <w:jc w:val="center"/>
              <w:rPr>
                <w:rFonts w:ascii="Sylfaen" w:hAnsi="Sylfaen"/>
                <w:sz w:val="18"/>
                <w:szCs w:val="18"/>
                <w:lang w:val="ru-RU"/>
              </w:rPr>
            </w:pPr>
          </w:p>
        </w:tc>
        <w:tc>
          <w:tcPr>
            <w:tcW w:w="1134" w:type="dxa"/>
            <w:vAlign w:val="center"/>
          </w:tcPr>
          <w:p w14:paraId="0D8B0C95" w14:textId="77777777" w:rsidR="003531B8" w:rsidRPr="00275798" w:rsidRDefault="003531B8" w:rsidP="003531B8">
            <w:pPr>
              <w:jc w:val="center"/>
              <w:rPr>
                <w:rFonts w:ascii="Sylfaen" w:hAnsi="Sylfaen"/>
                <w:sz w:val="18"/>
                <w:szCs w:val="18"/>
                <w:lang w:val="ru-RU"/>
              </w:rPr>
            </w:pPr>
          </w:p>
        </w:tc>
        <w:tc>
          <w:tcPr>
            <w:tcW w:w="1417" w:type="dxa"/>
            <w:vAlign w:val="center"/>
          </w:tcPr>
          <w:p w14:paraId="2A6E6A20" w14:textId="77777777" w:rsidR="003531B8" w:rsidRPr="00275798" w:rsidRDefault="003531B8" w:rsidP="003531B8">
            <w:pPr>
              <w:jc w:val="center"/>
              <w:rPr>
                <w:rFonts w:ascii="Sylfaen" w:hAnsi="Sylfaen"/>
                <w:sz w:val="18"/>
                <w:szCs w:val="18"/>
                <w:lang w:val="ru-RU"/>
              </w:rPr>
            </w:pPr>
          </w:p>
        </w:tc>
        <w:tc>
          <w:tcPr>
            <w:tcW w:w="1276" w:type="dxa"/>
            <w:vAlign w:val="center"/>
          </w:tcPr>
          <w:p w14:paraId="68EA17BA" w14:textId="77777777" w:rsidR="003531B8" w:rsidRPr="00275798" w:rsidRDefault="003531B8" w:rsidP="003531B8">
            <w:pPr>
              <w:jc w:val="center"/>
              <w:rPr>
                <w:rFonts w:ascii="Sylfaen" w:hAnsi="Sylfaen"/>
                <w:sz w:val="18"/>
                <w:szCs w:val="18"/>
                <w:lang w:val="ru-RU"/>
              </w:rPr>
            </w:pPr>
          </w:p>
        </w:tc>
        <w:tc>
          <w:tcPr>
            <w:tcW w:w="567" w:type="dxa"/>
            <w:textDirection w:val="btLr"/>
          </w:tcPr>
          <w:p w14:paraId="779D2D0F"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63D68744" w14:textId="77777777" w:rsidR="003531B8" w:rsidRPr="00275798" w:rsidRDefault="003531B8" w:rsidP="003531B8">
            <w:pPr>
              <w:ind w:left="113" w:right="113"/>
              <w:jc w:val="center"/>
              <w:rPr>
                <w:rFonts w:ascii="Sylfaen" w:hAnsi="Sylfaen"/>
                <w:sz w:val="18"/>
                <w:szCs w:val="18"/>
                <w:lang w:val="ru-RU"/>
              </w:rPr>
            </w:pPr>
          </w:p>
        </w:tc>
        <w:tc>
          <w:tcPr>
            <w:tcW w:w="992" w:type="dxa"/>
          </w:tcPr>
          <w:p w14:paraId="38102E6B" w14:textId="77777777" w:rsidR="003531B8" w:rsidRPr="00275798" w:rsidRDefault="003531B8" w:rsidP="003531B8">
            <w:pPr>
              <w:jc w:val="center"/>
              <w:rPr>
                <w:rFonts w:ascii="Sylfaen" w:hAnsi="Sylfaen"/>
                <w:sz w:val="18"/>
                <w:szCs w:val="18"/>
                <w:lang w:val="ru-RU"/>
              </w:rPr>
            </w:pPr>
          </w:p>
        </w:tc>
      </w:tr>
      <w:tr w:rsidR="003531B8" w:rsidRPr="00AE704C" w14:paraId="6C730ADA" w14:textId="77777777" w:rsidTr="007C34D5">
        <w:trPr>
          <w:cantSplit/>
          <w:trHeight w:val="414"/>
        </w:trPr>
        <w:tc>
          <w:tcPr>
            <w:tcW w:w="751" w:type="dxa"/>
            <w:vAlign w:val="center"/>
          </w:tcPr>
          <w:p w14:paraId="4A39DC86" w14:textId="312A0C97" w:rsidR="003531B8" w:rsidRDefault="003531B8" w:rsidP="003531B8">
            <w:pPr>
              <w:pStyle w:val="BodyTextIndent2"/>
              <w:spacing w:line="240" w:lineRule="auto"/>
              <w:ind w:firstLine="0"/>
              <w:jc w:val="center"/>
              <w:rPr>
                <w:rFonts w:ascii="Sylfaen" w:hAnsi="Sylfaen"/>
                <w:sz w:val="18"/>
                <w:szCs w:val="18"/>
              </w:rPr>
            </w:pPr>
            <w:r>
              <w:rPr>
                <w:rFonts w:ascii="Sylfaen" w:hAnsi="Sylfaen"/>
                <w:sz w:val="18"/>
                <w:szCs w:val="18"/>
              </w:rPr>
              <w:t>35</w:t>
            </w:r>
          </w:p>
        </w:tc>
        <w:tc>
          <w:tcPr>
            <w:tcW w:w="1276" w:type="dxa"/>
            <w:tcBorders>
              <w:top w:val="nil"/>
              <w:left w:val="single" w:sz="4" w:space="0" w:color="auto"/>
              <w:bottom w:val="single" w:sz="4" w:space="0" w:color="auto"/>
              <w:right w:val="single" w:sz="4" w:space="0" w:color="auto"/>
            </w:tcBorders>
            <w:vAlign w:val="center"/>
          </w:tcPr>
          <w:p w14:paraId="28CDDB45" w14:textId="56F43B1F" w:rsidR="003531B8" w:rsidRDefault="003531B8" w:rsidP="003531B8">
            <w:pPr>
              <w:jc w:val="center"/>
              <w:rPr>
                <w:rFonts w:ascii="GHEA Grapalat" w:hAnsi="GHEA Grapalat"/>
              </w:rPr>
            </w:pPr>
            <w:r w:rsidRPr="007B0E6A">
              <w:rPr>
                <w:rFonts w:ascii="GHEA Grapalat" w:hAnsi="GHEA Grapalat" w:cs="Calibri"/>
                <w:sz w:val="18"/>
                <w:szCs w:val="18"/>
              </w:rPr>
              <w:t>15871100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7C61B0B1" w14:textId="5E5FADA8" w:rsidR="003531B8" w:rsidRPr="00F33978" w:rsidRDefault="003531B8" w:rsidP="003531B8">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Уксус</w:t>
            </w:r>
          </w:p>
        </w:tc>
        <w:tc>
          <w:tcPr>
            <w:tcW w:w="850" w:type="dxa"/>
            <w:vAlign w:val="center"/>
          </w:tcPr>
          <w:p w14:paraId="4AC47335" w14:textId="77777777" w:rsidR="003531B8" w:rsidRPr="00402F71" w:rsidRDefault="003531B8" w:rsidP="003531B8">
            <w:pPr>
              <w:jc w:val="center"/>
              <w:rPr>
                <w:rFonts w:ascii="Sylfaen" w:hAnsi="Sylfaen"/>
                <w:sz w:val="18"/>
                <w:szCs w:val="18"/>
              </w:rPr>
            </w:pPr>
          </w:p>
        </w:tc>
        <w:tc>
          <w:tcPr>
            <w:tcW w:w="2552" w:type="dxa"/>
          </w:tcPr>
          <w:p w14:paraId="6D848A4C" w14:textId="3C1A8D5E" w:rsidR="003531B8" w:rsidRPr="009276F1" w:rsidRDefault="003531B8" w:rsidP="003531B8">
            <w:pPr>
              <w:jc w:val="center"/>
              <w:rPr>
                <w:rFonts w:ascii="Sylfaen" w:hAnsi="Sylfaen"/>
                <w:sz w:val="18"/>
                <w:szCs w:val="18"/>
                <w:lang w:val="ru-RU"/>
              </w:rPr>
            </w:pPr>
            <w:r w:rsidRPr="005F1133">
              <w:rPr>
                <w:rFonts w:ascii="Sylfaen" w:hAnsi="Sylfaen"/>
                <w:sz w:val="18"/>
                <w:szCs w:val="18"/>
                <w:lang w:val="ru-RU"/>
              </w:rPr>
              <w:t xml:space="preserve">Техническая спецификация представлена </w:t>
            </w:r>
            <w:r w:rsidRPr="005F1133">
              <w:rPr>
                <w:sz w:val="18"/>
                <w:szCs w:val="18"/>
                <w:lang w:val="ru-RU"/>
              </w:rPr>
              <w:t>​​</w:t>
            </w:r>
            <w:r w:rsidRPr="005F1133">
              <w:rPr>
                <w:rFonts w:ascii="Sylfaen" w:hAnsi="Sylfaen" w:cs="Sylfaen"/>
                <w:sz w:val="18"/>
                <w:szCs w:val="18"/>
                <w:lang w:val="ru-RU"/>
              </w:rPr>
              <w:t>в</w:t>
            </w:r>
            <w:r w:rsidRPr="005F1133">
              <w:rPr>
                <w:rFonts w:ascii="Sylfaen" w:hAnsi="Sylfaen"/>
                <w:sz w:val="18"/>
                <w:szCs w:val="18"/>
                <w:lang w:val="ru-RU"/>
              </w:rPr>
              <w:t xml:space="preserve"> прикрепленном файле.</w:t>
            </w:r>
          </w:p>
        </w:tc>
        <w:tc>
          <w:tcPr>
            <w:tcW w:w="709" w:type="dxa"/>
            <w:vAlign w:val="center"/>
          </w:tcPr>
          <w:p w14:paraId="10BA81D8" w14:textId="77777777" w:rsidR="003531B8" w:rsidRPr="00275798" w:rsidRDefault="003531B8" w:rsidP="003531B8">
            <w:pPr>
              <w:jc w:val="center"/>
              <w:rPr>
                <w:rFonts w:ascii="Sylfaen" w:hAnsi="Sylfaen"/>
                <w:sz w:val="18"/>
                <w:szCs w:val="18"/>
                <w:lang w:val="ru-RU"/>
              </w:rPr>
            </w:pPr>
          </w:p>
        </w:tc>
        <w:tc>
          <w:tcPr>
            <w:tcW w:w="1134" w:type="dxa"/>
            <w:vAlign w:val="center"/>
          </w:tcPr>
          <w:p w14:paraId="5E13F53D" w14:textId="77777777" w:rsidR="003531B8" w:rsidRPr="00275798" w:rsidRDefault="003531B8" w:rsidP="003531B8">
            <w:pPr>
              <w:jc w:val="center"/>
              <w:rPr>
                <w:rFonts w:ascii="Sylfaen" w:hAnsi="Sylfaen"/>
                <w:sz w:val="18"/>
                <w:szCs w:val="18"/>
                <w:lang w:val="ru-RU"/>
              </w:rPr>
            </w:pPr>
          </w:p>
        </w:tc>
        <w:tc>
          <w:tcPr>
            <w:tcW w:w="1417" w:type="dxa"/>
            <w:vAlign w:val="center"/>
          </w:tcPr>
          <w:p w14:paraId="3EB400B9" w14:textId="77777777" w:rsidR="003531B8" w:rsidRPr="00275798" w:rsidRDefault="003531B8" w:rsidP="003531B8">
            <w:pPr>
              <w:jc w:val="center"/>
              <w:rPr>
                <w:rFonts w:ascii="Sylfaen" w:hAnsi="Sylfaen"/>
                <w:sz w:val="18"/>
                <w:szCs w:val="18"/>
                <w:lang w:val="ru-RU"/>
              </w:rPr>
            </w:pPr>
          </w:p>
        </w:tc>
        <w:tc>
          <w:tcPr>
            <w:tcW w:w="1276" w:type="dxa"/>
            <w:vAlign w:val="center"/>
          </w:tcPr>
          <w:p w14:paraId="1A8C91B3" w14:textId="77777777" w:rsidR="003531B8" w:rsidRPr="00275798" w:rsidRDefault="003531B8" w:rsidP="003531B8">
            <w:pPr>
              <w:jc w:val="center"/>
              <w:rPr>
                <w:rFonts w:ascii="Sylfaen" w:hAnsi="Sylfaen"/>
                <w:sz w:val="18"/>
                <w:szCs w:val="18"/>
                <w:lang w:val="ru-RU"/>
              </w:rPr>
            </w:pPr>
          </w:p>
        </w:tc>
        <w:tc>
          <w:tcPr>
            <w:tcW w:w="567" w:type="dxa"/>
            <w:textDirection w:val="btLr"/>
          </w:tcPr>
          <w:p w14:paraId="1DBE475D"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27C46B44" w14:textId="77777777" w:rsidR="003531B8" w:rsidRPr="00275798" w:rsidRDefault="003531B8" w:rsidP="003531B8">
            <w:pPr>
              <w:ind w:left="113" w:right="113"/>
              <w:jc w:val="center"/>
              <w:rPr>
                <w:rFonts w:ascii="Sylfaen" w:hAnsi="Sylfaen"/>
                <w:sz w:val="18"/>
                <w:szCs w:val="18"/>
                <w:lang w:val="ru-RU"/>
              </w:rPr>
            </w:pPr>
          </w:p>
        </w:tc>
        <w:tc>
          <w:tcPr>
            <w:tcW w:w="992" w:type="dxa"/>
          </w:tcPr>
          <w:p w14:paraId="3553D730" w14:textId="77777777" w:rsidR="003531B8" w:rsidRPr="00275798" w:rsidRDefault="003531B8" w:rsidP="003531B8">
            <w:pPr>
              <w:jc w:val="center"/>
              <w:rPr>
                <w:rFonts w:ascii="Sylfaen" w:hAnsi="Sylfaen"/>
                <w:sz w:val="18"/>
                <w:szCs w:val="18"/>
                <w:lang w:val="ru-RU"/>
              </w:rPr>
            </w:pPr>
          </w:p>
        </w:tc>
      </w:tr>
    </w:tbl>
    <w:p w14:paraId="198542BC" w14:textId="77777777" w:rsidR="00402F71" w:rsidRPr="00402FD2" w:rsidRDefault="00402F71" w:rsidP="00402F71">
      <w:pPr>
        <w:pStyle w:val="FootnoteText"/>
        <w:jc w:val="both"/>
        <w:rPr>
          <w:rFonts w:ascii="Calibri" w:hAnsi="Calibri" w:cs="Calibri"/>
          <w:b/>
          <w:lang w:val="pt-BR"/>
        </w:rPr>
      </w:pPr>
      <w:r w:rsidRPr="00402FD2">
        <w:rPr>
          <w:rFonts w:ascii="Calibri" w:hAnsi="Calibri" w:cs="Calibri"/>
          <w:b/>
          <w:lang w:val="pt-BR"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285DD833" w14:textId="77777777" w:rsidR="00402F71" w:rsidRPr="00402FD2" w:rsidRDefault="00402F71" w:rsidP="00EF3662">
      <w:pPr>
        <w:jc w:val="both"/>
        <w:rPr>
          <w:rFonts w:ascii="Sylfaen" w:hAnsi="Sylfaen"/>
          <w:b/>
          <w:sz w:val="20"/>
          <w:szCs w:val="20"/>
          <w:lang w:val="pt-BR"/>
        </w:rPr>
      </w:pPr>
    </w:p>
    <w:p w14:paraId="333BF552" w14:textId="77777777" w:rsidR="00402F71" w:rsidRPr="00402FD2" w:rsidRDefault="00577B97" w:rsidP="00EF3662">
      <w:pPr>
        <w:jc w:val="both"/>
        <w:rPr>
          <w:rFonts w:ascii="Sylfaen" w:hAnsi="Sylfaen"/>
          <w:b/>
          <w:sz w:val="20"/>
          <w:szCs w:val="20"/>
          <w:lang w:val="pt-BR"/>
        </w:rPr>
      </w:pPr>
      <w:r w:rsidRPr="009276F1">
        <w:rPr>
          <w:rFonts w:ascii="Sylfaen" w:hAnsi="Sylfaen"/>
          <w:b/>
          <w:sz w:val="20"/>
          <w:szCs w:val="20"/>
          <w:lang w:val="ru-RU"/>
        </w:rPr>
        <w:t>Знакомство</w:t>
      </w:r>
    </w:p>
    <w:p w14:paraId="1E3F07A2" w14:textId="668F42C9" w:rsidR="00402A15" w:rsidRPr="00402FD2" w:rsidRDefault="00441C60" w:rsidP="00EF3662">
      <w:pPr>
        <w:jc w:val="both"/>
        <w:rPr>
          <w:rFonts w:ascii="Calibri" w:hAnsi="Calibri" w:cs="Calibri"/>
          <w:b/>
          <w:sz w:val="20"/>
          <w:szCs w:val="20"/>
          <w:lang w:val="pt-BR"/>
        </w:rPr>
      </w:pPr>
      <w:r w:rsidRPr="00402FD2">
        <w:rPr>
          <w:rFonts w:ascii="Calibri" w:hAnsi="Calibri" w:cs="Calibri"/>
          <w:b/>
          <w:sz w:val="20"/>
          <w:szCs w:val="20"/>
          <w:lang w:val="pt-BR"/>
        </w:rPr>
        <w:t>*Поставка будет осуществляться: c. Гюмри, шоссе Ереванян 45/1, с 1 января по 31 декабря 202</w:t>
      </w:r>
      <w:r w:rsidR="00AE704C">
        <w:rPr>
          <w:rFonts w:ascii="Calibri" w:hAnsi="Calibri" w:cs="Calibri"/>
          <w:b/>
          <w:sz w:val="20"/>
          <w:szCs w:val="20"/>
          <w:lang w:val="pt-BR"/>
        </w:rPr>
        <w:t xml:space="preserve">6 </w:t>
      </w:r>
      <w:r w:rsidRPr="00402FD2">
        <w:rPr>
          <w:rFonts w:ascii="Calibri" w:hAnsi="Calibri" w:cs="Calibri"/>
          <w:b/>
          <w:sz w:val="20"/>
          <w:szCs w:val="20"/>
          <w:lang w:val="pt-BR"/>
        </w:rPr>
        <w:t>года включительно.</w:t>
      </w:r>
    </w:p>
    <w:p w14:paraId="73149835" w14:textId="77777777" w:rsidR="00441C60" w:rsidRPr="00402FD2" w:rsidRDefault="00441C60" w:rsidP="00F97D68">
      <w:pPr>
        <w:jc w:val="both"/>
        <w:rPr>
          <w:rFonts w:ascii="Calibri" w:hAnsi="Calibri" w:cs="Calibri"/>
          <w:b/>
          <w:sz w:val="20"/>
          <w:szCs w:val="20"/>
          <w:lang w:val="hy-AM"/>
        </w:rPr>
      </w:pPr>
      <w:r w:rsidRPr="00402FD2">
        <w:rPr>
          <w:rFonts w:ascii="Calibri" w:hAnsi="Calibri" w:cs="Calibri"/>
          <w:b/>
          <w:sz w:val="20"/>
          <w:szCs w:val="20"/>
          <w:lang w:val="pt-BR"/>
        </w:rPr>
        <w:lastRenderedPageBreak/>
        <w:t>** Срок поставки продукции, а в случае поэтапной поставки – срок поставки первой фазы, должен быть установлен не менее 20 календарных дней, исчисление которых производится на дату вступления в силу условий выполнения.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14:paraId="78201898" w14:textId="77777777" w:rsidR="00E74BF6" w:rsidRPr="00402FD2" w:rsidRDefault="00B11827" w:rsidP="00EF3662">
      <w:pPr>
        <w:jc w:val="both"/>
        <w:rPr>
          <w:rFonts w:ascii="Sylfaen" w:hAnsi="Sylfaen" w:cs="Sylfaen"/>
          <w:b/>
          <w:sz w:val="20"/>
          <w:szCs w:val="20"/>
          <w:lang w:val="pt-BR"/>
        </w:rPr>
      </w:pPr>
      <w:r w:rsidRPr="00402FD2">
        <w:rPr>
          <w:rFonts w:ascii="Sylfaen" w:hAnsi="Sylfaen" w:cs="Sylfaen"/>
          <w:b/>
          <w:sz w:val="20"/>
          <w:szCs w:val="20"/>
          <w:lang w:val="pt-BR"/>
        </w:rPr>
        <w:t>Пункт 2 статьи 38 Закона РА «О закупках» распространяется на перечень товаров, не заказанных покупателем до 30 декабря текущего года.</w:t>
      </w:r>
    </w:p>
    <w:p w14:paraId="025C7C6E" w14:textId="77777777" w:rsidR="00B11827" w:rsidRPr="00402FD2" w:rsidRDefault="00B11827" w:rsidP="00EF3662">
      <w:pPr>
        <w:jc w:val="both"/>
        <w:rPr>
          <w:rFonts w:ascii="Sylfaen" w:hAnsi="Sylfaen" w:cs="Sylfaen"/>
          <w:b/>
          <w:sz w:val="20"/>
          <w:szCs w:val="20"/>
          <w:lang w:val="pt-BR"/>
        </w:rPr>
      </w:pPr>
    </w:p>
    <w:p w14:paraId="311E2928" w14:textId="77777777" w:rsidR="00441C60" w:rsidRPr="00402FD2" w:rsidRDefault="001F6C4F" w:rsidP="00441C60">
      <w:pPr>
        <w:jc w:val="both"/>
        <w:rPr>
          <w:rFonts w:ascii="Sylfaen" w:hAnsi="Sylfaen" w:cs="Sylfaen"/>
          <w:b/>
          <w:sz w:val="20"/>
          <w:szCs w:val="20"/>
          <w:lang w:val="pt-BR"/>
        </w:rPr>
      </w:pPr>
      <w:r w:rsidRPr="00402FD2">
        <w:rPr>
          <w:rFonts w:ascii="Sylfaen" w:hAnsi="Sylfaen" w:cs="Sylfaen"/>
          <w:b/>
          <w:sz w:val="20"/>
          <w:szCs w:val="20"/>
          <w:lang w:val="pt-BR"/>
        </w:rPr>
        <w:t>***Поставка продукции осуществляется при наличии соответствующих финансовых ресурсов для этой цели и на основании заключения соответствующего договора между сторонами (заявки заказчика) и после вступления договора в силу. силу до 30.12.2024.</w:t>
      </w:r>
    </w:p>
    <w:p w14:paraId="6D1DA8EA" w14:textId="77777777" w:rsidR="00B859C9" w:rsidRPr="00402FD2" w:rsidRDefault="00B859C9" w:rsidP="00B859C9">
      <w:pPr>
        <w:rPr>
          <w:rFonts w:ascii="Sylfaen" w:hAnsi="Sylfaen"/>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165AEECA" w14:textId="77777777" w:rsidTr="00E22E51">
        <w:trPr>
          <w:jc w:val="center"/>
        </w:trPr>
        <w:tc>
          <w:tcPr>
            <w:tcW w:w="4536" w:type="dxa"/>
          </w:tcPr>
          <w:p w14:paraId="25E6117F"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ПОКУПАТЕЛЬ:</w:t>
            </w:r>
          </w:p>
          <w:p w14:paraId="0639EB9D" w14:textId="77777777" w:rsidR="00B11827" w:rsidRPr="000D2CC9" w:rsidRDefault="00E90BEC" w:rsidP="00B11827">
            <w:pPr>
              <w:jc w:val="center"/>
              <w:rPr>
                <w:rFonts w:ascii="Sylfaen" w:hAnsi="Sylfaen" w:cs="Sylfaen"/>
                <w:sz w:val="20"/>
                <w:szCs w:val="20"/>
                <w:lang w:val="pt-BR"/>
              </w:rPr>
            </w:pPr>
            <w:r>
              <w:rPr>
                <w:rFonts w:ascii="Sylfaen" w:hAnsi="Sylfaen"/>
                <w:sz w:val="20"/>
                <w:szCs w:val="20"/>
                <w:lang w:val="pt-BR"/>
              </w:rPr>
              <w:t>О</w:t>
            </w:r>
            <w:r w:rsidR="00B11827" w:rsidRPr="000D2CC9">
              <w:rPr>
                <w:rFonts w:ascii="Sylfaen" w:hAnsi="Sylfaen"/>
                <w:sz w:val="20"/>
                <w:szCs w:val="20"/>
                <w:lang w:val="pt-BR"/>
              </w:rPr>
              <w:t>О "Армянское общество Красного Креста"</w:t>
            </w:r>
            <w:r w:rsidR="00B11827" w:rsidRPr="000D2CC9">
              <w:rPr>
                <w:rFonts w:ascii="Sylfaen" w:hAnsi="Sylfaen" w:cs="Sylfaen"/>
                <w:sz w:val="20"/>
                <w:szCs w:val="20"/>
                <w:lang w:val="pt-BR"/>
              </w:rPr>
              <w:t xml:space="preserve"> </w:t>
            </w:r>
          </w:p>
          <w:p w14:paraId="77109B88"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в. Ереван, Пароняна 21/1</w:t>
            </w:r>
          </w:p>
          <w:p w14:paraId="532BA4C5" w14:textId="77777777" w:rsidR="00B11827" w:rsidRPr="003A0E0D" w:rsidRDefault="00E90BEC" w:rsidP="00B11827">
            <w:pPr>
              <w:jc w:val="center"/>
              <w:rPr>
                <w:rFonts w:ascii="Sylfaen" w:hAnsi="Sylfaen" w:cs="Sylfaen"/>
                <w:sz w:val="20"/>
                <w:szCs w:val="20"/>
                <w:lang w:val="ru-RU" w:eastAsia="ru-RU"/>
              </w:rPr>
            </w:pPr>
            <w:r>
              <w:rPr>
                <w:rFonts w:ascii="Sylfaen" w:hAnsi="Sylfaen" w:cs="Sylfaen"/>
                <w:sz w:val="20"/>
                <w:szCs w:val="20"/>
                <w:lang w:val="hy-AM" w:eastAsia="ru-RU"/>
              </w:rPr>
              <w:t xml:space="preserve">Банк ЗАО </w:t>
            </w:r>
            <w:r w:rsidRPr="003A0E0D">
              <w:rPr>
                <w:rFonts w:ascii="Sylfaen" w:hAnsi="Sylfaen" w:cs="Sylfaen"/>
                <w:sz w:val="20"/>
                <w:szCs w:val="20"/>
                <w:lang w:val="ru-RU" w:eastAsia="ru-RU"/>
              </w:rPr>
              <w:t>Амиобанк</w:t>
            </w:r>
          </w:p>
          <w:p w14:paraId="4C5CF6DA"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РА 1150000234041500</w:t>
            </w:r>
          </w:p>
          <w:p w14:paraId="2576E882"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АВХХ 00006023</w:t>
            </w:r>
          </w:p>
          <w:p w14:paraId="5DC27880"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Электронная почта Адрес:</w:t>
            </w:r>
            <w:r>
              <w:fldChar w:fldCharType="begin"/>
            </w:r>
            <w:r>
              <w:instrText>HYPERLINK</w:instrText>
            </w:r>
            <w:r w:rsidRPr="00C338C4">
              <w:rPr>
                <w:lang w:val="ru-RU"/>
              </w:rPr>
              <w:instrText xml:space="preserve"> "</w:instrText>
            </w:r>
            <w:r>
              <w:instrText>mailto</w:instrText>
            </w:r>
            <w:r w:rsidRPr="00C338C4">
              <w:rPr>
                <w:lang w:val="ru-RU"/>
              </w:rPr>
              <w:instrText>:</w:instrText>
            </w:r>
            <w:r>
              <w:instrText>redcross</w:instrText>
            </w:r>
            <w:r w:rsidRPr="00C338C4">
              <w:rPr>
                <w:lang w:val="ru-RU"/>
              </w:rPr>
              <w:instrText>@</w:instrText>
            </w:r>
            <w:r>
              <w:instrText>redcross</w:instrText>
            </w:r>
            <w:r w:rsidRPr="00C338C4">
              <w:rPr>
                <w:lang w:val="ru-RU"/>
              </w:rPr>
              <w:instrText>.</w:instrText>
            </w:r>
            <w:r>
              <w:instrText>am</w:instrText>
            </w:r>
            <w:r w:rsidRPr="00C338C4">
              <w:rPr>
                <w:lang w:val="ru-RU"/>
              </w:rPr>
              <w:instrText>"</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0895A5F6" w14:textId="62651575"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 xml:space="preserve">Генеральный секретарь: </w:t>
            </w:r>
            <w:r w:rsidR="002D0A65" w:rsidRPr="002D0A65">
              <w:rPr>
                <w:rFonts w:ascii="Sylfaen" w:hAnsi="Sylfaen" w:cs="Sylfaen"/>
                <w:sz w:val="20"/>
                <w:szCs w:val="20"/>
                <w:lang w:val="hy-AM" w:eastAsia="ru-RU"/>
              </w:rPr>
              <w:t>А. Степанян</w:t>
            </w:r>
          </w:p>
          <w:p w14:paraId="700C9193" w14:textId="77777777" w:rsidR="00B11827" w:rsidRPr="000D2CC9" w:rsidRDefault="00B11827" w:rsidP="00B11827">
            <w:pPr>
              <w:jc w:val="center"/>
              <w:rPr>
                <w:rFonts w:ascii="Sylfaen" w:hAnsi="Sylfaen"/>
                <w:sz w:val="18"/>
                <w:szCs w:val="18"/>
                <w:lang w:val="hy-AM"/>
              </w:rPr>
            </w:pPr>
          </w:p>
          <w:p w14:paraId="2D39B1FC"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196DD482"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подпись</w:t>
            </w:r>
            <w:r w:rsidRPr="000D2CC9">
              <w:rPr>
                <w:rFonts w:ascii="Sylfaen" w:hAnsi="Sylfaen"/>
                <w:sz w:val="16"/>
                <w:szCs w:val="18"/>
                <w:lang w:val="hy-AM"/>
              </w:rPr>
              <w:t>/</w:t>
            </w:r>
          </w:p>
          <w:p w14:paraId="257E4F67"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К:</w:t>
            </w:r>
            <w:r w:rsidRPr="000D2CC9">
              <w:rPr>
                <w:rFonts w:ascii="Sylfaen" w:hAnsi="Sylfaen"/>
                <w:sz w:val="16"/>
                <w:szCs w:val="18"/>
                <w:lang w:val="hy-AM"/>
              </w:rPr>
              <w:t>.</w:t>
            </w:r>
            <w:r w:rsidRPr="000D2CC9">
              <w:rPr>
                <w:rFonts w:ascii="Sylfaen" w:hAnsi="Sylfaen" w:cs="Sylfaen"/>
                <w:sz w:val="16"/>
                <w:szCs w:val="18"/>
                <w:lang w:val="hy-AM"/>
              </w:rPr>
              <w:t>Т:</w:t>
            </w:r>
          </w:p>
          <w:p w14:paraId="79B8E387" w14:textId="77777777" w:rsidR="00071D1C" w:rsidRPr="005E23AD" w:rsidRDefault="00071D1C" w:rsidP="00EF3662">
            <w:pPr>
              <w:jc w:val="center"/>
              <w:rPr>
                <w:rFonts w:ascii="Sylfaen" w:hAnsi="Sylfaen"/>
                <w:sz w:val="18"/>
                <w:szCs w:val="18"/>
                <w:lang w:val="ru-RU"/>
              </w:rPr>
            </w:pPr>
          </w:p>
        </w:tc>
        <w:tc>
          <w:tcPr>
            <w:tcW w:w="760" w:type="dxa"/>
          </w:tcPr>
          <w:p w14:paraId="44FDAC53" w14:textId="77777777" w:rsidR="00071D1C" w:rsidRPr="005E23AD" w:rsidRDefault="00071D1C" w:rsidP="00EF3662">
            <w:pPr>
              <w:jc w:val="center"/>
              <w:rPr>
                <w:rFonts w:ascii="Sylfaen" w:hAnsi="Sylfaen"/>
                <w:lang w:val="ru-RU"/>
              </w:rPr>
            </w:pPr>
          </w:p>
        </w:tc>
        <w:tc>
          <w:tcPr>
            <w:tcW w:w="4343" w:type="dxa"/>
          </w:tcPr>
          <w:p w14:paraId="52C8D6C6"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ПРОДАВЕЦ</w:t>
            </w:r>
          </w:p>
          <w:p w14:paraId="7DE455F9" w14:textId="77777777" w:rsidR="00071D1C" w:rsidRPr="005E23AD" w:rsidRDefault="00071D1C" w:rsidP="00EF3662">
            <w:pPr>
              <w:jc w:val="center"/>
              <w:rPr>
                <w:rFonts w:ascii="Sylfaen" w:hAnsi="Sylfaen"/>
                <w:lang w:val="ru-RU"/>
              </w:rPr>
            </w:pPr>
          </w:p>
          <w:p w14:paraId="3BC32ED0" w14:textId="77777777" w:rsidR="00071D1C" w:rsidRDefault="00071D1C" w:rsidP="00EF3662">
            <w:pPr>
              <w:jc w:val="center"/>
              <w:rPr>
                <w:rFonts w:ascii="Sylfaen" w:hAnsi="Sylfaen"/>
                <w:lang w:val="ru-RU"/>
              </w:rPr>
            </w:pPr>
          </w:p>
          <w:p w14:paraId="49E7B70E" w14:textId="77777777" w:rsidR="00402A15" w:rsidRDefault="00402A15" w:rsidP="00EF3662">
            <w:pPr>
              <w:jc w:val="center"/>
              <w:rPr>
                <w:rFonts w:ascii="Sylfaen" w:hAnsi="Sylfaen"/>
                <w:lang w:val="ru-RU"/>
              </w:rPr>
            </w:pPr>
          </w:p>
          <w:p w14:paraId="59667797" w14:textId="77777777" w:rsidR="00402A15" w:rsidRPr="005E23AD" w:rsidRDefault="00402A15" w:rsidP="00EF3662">
            <w:pPr>
              <w:jc w:val="center"/>
              <w:rPr>
                <w:rFonts w:ascii="Sylfaen" w:hAnsi="Sylfaen"/>
                <w:lang w:val="ru-RU"/>
              </w:rPr>
            </w:pPr>
          </w:p>
          <w:p w14:paraId="4B06BE16" w14:textId="77777777" w:rsidR="00071D1C" w:rsidRPr="005E23AD" w:rsidRDefault="00071D1C" w:rsidP="00EF3662">
            <w:pPr>
              <w:jc w:val="center"/>
              <w:rPr>
                <w:rFonts w:ascii="Sylfaen" w:hAnsi="Sylfaen"/>
                <w:lang w:val="ru-RU"/>
              </w:rPr>
            </w:pPr>
            <w:r w:rsidRPr="005E23AD">
              <w:rPr>
                <w:rFonts w:ascii="Sylfaen" w:hAnsi="Sylfaen"/>
                <w:lang w:val="ru-RU"/>
              </w:rPr>
              <w:t>-------------------------------------</w:t>
            </w:r>
          </w:p>
          <w:p w14:paraId="5CB730DA"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подпись</w:t>
            </w:r>
            <w:r w:rsidRPr="005E23AD">
              <w:rPr>
                <w:rFonts w:ascii="Sylfaen" w:hAnsi="Sylfaen"/>
                <w:sz w:val="18"/>
                <w:szCs w:val="18"/>
              </w:rPr>
              <w:t>/</w:t>
            </w:r>
          </w:p>
          <w:p w14:paraId="7AD9F362"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К:</w:t>
            </w:r>
            <w:r w:rsidRPr="005E23AD">
              <w:rPr>
                <w:rFonts w:ascii="Sylfaen" w:hAnsi="Sylfaen"/>
                <w:sz w:val="18"/>
                <w:szCs w:val="18"/>
                <w:lang w:val="ru-RU"/>
              </w:rPr>
              <w:t>.</w:t>
            </w:r>
            <w:r w:rsidRPr="005E23AD">
              <w:rPr>
                <w:rFonts w:ascii="Sylfaen" w:hAnsi="Sylfaen" w:cs="Sylfaen"/>
                <w:sz w:val="18"/>
                <w:szCs w:val="18"/>
                <w:lang w:val="ru-RU"/>
              </w:rPr>
              <w:t>Т:</w:t>
            </w:r>
          </w:p>
        </w:tc>
      </w:tr>
    </w:tbl>
    <w:p w14:paraId="39877C59" w14:textId="77777777" w:rsidR="00071D1C" w:rsidRPr="005E23AD" w:rsidRDefault="00071D1C" w:rsidP="00EF3662">
      <w:pPr>
        <w:jc w:val="center"/>
        <w:rPr>
          <w:rFonts w:ascii="Sylfaen" w:hAnsi="Sylfaen"/>
          <w:sz w:val="20"/>
        </w:rPr>
      </w:pPr>
      <w:r w:rsidRPr="005E23AD">
        <w:rPr>
          <w:rFonts w:ascii="Sylfaen" w:hAnsi="Sylfaen"/>
          <w:sz w:val="20"/>
        </w:rPr>
        <w:br w:type="page"/>
      </w:r>
    </w:p>
    <w:p w14:paraId="1DBA2851" w14:textId="77777777" w:rsidR="00071D1C" w:rsidRPr="005E23AD" w:rsidRDefault="00071D1C" w:rsidP="00EF3662">
      <w:pPr>
        <w:jc w:val="right"/>
        <w:rPr>
          <w:rFonts w:ascii="Sylfaen" w:hAnsi="Sylfaen"/>
          <w:sz w:val="20"/>
        </w:rPr>
      </w:pPr>
    </w:p>
    <w:p w14:paraId="09A977EE"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Приложение N 2</w:t>
      </w:r>
    </w:p>
    <w:p w14:paraId="456AAA65" w14:textId="6A7CE9A4"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5E7973" w:rsidRPr="005E7973">
        <w:rPr>
          <w:rFonts w:ascii="Sylfaen" w:hAnsi="Sylfaen"/>
          <w:i/>
          <w:sz w:val="18"/>
          <w:lang w:val="hy-AM"/>
        </w:rPr>
        <w:t>июня</w:t>
      </w:r>
      <w:r w:rsidRPr="005E23AD">
        <w:rPr>
          <w:rFonts w:ascii="Sylfaen" w:hAnsi="Sylfaen"/>
          <w:i/>
          <w:sz w:val="18"/>
          <w:lang w:val="hy-AM"/>
        </w:rPr>
        <w:t xml:space="preserve"> 202</w:t>
      </w:r>
      <w:r w:rsidR="00640D7F">
        <w:rPr>
          <w:rFonts w:ascii="Sylfaen" w:hAnsi="Sylfaen"/>
          <w:i/>
          <w:sz w:val="18"/>
          <w:lang w:val="hy-AM"/>
        </w:rPr>
        <w:t>6</w:t>
      </w:r>
      <w:r w:rsidRPr="005E23AD">
        <w:rPr>
          <w:rFonts w:ascii="Sylfaen" w:hAnsi="Sylfaen"/>
          <w:i/>
          <w:sz w:val="18"/>
          <w:lang w:val="hy-AM"/>
        </w:rPr>
        <w:t xml:space="preserve"> г. запечатанный</w:t>
      </w:r>
    </w:p>
    <w:p w14:paraId="2817C2BA" w14:textId="3423DD7C"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640D7F">
        <w:rPr>
          <w:rFonts w:ascii="Sylfaen" w:hAnsi="Sylfaen"/>
          <w:b/>
          <w:sz w:val="18"/>
          <w:lang w:val="hy-AM"/>
        </w:rPr>
        <w:t>6</w:t>
      </w:r>
      <w:r w:rsidRPr="005E23AD">
        <w:rPr>
          <w:rFonts w:ascii="Sylfaen" w:hAnsi="Sylfaen"/>
          <w:b/>
          <w:sz w:val="18"/>
          <w:lang w:val="hy-AM"/>
        </w:rPr>
        <w:t>/</w:t>
      </w:r>
      <w:r w:rsidR="003531B8">
        <w:rPr>
          <w:rFonts w:ascii="Sylfaen" w:hAnsi="Sylfaen"/>
          <w:b/>
          <w:sz w:val="18"/>
          <w:lang w:val="hy-AM"/>
        </w:rPr>
        <w:t>8</w:t>
      </w:r>
      <w:r w:rsidRPr="005E23AD">
        <w:rPr>
          <w:rFonts w:ascii="Sylfaen" w:hAnsi="Sylfaen"/>
          <w:b/>
          <w:sz w:val="18"/>
          <w:lang w:val="hy-AM"/>
        </w:rPr>
        <w:t>-...</w:t>
      </w:r>
      <w:r w:rsidRPr="005E23AD">
        <w:rPr>
          <w:rFonts w:ascii="Sylfaen" w:hAnsi="Sylfaen"/>
          <w:i/>
          <w:sz w:val="18"/>
          <w:lang w:val="hy-AM"/>
        </w:rPr>
        <w:t>код контракта</w:t>
      </w:r>
    </w:p>
    <w:p w14:paraId="329631D6" w14:textId="77777777" w:rsidR="00182B36" w:rsidRPr="002B56A1" w:rsidRDefault="00182B36" w:rsidP="00182B36">
      <w:pPr>
        <w:tabs>
          <w:tab w:val="left" w:pos="9540"/>
        </w:tabs>
        <w:rPr>
          <w:rFonts w:ascii="Sylfaen" w:hAnsi="Sylfaen"/>
          <w:sz w:val="20"/>
          <w:lang w:val="hy-AM"/>
        </w:rPr>
      </w:pPr>
    </w:p>
    <w:p w14:paraId="4702B788" w14:textId="77777777" w:rsidR="00071D1C" w:rsidRPr="002B56A1" w:rsidRDefault="00071D1C" w:rsidP="00EF3662">
      <w:pPr>
        <w:tabs>
          <w:tab w:val="left" w:pos="9540"/>
        </w:tabs>
        <w:rPr>
          <w:rFonts w:ascii="Sylfaen" w:hAnsi="Sylfaen"/>
          <w:sz w:val="20"/>
          <w:lang w:val="hy-AM"/>
        </w:rPr>
      </w:pPr>
    </w:p>
    <w:p w14:paraId="4E47BF9C" w14:textId="77777777" w:rsidR="00071D1C" w:rsidRPr="002B56A1" w:rsidRDefault="00071D1C" w:rsidP="00EF3662">
      <w:pPr>
        <w:jc w:val="center"/>
        <w:rPr>
          <w:rFonts w:ascii="Sylfaen" w:hAnsi="Sylfaen"/>
          <w:sz w:val="20"/>
          <w:lang w:val="hy-AM"/>
        </w:rPr>
      </w:pP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sz w:val="20"/>
          <w:lang w:val="hy-AM"/>
        </w:rPr>
        <w:t>ГРАФИК ОПЛАТЫ*</w:t>
      </w:r>
    </w:p>
    <w:p w14:paraId="318EB065" w14:textId="77777777" w:rsidR="00071D1C" w:rsidRPr="005E23AD" w:rsidRDefault="00071D1C" w:rsidP="00EF3662">
      <w:pPr>
        <w:jc w:val="center"/>
        <w:rPr>
          <w:rFonts w:ascii="Sylfaen" w:hAnsi="Sylfaen"/>
          <w:sz w:val="20"/>
        </w:rPr>
      </w:pPr>
      <w:r w:rsidRPr="002B56A1">
        <w:rPr>
          <w:rFonts w:ascii="Sylfaen" w:hAnsi="Sylfaen"/>
          <w:sz w:val="20"/>
          <w:lang w:val="hy-AM"/>
        </w:rPr>
        <w:t xml:space="preserve"> </w:t>
      </w:r>
      <w:r w:rsidRPr="005E23AD">
        <w:rPr>
          <w:rFonts w:ascii="Sylfaen" w:hAnsi="Sylfaen" w:cs="Sylfaen"/>
          <w:sz w:val="18"/>
        </w:rPr>
        <w:t>АМД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670"/>
        <w:gridCol w:w="2988"/>
        <w:gridCol w:w="699"/>
        <w:gridCol w:w="562"/>
        <w:gridCol w:w="699"/>
        <w:gridCol w:w="562"/>
        <w:gridCol w:w="699"/>
        <w:gridCol w:w="562"/>
        <w:gridCol w:w="562"/>
        <w:gridCol w:w="699"/>
        <w:gridCol w:w="698"/>
        <w:gridCol w:w="699"/>
        <w:gridCol w:w="699"/>
        <w:gridCol w:w="699"/>
        <w:gridCol w:w="1391"/>
      </w:tblGrid>
      <w:tr w:rsidR="00182B36" w:rsidRPr="005E23AD" w14:paraId="2A252C2E" w14:textId="77777777" w:rsidTr="002B56A1">
        <w:tc>
          <w:tcPr>
            <w:tcW w:w="15322" w:type="dxa"/>
            <w:gridSpan w:val="16"/>
          </w:tcPr>
          <w:p w14:paraId="4A11DBAC"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lang w:val="es-ES"/>
              </w:rPr>
              <w:t>Продукт</w:t>
            </w:r>
            <w:proofErr w:type="spellEnd"/>
            <w:r w:rsidRPr="005E23AD">
              <w:rPr>
                <w:rFonts w:ascii="Sylfaen" w:hAnsi="Sylfaen"/>
                <w:sz w:val="18"/>
                <w:lang w:val="es-ES"/>
              </w:rPr>
              <w:t>:</w:t>
            </w:r>
          </w:p>
        </w:tc>
      </w:tr>
      <w:tr w:rsidR="00182B36" w:rsidRPr="00AE704C" w14:paraId="7B7328A9" w14:textId="77777777" w:rsidTr="00682AA2">
        <w:tc>
          <w:tcPr>
            <w:tcW w:w="1434" w:type="dxa"/>
            <w:vAlign w:val="center"/>
          </w:tcPr>
          <w:p w14:paraId="6F1C9A41"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номер</w:t>
            </w:r>
            <w:proofErr w:type="spellEnd"/>
            <w:r w:rsidRPr="005E23AD">
              <w:rPr>
                <w:rFonts w:ascii="Sylfaen" w:hAnsi="Sylfaen"/>
                <w:sz w:val="18"/>
              </w:rPr>
              <w:t xml:space="preserve"> </w:t>
            </w:r>
            <w:proofErr w:type="spellStart"/>
            <w:r w:rsidRPr="005E23AD">
              <w:rPr>
                <w:rFonts w:ascii="Sylfaen" w:hAnsi="Sylfaen"/>
                <w:sz w:val="18"/>
              </w:rPr>
              <w:t>дозы</w:t>
            </w:r>
            <w:proofErr w:type="spellEnd"/>
            <w:r w:rsidRPr="005E23AD">
              <w:rPr>
                <w:rFonts w:ascii="Sylfaen" w:hAnsi="Sylfaen"/>
                <w:sz w:val="18"/>
              </w:rPr>
              <w:t xml:space="preserve"> в </w:t>
            </w:r>
            <w:proofErr w:type="spellStart"/>
            <w:r w:rsidRPr="005E23AD">
              <w:rPr>
                <w:rFonts w:ascii="Sylfaen" w:hAnsi="Sylfaen"/>
                <w:sz w:val="18"/>
              </w:rPr>
              <w:t>приглашении</w:t>
            </w:r>
            <w:proofErr w:type="spellEnd"/>
          </w:p>
        </w:tc>
        <w:tc>
          <w:tcPr>
            <w:tcW w:w="1670" w:type="dxa"/>
            <w:vAlign w:val="center"/>
          </w:tcPr>
          <w:p w14:paraId="37569CA3" w14:textId="77777777" w:rsidR="00182B36" w:rsidRPr="005E23AD" w:rsidRDefault="00182B36" w:rsidP="00B166E8">
            <w:pPr>
              <w:jc w:val="center"/>
              <w:rPr>
                <w:rFonts w:ascii="Sylfaen" w:hAnsi="Sylfaen"/>
                <w:sz w:val="18"/>
                <w:lang w:val="es-ES"/>
              </w:rPr>
            </w:pPr>
            <w:r w:rsidRPr="009276F1">
              <w:rPr>
                <w:rFonts w:ascii="Sylfaen" w:hAnsi="Sylfaen"/>
                <w:sz w:val="18"/>
                <w:lang w:val="ru-RU"/>
              </w:rPr>
              <w:t xml:space="preserve">транзитный код, предусмотренный планом закупок по классификации </w:t>
            </w:r>
            <w:r w:rsidRPr="005E23AD">
              <w:rPr>
                <w:rFonts w:ascii="Sylfaen" w:hAnsi="Sylfaen"/>
                <w:sz w:val="18"/>
              </w:rPr>
              <w:t>CMA</w:t>
            </w:r>
            <w:r w:rsidRPr="009276F1">
              <w:rPr>
                <w:rFonts w:ascii="Sylfaen" w:hAnsi="Sylfaen"/>
                <w:sz w:val="18"/>
                <w:lang w:val="ru-RU"/>
              </w:rPr>
              <w:t xml:space="preserve"> (</w:t>
            </w:r>
            <w:r w:rsidRPr="005E23AD">
              <w:rPr>
                <w:rFonts w:ascii="Sylfaen" w:hAnsi="Sylfaen"/>
                <w:sz w:val="18"/>
              </w:rPr>
              <w:t>CPV</w:t>
            </w:r>
            <w:r w:rsidRPr="009276F1">
              <w:rPr>
                <w:rFonts w:ascii="Sylfaen" w:hAnsi="Sylfaen"/>
                <w:sz w:val="18"/>
                <w:lang w:val="ru-RU"/>
              </w:rPr>
              <w:t>)</w:t>
            </w:r>
          </w:p>
        </w:tc>
        <w:tc>
          <w:tcPr>
            <w:tcW w:w="2988" w:type="dxa"/>
            <w:vAlign w:val="center"/>
          </w:tcPr>
          <w:p w14:paraId="10C3D7C8"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имя</w:t>
            </w:r>
            <w:proofErr w:type="spellEnd"/>
          </w:p>
        </w:tc>
        <w:tc>
          <w:tcPr>
            <w:tcW w:w="9230" w:type="dxa"/>
            <w:gridSpan w:val="13"/>
            <w:vAlign w:val="center"/>
          </w:tcPr>
          <w:p w14:paraId="4439E0D5" w14:textId="4EB486CB" w:rsidR="00182B36" w:rsidRPr="005E23AD" w:rsidRDefault="00182B36" w:rsidP="00103B35">
            <w:pPr>
              <w:jc w:val="both"/>
              <w:rPr>
                <w:rFonts w:ascii="Sylfaen" w:hAnsi="Sylfaen"/>
                <w:sz w:val="18"/>
                <w:lang w:val="es-ES"/>
              </w:rPr>
            </w:pPr>
            <w:proofErr w:type="spellStart"/>
            <w:r w:rsidRPr="005E23AD">
              <w:rPr>
                <w:rFonts w:ascii="Sylfaen" w:hAnsi="Sylfaen"/>
                <w:sz w:val="18"/>
                <w:lang w:val="es-ES"/>
              </w:rPr>
              <w:t>выплаты</w:t>
            </w:r>
            <w:proofErr w:type="spellEnd"/>
            <w:r w:rsidRPr="005E23AD">
              <w:rPr>
                <w:rFonts w:ascii="Sylfaen" w:hAnsi="Sylfaen"/>
                <w:sz w:val="18"/>
                <w:lang w:val="es-ES"/>
              </w:rPr>
              <w:t xml:space="preserve"> </w:t>
            </w:r>
            <w:proofErr w:type="spellStart"/>
            <w:r w:rsidRPr="005E23AD">
              <w:rPr>
                <w:rFonts w:ascii="Sylfaen" w:hAnsi="Sylfaen"/>
                <w:sz w:val="18"/>
                <w:lang w:val="es-ES"/>
              </w:rPr>
              <w:t>планируется</w:t>
            </w:r>
            <w:proofErr w:type="spellEnd"/>
            <w:r w:rsidRPr="005E23AD">
              <w:rPr>
                <w:rFonts w:ascii="Sylfaen" w:hAnsi="Sylfaen"/>
                <w:sz w:val="18"/>
                <w:lang w:val="es-ES"/>
              </w:rPr>
              <w:t xml:space="preserve"> </w:t>
            </w:r>
            <w:proofErr w:type="spellStart"/>
            <w:r w:rsidRPr="005E23AD">
              <w:rPr>
                <w:rFonts w:ascii="Sylfaen" w:hAnsi="Sylfaen"/>
                <w:sz w:val="18"/>
                <w:lang w:val="es-ES"/>
              </w:rPr>
              <w:t>осуществить</w:t>
            </w:r>
            <w:proofErr w:type="spellEnd"/>
            <w:r w:rsidRPr="005E23AD">
              <w:rPr>
                <w:rFonts w:ascii="Sylfaen" w:hAnsi="Sylfaen"/>
                <w:sz w:val="18"/>
                <w:lang w:val="es-ES"/>
              </w:rPr>
              <w:t xml:space="preserve"> в 202</w:t>
            </w:r>
            <w:r w:rsidR="003A6D68">
              <w:rPr>
                <w:rFonts w:ascii="Sylfaen" w:hAnsi="Sylfaen"/>
                <w:sz w:val="18"/>
                <w:lang w:val="es-ES"/>
              </w:rPr>
              <w:t>6</w:t>
            </w:r>
            <w:r w:rsidRPr="005E23AD">
              <w:rPr>
                <w:rFonts w:ascii="Sylfaen" w:hAnsi="Sylfaen"/>
                <w:sz w:val="18"/>
                <w:lang w:val="es-ES"/>
              </w:rPr>
              <w:t xml:space="preserve"> </w:t>
            </w:r>
            <w:proofErr w:type="spellStart"/>
            <w:r w:rsidRPr="005E23AD">
              <w:rPr>
                <w:rFonts w:ascii="Sylfaen" w:hAnsi="Sylfaen"/>
                <w:sz w:val="18"/>
                <w:lang w:val="es-ES"/>
              </w:rPr>
              <w:t>году</w:t>
            </w:r>
            <w:proofErr w:type="spellEnd"/>
            <w:r w:rsidRPr="005E23AD">
              <w:rPr>
                <w:rFonts w:ascii="Sylfaen" w:hAnsi="Sylfaen"/>
                <w:sz w:val="18"/>
                <w:lang w:val="es-ES"/>
              </w:rPr>
              <w:t xml:space="preserve"> </w:t>
            </w:r>
            <w:proofErr w:type="spellStart"/>
            <w:r w:rsidRPr="005E23AD">
              <w:rPr>
                <w:rFonts w:ascii="Sylfaen" w:hAnsi="Sylfaen"/>
                <w:sz w:val="18"/>
                <w:lang w:val="es-ES"/>
              </w:rPr>
              <w:t>по</w:t>
            </w:r>
            <w:proofErr w:type="spellEnd"/>
            <w:r w:rsidRPr="005E23AD">
              <w:rPr>
                <w:rFonts w:ascii="Sylfaen" w:hAnsi="Sylfaen"/>
                <w:sz w:val="18"/>
                <w:lang w:val="es-ES"/>
              </w:rPr>
              <w:t xml:space="preserve"> </w:t>
            </w:r>
            <w:proofErr w:type="spellStart"/>
            <w:r w:rsidRPr="005E23AD">
              <w:rPr>
                <w:rFonts w:ascii="Sylfaen" w:hAnsi="Sylfaen"/>
                <w:sz w:val="18"/>
                <w:lang w:val="es-ES"/>
              </w:rPr>
              <w:t>месяцам</w:t>
            </w:r>
            <w:proofErr w:type="spellEnd"/>
            <w:r w:rsidRPr="005E23AD">
              <w:rPr>
                <w:rFonts w:ascii="Sylfaen" w:hAnsi="Sylfaen"/>
                <w:sz w:val="18"/>
                <w:lang w:val="es-ES"/>
              </w:rPr>
              <w:t xml:space="preserve">, в </w:t>
            </w:r>
            <w:proofErr w:type="spellStart"/>
            <w:r w:rsidRPr="005E23AD">
              <w:rPr>
                <w:rFonts w:ascii="Sylfaen" w:hAnsi="Sylfaen"/>
                <w:sz w:val="18"/>
                <w:lang w:val="es-ES"/>
              </w:rPr>
              <w:t>том</w:t>
            </w:r>
            <w:proofErr w:type="spellEnd"/>
            <w:r w:rsidRPr="005E23AD">
              <w:rPr>
                <w:rFonts w:ascii="Sylfaen" w:hAnsi="Sylfaen"/>
                <w:sz w:val="18"/>
                <w:lang w:val="es-ES"/>
              </w:rPr>
              <w:t xml:space="preserve"> </w:t>
            </w:r>
            <w:proofErr w:type="spellStart"/>
            <w:r w:rsidRPr="005E23AD">
              <w:rPr>
                <w:rFonts w:ascii="Sylfaen" w:hAnsi="Sylfaen"/>
                <w:sz w:val="18"/>
                <w:lang w:val="es-ES"/>
              </w:rPr>
              <w:t>числе</w:t>
            </w:r>
            <w:proofErr w:type="spellEnd"/>
            <w:r w:rsidRPr="005E23AD">
              <w:rPr>
                <w:rFonts w:ascii="Sylfaen" w:hAnsi="Sylfaen"/>
                <w:sz w:val="18"/>
                <w:lang w:val="es-ES"/>
              </w:rPr>
              <w:t>*</w:t>
            </w:r>
          </w:p>
        </w:tc>
      </w:tr>
      <w:tr w:rsidR="00182B36" w:rsidRPr="005E23AD" w14:paraId="6DB4E6BD" w14:textId="77777777" w:rsidTr="00682AA2">
        <w:trPr>
          <w:trHeight w:val="1252"/>
        </w:trPr>
        <w:tc>
          <w:tcPr>
            <w:tcW w:w="1434" w:type="dxa"/>
          </w:tcPr>
          <w:p w14:paraId="0BEBE112" w14:textId="77777777" w:rsidR="00182B36" w:rsidRPr="005E23AD" w:rsidRDefault="00182B36" w:rsidP="00B166E8">
            <w:pPr>
              <w:jc w:val="center"/>
              <w:rPr>
                <w:rFonts w:ascii="Sylfaen" w:hAnsi="Sylfaen"/>
                <w:sz w:val="20"/>
                <w:lang w:val="es-ES"/>
              </w:rPr>
            </w:pPr>
          </w:p>
        </w:tc>
        <w:tc>
          <w:tcPr>
            <w:tcW w:w="1670" w:type="dxa"/>
          </w:tcPr>
          <w:p w14:paraId="732624CF" w14:textId="77777777" w:rsidR="00182B36" w:rsidRPr="005E23AD" w:rsidRDefault="00182B36" w:rsidP="00B166E8">
            <w:pPr>
              <w:jc w:val="center"/>
              <w:rPr>
                <w:rFonts w:ascii="Sylfaen" w:hAnsi="Sylfaen"/>
                <w:sz w:val="20"/>
                <w:lang w:val="es-ES"/>
              </w:rPr>
            </w:pPr>
          </w:p>
        </w:tc>
        <w:tc>
          <w:tcPr>
            <w:tcW w:w="2988" w:type="dxa"/>
          </w:tcPr>
          <w:p w14:paraId="195F1F06" w14:textId="77777777" w:rsidR="00182B36" w:rsidRPr="005E23AD" w:rsidRDefault="00182B36" w:rsidP="00B166E8">
            <w:pPr>
              <w:jc w:val="center"/>
              <w:rPr>
                <w:rFonts w:ascii="Sylfaen" w:hAnsi="Sylfaen"/>
                <w:sz w:val="20"/>
                <w:lang w:val="es-ES"/>
              </w:rPr>
            </w:pPr>
          </w:p>
        </w:tc>
        <w:tc>
          <w:tcPr>
            <w:tcW w:w="699" w:type="dxa"/>
            <w:textDirection w:val="btLr"/>
            <w:vAlign w:val="center"/>
          </w:tcPr>
          <w:p w14:paraId="7135EC8A"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январь</w:t>
            </w:r>
          </w:p>
        </w:tc>
        <w:tc>
          <w:tcPr>
            <w:tcW w:w="562" w:type="dxa"/>
            <w:textDirection w:val="btLr"/>
            <w:vAlign w:val="center"/>
          </w:tcPr>
          <w:p w14:paraId="3CC04F49"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февраль</w:t>
            </w:r>
          </w:p>
        </w:tc>
        <w:tc>
          <w:tcPr>
            <w:tcW w:w="699" w:type="dxa"/>
            <w:textDirection w:val="btLr"/>
            <w:vAlign w:val="center"/>
          </w:tcPr>
          <w:p w14:paraId="38AE85C0"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маршировать</w:t>
            </w:r>
          </w:p>
        </w:tc>
        <w:tc>
          <w:tcPr>
            <w:tcW w:w="562" w:type="dxa"/>
            <w:textDirection w:val="btLr"/>
            <w:vAlign w:val="center"/>
          </w:tcPr>
          <w:p w14:paraId="1A4DF59D"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апрель</w:t>
            </w:r>
          </w:p>
        </w:tc>
        <w:tc>
          <w:tcPr>
            <w:tcW w:w="699" w:type="dxa"/>
            <w:textDirection w:val="btLr"/>
            <w:vAlign w:val="center"/>
          </w:tcPr>
          <w:p w14:paraId="3BD439DD"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может</w:t>
            </w:r>
          </w:p>
        </w:tc>
        <w:tc>
          <w:tcPr>
            <w:tcW w:w="562" w:type="dxa"/>
            <w:textDirection w:val="btLr"/>
            <w:vAlign w:val="center"/>
          </w:tcPr>
          <w:p w14:paraId="57BCA51B"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Июнь</w:t>
            </w:r>
          </w:p>
        </w:tc>
        <w:tc>
          <w:tcPr>
            <w:tcW w:w="562" w:type="dxa"/>
            <w:textDirection w:val="btLr"/>
            <w:vAlign w:val="center"/>
          </w:tcPr>
          <w:p w14:paraId="7B16E422"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Июль</w:t>
            </w:r>
            <w:r w:rsidRPr="0053561F">
              <w:rPr>
                <w:rFonts w:ascii="Sylfaen" w:hAnsi="Sylfaen" w:cs="Times Armenian"/>
                <w:b/>
                <w:sz w:val="18"/>
                <w:szCs w:val="22"/>
                <w:lang w:val="pt-BR"/>
              </w:rPr>
              <w:t xml:space="preserve"> </w:t>
            </w:r>
          </w:p>
        </w:tc>
        <w:tc>
          <w:tcPr>
            <w:tcW w:w="699" w:type="dxa"/>
            <w:textDirection w:val="btLr"/>
            <w:vAlign w:val="center"/>
          </w:tcPr>
          <w:p w14:paraId="383AD8B3"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август</w:t>
            </w:r>
          </w:p>
        </w:tc>
        <w:tc>
          <w:tcPr>
            <w:tcW w:w="698" w:type="dxa"/>
            <w:textDirection w:val="btLr"/>
            <w:vAlign w:val="center"/>
          </w:tcPr>
          <w:p w14:paraId="449817AE"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Сентябрь</w:t>
            </w:r>
            <w:r w:rsidRPr="0053561F">
              <w:rPr>
                <w:rFonts w:ascii="Sylfaen" w:hAnsi="Sylfaen" w:cs="Times Armenian"/>
                <w:b/>
                <w:sz w:val="18"/>
                <w:szCs w:val="22"/>
                <w:lang w:val="pt-BR"/>
              </w:rPr>
              <w:t xml:space="preserve"> </w:t>
            </w:r>
          </w:p>
        </w:tc>
        <w:tc>
          <w:tcPr>
            <w:tcW w:w="699" w:type="dxa"/>
            <w:textDirection w:val="btLr"/>
            <w:vAlign w:val="center"/>
          </w:tcPr>
          <w:p w14:paraId="19D14116"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Октябрь</w:t>
            </w:r>
          </w:p>
        </w:tc>
        <w:tc>
          <w:tcPr>
            <w:tcW w:w="699" w:type="dxa"/>
            <w:textDirection w:val="btLr"/>
            <w:vAlign w:val="center"/>
          </w:tcPr>
          <w:p w14:paraId="0BBA986D"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b/>
                <w:sz w:val="18"/>
              </w:rPr>
              <w:t xml:space="preserve"> </w:t>
            </w:r>
            <w:r w:rsidRPr="0053561F">
              <w:rPr>
                <w:rFonts w:ascii="Sylfaen" w:hAnsi="Sylfaen" w:cs="Sylfaen"/>
                <w:b/>
                <w:sz w:val="18"/>
                <w:szCs w:val="22"/>
                <w:lang w:val="pt-BR"/>
              </w:rPr>
              <w:t>ноябрь</w:t>
            </w:r>
          </w:p>
        </w:tc>
        <w:tc>
          <w:tcPr>
            <w:tcW w:w="699" w:type="dxa"/>
            <w:textDirection w:val="btLr"/>
            <w:vAlign w:val="center"/>
          </w:tcPr>
          <w:p w14:paraId="10764041"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Декабрь</w:t>
            </w:r>
          </w:p>
        </w:tc>
        <w:tc>
          <w:tcPr>
            <w:tcW w:w="1391" w:type="dxa"/>
            <w:vAlign w:val="center"/>
          </w:tcPr>
          <w:p w14:paraId="238BA900" w14:textId="77777777" w:rsidR="00182B36" w:rsidRPr="0053561F" w:rsidRDefault="00182B36" w:rsidP="00B166E8">
            <w:pPr>
              <w:ind w:right="-1"/>
              <w:jc w:val="center"/>
              <w:rPr>
                <w:rFonts w:ascii="Sylfaen" w:hAnsi="Sylfaen"/>
                <w:b/>
                <w:sz w:val="18"/>
                <w:szCs w:val="22"/>
                <w:lang w:val="pt-BR"/>
              </w:rPr>
            </w:pPr>
            <w:r w:rsidRPr="0053561F">
              <w:rPr>
                <w:rFonts w:ascii="Sylfaen" w:hAnsi="Sylfaen" w:cs="Sylfaen"/>
                <w:b/>
                <w:sz w:val="18"/>
                <w:szCs w:val="22"/>
                <w:lang w:val="pt-BR"/>
              </w:rPr>
              <w:t>Вот и все</w:t>
            </w:r>
          </w:p>
          <w:p w14:paraId="3FDF1EFF" w14:textId="77777777" w:rsidR="00182B36" w:rsidRPr="0053561F" w:rsidRDefault="00182B36" w:rsidP="00B166E8">
            <w:pPr>
              <w:jc w:val="center"/>
              <w:rPr>
                <w:rFonts w:ascii="Sylfaen" w:hAnsi="Sylfaen"/>
                <w:b/>
                <w:sz w:val="18"/>
                <w:lang w:val="es-ES"/>
              </w:rPr>
            </w:pPr>
          </w:p>
        </w:tc>
      </w:tr>
      <w:tr w:rsidR="003531B8" w:rsidRPr="005E23AD" w14:paraId="032C03C1" w14:textId="77777777" w:rsidTr="00B13C9F">
        <w:trPr>
          <w:trHeight w:val="406"/>
        </w:trPr>
        <w:tc>
          <w:tcPr>
            <w:tcW w:w="1434" w:type="dxa"/>
            <w:vAlign w:val="center"/>
          </w:tcPr>
          <w:p w14:paraId="5004D326" w14:textId="66D27B32"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w:t>
            </w:r>
          </w:p>
        </w:tc>
        <w:tc>
          <w:tcPr>
            <w:tcW w:w="1670" w:type="dxa"/>
            <w:tcBorders>
              <w:top w:val="single" w:sz="4" w:space="0" w:color="auto"/>
              <w:left w:val="single" w:sz="4" w:space="0" w:color="auto"/>
              <w:bottom w:val="single" w:sz="4" w:space="0" w:color="auto"/>
              <w:right w:val="single" w:sz="4" w:space="0" w:color="auto"/>
            </w:tcBorders>
            <w:vAlign w:val="center"/>
          </w:tcPr>
          <w:p w14:paraId="6425479F" w14:textId="33CD1816" w:rsidR="003531B8" w:rsidRDefault="003531B8" w:rsidP="003531B8">
            <w:pPr>
              <w:jc w:val="center"/>
              <w:rPr>
                <w:rFonts w:ascii="GHEA Grapalat" w:hAnsi="GHEA Grapalat"/>
                <w:sz w:val="20"/>
                <w:szCs w:val="20"/>
              </w:rPr>
            </w:pPr>
            <w:r w:rsidRPr="007B0E6A">
              <w:rPr>
                <w:rFonts w:ascii="GHEA Grapalat" w:hAnsi="GHEA Grapalat" w:cs="Calibri"/>
                <w:sz w:val="18"/>
                <w:szCs w:val="18"/>
              </w:rPr>
              <w:t>15331139</w:t>
            </w:r>
          </w:p>
        </w:tc>
        <w:tc>
          <w:tcPr>
            <w:tcW w:w="2988" w:type="dxa"/>
            <w:tcBorders>
              <w:top w:val="single" w:sz="4" w:space="0" w:color="auto"/>
              <w:left w:val="single" w:sz="4" w:space="0" w:color="auto"/>
              <w:bottom w:val="single" w:sz="4" w:space="0" w:color="auto"/>
              <w:right w:val="single" w:sz="4" w:space="0" w:color="auto"/>
            </w:tcBorders>
            <w:vAlign w:val="center"/>
          </w:tcPr>
          <w:p w14:paraId="05399168" w14:textId="5E21E58C" w:rsidR="003531B8" w:rsidRPr="00D1180D"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Помидор</w:t>
            </w:r>
          </w:p>
        </w:tc>
        <w:tc>
          <w:tcPr>
            <w:tcW w:w="699" w:type="dxa"/>
          </w:tcPr>
          <w:p w14:paraId="0C8BF2D0" w14:textId="77777777" w:rsidR="003531B8" w:rsidRPr="005E23AD" w:rsidRDefault="003531B8" w:rsidP="003531B8">
            <w:pPr>
              <w:jc w:val="center"/>
              <w:rPr>
                <w:rFonts w:ascii="Sylfaen" w:hAnsi="Sylfaen"/>
                <w:sz w:val="20"/>
                <w:lang w:val="pt-BR"/>
              </w:rPr>
            </w:pPr>
            <w:r>
              <w:rPr>
                <w:rFonts w:ascii="Sylfaen" w:hAnsi="Sylfaen"/>
                <w:sz w:val="20"/>
                <w:lang w:val="pt-BR"/>
              </w:rPr>
              <w:t>...</w:t>
            </w:r>
          </w:p>
        </w:tc>
        <w:tc>
          <w:tcPr>
            <w:tcW w:w="562" w:type="dxa"/>
          </w:tcPr>
          <w:p w14:paraId="6FEED998"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91E99B9"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5FC31A3"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709157B"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289CC4D"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B6F7DCB"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F3983BA"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6C7F4C23"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A98C530"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1D1A0A0"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20BD9F6"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7BB5A947" w14:textId="77777777" w:rsidR="003531B8" w:rsidRPr="005E23AD" w:rsidRDefault="003531B8" w:rsidP="003531B8">
            <w:pPr>
              <w:jc w:val="center"/>
              <w:rPr>
                <w:rFonts w:ascii="Sylfaen" w:hAnsi="Sylfaen"/>
                <w:sz w:val="20"/>
                <w:lang w:val="pt-BR"/>
              </w:rPr>
            </w:pPr>
            <w:r>
              <w:rPr>
                <w:rFonts w:ascii="Sylfaen" w:hAnsi="Sylfaen"/>
                <w:sz w:val="20"/>
                <w:lang w:val="pt-BR"/>
              </w:rPr>
              <w:t>...%</w:t>
            </w:r>
          </w:p>
        </w:tc>
      </w:tr>
      <w:tr w:rsidR="003531B8" w:rsidRPr="005E23AD" w14:paraId="4A05C354" w14:textId="77777777" w:rsidTr="00B13C9F">
        <w:trPr>
          <w:trHeight w:val="406"/>
        </w:trPr>
        <w:tc>
          <w:tcPr>
            <w:tcW w:w="1434" w:type="dxa"/>
            <w:vAlign w:val="center"/>
          </w:tcPr>
          <w:p w14:paraId="4A98B970" w14:textId="557018BB"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w:t>
            </w:r>
          </w:p>
        </w:tc>
        <w:tc>
          <w:tcPr>
            <w:tcW w:w="1670" w:type="dxa"/>
            <w:tcBorders>
              <w:top w:val="nil"/>
              <w:left w:val="single" w:sz="4" w:space="0" w:color="auto"/>
              <w:bottom w:val="single" w:sz="4" w:space="0" w:color="auto"/>
              <w:right w:val="single" w:sz="4" w:space="0" w:color="auto"/>
            </w:tcBorders>
            <w:vAlign w:val="center"/>
          </w:tcPr>
          <w:p w14:paraId="600ECB9D" w14:textId="487194DA" w:rsidR="003531B8" w:rsidRDefault="003531B8" w:rsidP="003531B8">
            <w:pPr>
              <w:jc w:val="center"/>
              <w:rPr>
                <w:rFonts w:ascii="GHEA Grapalat" w:hAnsi="GHEA Grapalat"/>
                <w:sz w:val="20"/>
                <w:szCs w:val="20"/>
              </w:rPr>
            </w:pPr>
            <w:r w:rsidRPr="007B0E6A">
              <w:rPr>
                <w:rFonts w:ascii="GHEA Grapalat" w:hAnsi="GHEA Grapalat" w:cs="Calibri"/>
                <w:sz w:val="18"/>
                <w:szCs w:val="18"/>
              </w:rPr>
              <w:t>15331139</w:t>
            </w:r>
          </w:p>
        </w:tc>
        <w:tc>
          <w:tcPr>
            <w:tcW w:w="2988" w:type="dxa"/>
            <w:tcBorders>
              <w:top w:val="nil"/>
              <w:left w:val="single" w:sz="4" w:space="0" w:color="auto"/>
              <w:bottom w:val="single" w:sz="4" w:space="0" w:color="auto"/>
              <w:right w:val="single" w:sz="4" w:space="0" w:color="auto"/>
            </w:tcBorders>
            <w:vAlign w:val="center"/>
          </w:tcPr>
          <w:p w14:paraId="32A63348" w14:textId="48683DA5" w:rsidR="003531B8" w:rsidRPr="00D1180D"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Помидор</w:t>
            </w:r>
          </w:p>
        </w:tc>
        <w:tc>
          <w:tcPr>
            <w:tcW w:w="699" w:type="dxa"/>
          </w:tcPr>
          <w:p w14:paraId="2D0A248E"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7929156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827FF7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181593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A48880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B96F72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994EDD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173F91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4927A77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151793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DA346A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BD99C0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66439707"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6EDC7F93" w14:textId="77777777" w:rsidTr="00B13C9F">
        <w:trPr>
          <w:trHeight w:val="406"/>
        </w:trPr>
        <w:tc>
          <w:tcPr>
            <w:tcW w:w="1434" w:type="dxa"/>
            <w:vAlign w:val="center"/>
          </w:tcPr>
          <w:p w14:paraId="5A235AE9" w14:textId="6211C399"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3</w:t>
            </w:r>
          </w:p>
        </w:tc>
        <w:tc>
          <w:tcPr>
            <w:tcW w:w="1670" w:type="dxa"/>
            <w:tcBorders>
              <w:top w:val="nil"/>
              <w:left w:val="single" w:sz="4" w:space="0" w:color="auto"/>
              <w:bottom w:val="single" w:sz="4" w:space="0" w:color="auto"/>
              <w:right w:val="single" w:sz="4" w:space="0" w:color="auto"/>
            </w:tcBorders>
            <w:vAlign w:val="center"/>
          </w:tcPr>
          <w:p w14:paraId="19637DFB" w14:textId="5E89AA8F"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3221124</w:t>
            </w:r>
          </w:p>
        </w:tc>
        <w:tc>
          <w:tcPr>
            <w:tcW w:w="2988" w:type="dxa"/>
            <w:tcBorders>
              <w:top w:val="nil"/>
              <w:left w:val="single" w:sz="4" w:space="0" w:color="auto"/>
              <w:bottom w:val="single" w:sz="4" w:space="0" w:color="auto"/>
              <w:right w:val="single" w:sz="4" w:space="0" w:color="auto"/>
            </w:tcBorders>
            <w:vAlign w:val="center"/>
          </w:tcPr>
          <w:p w14:paraId="18E4B7CA" w14:textId="626111F4" w:rsidR="003531B8" w:rsidRPr="00D1180D"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Огурец</w:t>
            </w:r>
          </w:p>
        </w:tc>
        <w:tc>
          <w:tcPr>
            <w:tcW w:w="699" w:type="dxa"/>
          </w:tcPr>
          <w:p w14:paraId="196B7D4D"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4BB2C04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3880ED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35ADD87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95569C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CC8B5E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AF6AC3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438AEC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7D955C4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6032AF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29572D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A63AC1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3CCF116E"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14CF015C" w14:textId="77777777" w:rsidTr="00B13C9F">
        <w:trPr>
          <w:trHeight w:val="406"/>
        </w:trPr>
        <w:tc>
          <w:tcPr>
            <w:tcW w:w="1434" w:type="dxa"/>
            <w:vAlign w:val="center"/>
          </w:tcPr>
          <w:p w14:paraId="1C1729B5" w14:textId="40FAADF5"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4</w:t>
            </w:r>
          </w:p>
        </w:tc>
        <w:tc>
          <w:tcPr>
            <w:tcW w:w="1670" w:type="dxa"/>
            <w:tcBorders>
              <w:top w:val="nil"/>
              <w:left w:val="single" w:sz="4" w:space="0" w:color="auto"/>
              <w:bottom w:val="single" w:sz="4" w:space="0" w:color="auto"/>
              <w:right w:val="single" w:sz="4" w:space="0" w:color="auto"/>
            </w:tcBorders>
            <w:vAlign w:val="center"/>
          </w:tcPr>
          <w:p w14:paraId="3FA7CF9C" w14:textId="6BF0748E"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3221124</w:t>
            </w:r>
          </w:p>
        </w:tc>
        <w:tc>
          <w:tcPr>
            <w:tcW w:w="2988" w:type="dxa"/>
            <w:tcBorders>
              <w:top w:val="nil"/>
              <w:left w:val="single" w:sz="4" w:space="0" w:color="auto"/>
              <w:bottom w:val="single" w:sz="4" w:space="0" w:color="auto"/>
              <w:right w:val="single" w:sz="4" w:space="0" w:color="auto"/>
            </w:tcBorders>
            <w:vAlign w:val="center"/>
          </w:tcPr>
          <w:p w14:paraId="23D458C2" w14:textId="02B462A7" w:rsidR="003531B8" w:rsidRPr="0098182C"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Огурец</w:t>
            </w:r>
          </w:p>
        </w:tc>
        <w:tc>
          <w:tcPr>
            <w:tcW w:w="699" w:type="dxa"/>
          </w:tcPr>
          <w:p w14:paraId="245DD016"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3E04AC0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447EEF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6A8626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4D5263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0273F4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CB27A7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61085D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02EA55F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2F03FD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5CEF36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F5C996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4E75B5DF"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1A968CBF" w14:textId="77777777" w:rsidTr="00B13C9F">
        <w:trPr>
          <w:trHeight w:val="406"/>
        </w:trPr>
        <w:tc>
          <w:tcPr>
            <w:tcW w:w="1434" w:type="dxa"/>
            <w:vAlign w:val="center"/>
          </w:tcPr>
          <w:p w14:paraId="6473D5A0" w14:textId="5D3945E8"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5</w:t>
            </w:r>
          </w:p>
        </w:tc>
        <w:tc>
          <w:tcPr>
            <w:tcW w:w="1670" w:type="dxa"/>
            <w:tcBorders>
              <w:top w:val="nil"/>
              <w:left w:val="single" w:sz="4" w:space="0" w:color="auto"/>
              <w:bottom w:val="single" w:sz="4" w:space="0" w:color="auto"/>
              <w:right w:val="single" w:sz="4" w:space="0" w:color="auto"/>
            </w:tcBorders>
            <w:vAlign w:val="center"/>
          </w:tcPr>
          <w:p w14:paraId="4AD74599" w14:textId="793BB9AF" w:rsidR="003531B8" w:rsidRDefault="003531B8" w:rsidP="003531B8">
            <w:pPr>
              <w:jc w:val="center"/>
              <w:rPr>
                <w:rFonts w:ascii="GHEA Grapalat" w:hAnsi="GHEA Grapalat"/>
                <w:sz w:val="20"/>
                <w:szCs w:val="20"/>
              </w:rPr>
            </w:pPr>
            <w:r w:rsidRPr="007B0E6A">
              <w:rPr>
                <w:rFonts w:ascii="GHEA Grapalat" w:hAnsi="GHEA Grapalat" w:cs="Calibri"/>
                <w:sz w:val="18"/>
                <w:szCs w:val="18"/>
              </w:rPr>
              <w:t>15871256</w:t>
            </w:r>
          </w:p>
        </w:tc>
        <w:tc>
          <w:tcPr>
            <w:tcW w:w="2988" w:type="dxa"/>
            <w:tcBorders>
              <w:top w:val="nil"/>
              <w:left w:val="single" w:sz="4" w:space="0" w:color="auto"/>
              <w:bottom w:val="single" w:sz="4" w:space="0" w:color="auto"/>
              <w:right w:val="single" w:sz="4" w:space="0" w:color="auto"/>
            </w:tcBorders>
            <w:vAlign w:val="center"/>
          </w:tcPr>
          <w:p w14:paraId="3F95DCB1" w14:textId="034F6EB5" w:rsidR="003531B8" w:rsidRPr="0098182C"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Перец</w:t>
            </w:r>
          </w:p>
        </w:tc>
        <w:tc>
          <w:tcPr>
            <w:tcW w:w="699" w:type="dxa"/>
          </w:tcPr>
          <w:p w14:paraId="73405188"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0584C97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230B16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311326A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6BE5A7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FA0540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4C371A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8EAB0A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4E8728D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235BE5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2D385A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7BAB85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713F0B04"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43278B4D" w14:textId="77777777" w:rsidTr="00B13C9F">
        <w:trPr>
          <w:trHeight w:val="406"/>
        </w:trPr>
        <w:tc>
          <w:tcPr>
            <w:tcW w:w="1434" w:type="dxa"/>
            <w:vAlign w:val="center"/>
          </w:tcPr>
          <w:p w14:paraId="1CA22B45" w14:textId="1956BA3F"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6</w:t>
            </w:r>
          </w:p>
        </w:tc>
        <w:tc>
          <w:tcPr>
            <w:tcW w:w="1670" w:type="dxa"/>
            <w:tcBorders>
              <w:top w:val="nil"/>
              <w:left w:val="single" w:sz="4" w:space="0" w:color="auto"/>
              <w:bottom w:val="single" w:sz="4" w:space="0" w:color="auto"/>
              <w:right w:val="single" w:sz="4" w:space="0" w:color="auto"/>
            </w:tcBorders>
            <w:vAlign w:val="center"/>
          </w:tcPr>
          <w:p w14:paraId="1462AC2B" w14:textId="2F33C7F9"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3221122</w:t>
            </w:r>
          </w:p>
        </w:tc>
        <w:tc>
          <w:tcPr>
            <w:tcW w:w="2988" w:type="dxa"/>
            <w:tcBorders>
              <w:top w:val="nil"/>
              <w:left w:val="single" w:sz="4" w:space="0" w:color="auto"/>
              <w:bottom w:val="single" w:sz="4" w:space="0" w:color="auto"/>
              <w:right w:val="single" w:sz="4" w:space="0" w:color="auto"/>
            </w:tcBorders>
            <w:vAlign w:val="center"/>
          </w:tcPr>
          <w:p w14:paraId="2873A6A5" w14:textId="708B7811"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Кабачок</w:t>
            </w:r>
          </w:p>
        </w:tc>
        <w:tc>
          <w:tcPr>
            <w:tcW w:w="699" w:type="dxa"/>
          </w:tcPr>
          <w:p w14:paraId="77CCC42E"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058F1A6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DF5182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EAD044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E8A361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474AEF5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0CBEF2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AA1DD1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3EABB13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BBA807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CDF4E3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DC9616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71AADE85"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4D25FDD1" w14:textId="77777777" w:rsidTr="00B13C9F">
        <w:trPr>
          <w:trHeight w:val="406"/>
        </w:trPr>
        <w:tc>
          <w:tcPr>
            <w:tcW w:w="1434" w:type="dxa"/>
            <w:vAlign w:val="center"/>
          </w:tcPr>
          <w:p w14:paraId="5F17F3E5" w14:textId="318A117F"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7</w:t>
            </w:r>
          </w:p>
        </w:tc>
        <w:tc>
          <w:tcPr>
            <w:tcW w:w="1670" w:type="dxa"/>
            <w:tcBorders>
              <w:top w:val="nil"/>
              <w:left w:val="single" w:sz="4" w:space="0" w:color="auto"/>
              <w:bottom w:val="single" w:sz="4" w:space="0" w:color="auto"/>
              <w:right w:val="single" w:sz="4" w:space="0" w:color="auto"/>
            </w:tcBorders>
            <w:vAlign w:val="center"/>
          </w:tcPr>
          <w:p w14:paraId="34F479C0" w14:textId="18CE0F94"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3221115</w:t>
            </w:r>
          </w:p>
        </w:tc>
        <w:tc>
          <w:tcPr>
            <w:tcW w:w="2988" w:type="dxa"/>
            <w:tcBorders>
              <w:top w:val="nil"/>
              <w:left w:val="single" w:sz="4" w:space="0" w:color="auto"/>
              <w:bottom w:val="single" w:sz="4" w:space="0" w:color="auto"/>
              <w:right w:val="single" w:sz="4" w:space="0" w:color="auto"/>
            </w:tcBorders>
            <w:vAlign w:val="center"/>
          </w:tcPr>
          <w:p w14:paraId="21EF8142" w14:textId="34385D75"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Фасоль зеленая</w:t>
            </w:r>
          </w:p>
        </w:tc>
        <w:tc>
          <w:tcPr>
            <w:tcW w:w="699" w:type="dxa"/>
          </w:tcPr>
          <w:p w14:paraId="7C3E97E4"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0855FAA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57D464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1FF31A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62064D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3C8E35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CC6880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75C4A7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4AA1380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5F04AD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E7457E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05CF01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28728A07"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68FC300D" w14:textId="77777777" w:rsidTr="00B13C9F">
        <w:trPr>
          <w:trHeight w:val="406"/>
        </w:trPr>
        <w:tc>
          <w:tcPr>
            <w:tcW w:w="1434" w:type="dxa"/>
            <w:vAlign w:val="center"/>
          </w:tcPr>
          <w:p w14:paraId="45871B82" w14:textId="71663049"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8</w:t>
            </w:r>
          </w:p>
        </w:tc>
        <w:tc>
          <w:tcPr>
            <w:tcW w:w="1670" w:type="dxa"/>
            <w:tcBorders>
              <w:top w:val="nil"/>
              <w:left w:val="single" w:sz="4" w:space="0" w:color="auto"/>
              <w:bottom w:val="single" w:sz="4" w:space="0" w:color="auto"/>
              <w:right w:val="single" w:sz="4" w:space="0" w:color="auto"/>
            </w:tcBorders>
            <w:vAlign w:val="center"/>
          </w:tcPr>
          <w:p w14:paraId="6B37293C" w14:textId="7857581A" w:rsidR="003531B8" w:rsidRDefault="003531B8" w:rsidP="003531B8">
            <w:pPr>
              <w:jc w:val="center"/>
              <w:rPr>
                <w:rFonts w:ascii="GHEA Grapalat" w:hAnsi="GHEA Grapalat"/>
                <w:sz w:val="20"/>
                <w:szCs w:val="20"/>
              </w:rPr>
            </w:pPr>
            <w:r w:rsidRPr="007B0E6A">
              <w:rPr>
                <w:rFonts w:ascii="GHEA Grapalat" w:hAnsi="GHEA Grapalat" w:cs="Calibri"/>
                <w:sz w:val="18"/>
                <w:szCs w:val="18"/>
              </w:rPr>
              <w:t>15331168</w:t>
            </w:r>
          </w:p>
        </w:tc>
        <w:tc>
          <w:tcPr>
            <w:tcW w:w="2988" w:type="dxa"/>
            <w:tcBorders>
              <w:top w:val="nil"/>
              <w:left w:val="single" w:sz="4" w:space="0" w:color="auto"/>
              <w:bottom w:val="single" w:sz="4" w:space="0" w:color="auto"/>
              <w:right w:val="single" w:sz="4" w:space="0" w:color="auto"/>
            </w:tcBorders>
            <w:vAlign w:val="center"/>
          </w:tcPr>
          <w:p w14:paraId="3E35C8ED" w14:textId="49DBD9C0"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Баклажан</w:t>
            </w:r>
          </w:p>
        </w:tc>
        <w:tc>
          <w:tcPr>
            <w:tcW w:w="699" w:type="dxa"/>
          </w:tcPr>
          <w:p w14:paraId="3069F5C1"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6C05B5C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21C0DE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94F2D9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D93DFC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CFDAA4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A7ACB9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3E189F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1E75C8D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7A6448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09FF53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3900B3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480AFF97"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22DCF9A8" w14:textId="77777777" w:rsidTr="00B13C9F">
        <w:trPr>
          <w:trHeight w:val="406"/>
        </w:trPr>
        <w:tc>
          <w:tcPr>
            <w:tcW w:w="1434" w:type="dxa"/>
            <w:vAlign w:val="center"/>
          </w:tcPr>
          <w:p w14:paraId="2DCC47A7" w14:textId="123D81C8"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9</w:t>
            </w:r>
          </w:p>
        </w:tc>
        <w:tc>
          <w:tcPr>
            <w:tcW w:w="1670" w:type="dxa"/>
            <w:tcBorders>
              <w:top w:val="nil"/>
              <w:left w:val="single" w:sz="4" w:space="0" w:color="auto"/>
              <w:bottom w:val="single" w:sz="4" w:space="0" w:color="auto"/>
              <w:right w:val="single" w:sz="4" w:space="0" w:color="auto"/>
            </w:tcBorders>
            <w:vAlign w:val="center"/>
          </w:tcPr>
          <w:p w14:paraId="10E59ED9" w14:textId="5CA87FC4"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3221129</w:t>
            </w:r>
          </w:p>
        </w:tc>
        <w:tc>
          <w:tcPr>
            <w:tcW w:w="2988" w:type="dxa"/>
            <w:tcBorders>
              <w:top w:val="nil"/>
              <w:left w:val="single" w:sz="4" w:space="0" w:color="auto"/>
              <w:bottom w:val="single" w:sz="4" w:space="0" w:color="auto"/>
              <w:right w:val="single" w:sz="4" w:space="0" w:color="auto"/>
            </w:tcBorders>
            <w:vAlign w:val="center"/>
          </w:tcPr>
          <w:p w14:paraId="540BA1C1" w14:textId="473A5F30"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Цветная капуста</w:t>
            </w:r>
          </w:p>
        </w:tc>
        <w:tc>
          <w:tcPr>
            <w:tcW w:w="699" w:type="dxa"/>
          </w:tcPr>
          <w:p w14:paraId="5D49486C"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5F6C32D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4E8747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4C9092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F718DD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25B351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00F9D5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21446D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2EED471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FCE348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4C1BE5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7B0CCC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74ACC3B5"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1D799061" w14:textId="77777777" w:rsidTr="00B13C9F">
        <w:trPr>
          <w:trHeight w:val="406"/>
        </w:trPr>
        <w:tc>
          <w:tcPr>
            <w:tcW w:w="1434" w:type="dxa"/>
            <w:vAlign w:val="center"/>
          </w:tcPr>
          <w:p w14:paraId="12626219" w14:textId="25629E3D"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10</w:t>
            </w:r>
          </w:p>
        </w:tc>
        <w:tc>
          <w:tcPr>
            <w:tcW w:w="1670" w:type="dxa"/>
            <w:tcBorders>
              <w:top w:val="nil"/>
              <w:left w:val="single" w:sz="4" w:space="0" w:color="auto"/>
              <w:bottom w:val="single" w:sz="4" w:space="0" w:color="auto"/>
              <w:right w:val="single" w:sz="4" w:space="0" w:color="auto"/>
            </w:tcBorders>
            <w:vAlign w:val="center"/>
          </w:tcPr>
          <w:p w14:paraId="635A182B" w14:textId="535D4FEB" w:rsidR="003531B8" w:rsidRDefault="003531B8" w:rsidP="003531B8">
            <w:pPr>
              <w:jc w:val="center"/>
              <w:rPr>
                <w:rFonts w:ascii="GHEA Grapalat" w:hAnsi="GHEA Grapalat"/>
                <w:sz w:val="20"/>
                <w:szCs w:val="20"/>
              </w:rPr>
            </w:pPr>
            <w:r w:rsidRPr="007B0E6A">
              <w:rPr>
                <w:rFonts w:ascii="GHEA Grapalat" w:hAnsi="GHEA Grapalat" w:cs="Calibri"/>
                <w:sz w:val="18"/>
                <w:szCs w:val="18"/>
              </w:rPr>
              <w:t>03221430</w:t>
            </w:r>
          </w:p>
        </w:tc>
        <w:tc>
          <w:tcPr>
            <w:tcW w:w="2988" w:type="dxa"/>
            <w:tcBorders>
              <w:top w:val="nil"/>
              <w:left w:val="single" w:sz="4" w:space="0" w:color="auto"/>
              <w:bottom w:val="single" w:sz="4" w:space="0" w:color="auto"/>
              <w:right w:val="single" w:sz="4" w:space="0" w:color="auto"/>
            </w:tcBorders>
            <w:vAlign w:val="center"/>
          </w:tcPr>
          <w:p w14:paraId="125E2794" w14:textId="3DCFC855"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Брокколи</w:t>
            </w:r>
          </w:p>
        </w:tc>
        <w:tc>
          <w:tcPr>
            <w:tcW w:w="699" w:type="dxa"/>
          </w:tcPr>
          <w:p w14:paraId="41211934"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2DD0C1D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CA87EA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70F1BE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9ADCA2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B31093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33B750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B052C5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0082D23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5C620F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CEBF0B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27F406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76D67CAB"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0D437FF7" w14:textId="77777777" w:rsidTr="00B13C9F">
        <w:trPr>
          <w:trHeight w:val="406"/>
        </w:trPr>
        <w:tc>
          <w:tcPr>
            <w:tcW w:w="1434" w:type="dxa"/>
            <w:vAlign w:val="center"/>
          </w:tcPr>
          <w:p w14:paraId="5BA48E36" w14:textId="6745362D"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11</w:t>
            </w:r>
          </w:p>
        </w:tc>
        <w:tc>
          <w:tcPr>
            <w:tcW w:w="1670" w:type="dxa"/>
            <w:tcBorders>
              <w:top w:val="nil"/>
              <w:left w:val="single" w:sz="4" w:space="0" w:color="auto"/>
              <w:bottom w:val="single" w:sz="4" w:space="0" w:color="auto"/>
              <w:right w:val="single" w:sz="4" w:space="0" w:color="auto"/>
            </w:tcBorders>
            <w:vAlign w:val="center"/>
          </w:tcPr>
          <w:p w14:paraId="52F09791" w14:textId="653C3942" w:rsidR="003531B8" w:rsidRDefault="003531B8" w:rsidP="003531B8">
            <w:pPr>
              <w:jc w:val="center"/>
              <w:rPr>
                <w:rFonts w:ascii="GHEA Grapalat" w:hAnsi="GHEA Grapalat"/>
                <w:sz w:val="20"/>
                <w:szCs w:val="20"/>
              </w:rPr>
            </w:pPr>
            <w:r w:rsidRPr="007B0E6A">
              <w:rPr>
                <w:rFonts w:ascii="GHEA Grapalat" w:hAnsi="GHEA Grapalat" w:cs="Calibri"/>
                <w:sz w:val="18"/>
                <w:szCs w:val="18"/>
              </w:rPr>
              <w:t>03220000</w:t>
            </w:r>
          </w:p>
        </w:tc>
        <w:tc>
          <w:tcPr>
            <w:tcW w:w="2988" w:type="dxa"/>
            <w:tcBorders>
              <w:top w:val="nil"/>
              <w:left w:val="single" w:sz="4" w:space="0" w:color="auto"/>
              <w:bottom w:val="single" w:sz="4" w:space="0" w:color="auto"/>
              <w:right w:val="single" w:sz="4" w:space="0" w:color="auto"/>
            </w:tcBorders>
            <w:vAlign w:val="center"/>
          </w:tcPr>
          <w:p w14:paraId="72F3695E" w14:textId="526D7BCE"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Щавель</w:t>
            </w:r>
          </w:p>
        </w:tc>
        <w:tc>
          <w:tcPr>
            <w:tcW w:w="699" w:type="dxa"/>
          </w:tcPr>
          <w:p w14:paraId="7F1E373A"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4539A47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F67D8A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DEE591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BDC1DC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66EEFA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48ED82E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AC3EDE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298B694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4537E6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224D73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A61096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47B1DBA1"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53D0F91C" w14:textId="77777777" w:rsidTr="00B13C9F">
        <w:trPr>
          <w:trHeight w:val="406"/>
        </w:trPr>
        <w:tc>
          <w:tcPr>
            <w:tcW w:w="1434" w:type="dxa"/>
            <w:vAlign w:val="center"/>
          </w:tcPr>
          <w:p w14:paraId="7190DD5A" w14:textId="4D337E14"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12</w:t>
            </w:r>
          </w:p>
        </w:tc>
        <w:tc>
          <w:tcPr>
            <w:tcW w:w="1670" w:type="dxa"/>
            <w:tcBorders>
              <w:top w:val="nil"/>
              <w:left w:val="single" w:sz="4" w:space="0" w:color="auto"/>
              <w:bottom w:val="single" w:sz="4" w:space="0" w:color="auto"/>
              <w:right w:val="single" w:sz="4" w:space="0" w:color="auto"/>
            </w:tcBorders>
            <w:vAlign w:val="center"/>
          </w:tcPr>
          <w:p w14:paraId="5D88AF7E" w14:textId="4B78A2DA"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3221129</w:t>
            </w:r>
          </w:p>
        </w:tc>
        <w:tc>
          <w:tcPr>
            <w:tcW w:w="2988" w:type="dxa"/>
            <w:tcBorders>
              <w:top w:val="nil"/>
              <w:left w:val="single" w:sz="4" w:space="0" w:color="auto"/>
              <w:bottom w:val="single" w:sz="4" w:space="0" w:color="auto"/>
              <w:right w:val="single" w:sz="4" w:space="0" w:color="auto"/>
            </w:tcBorders>
            <w:vAlign w:val="center"/>
          </w:tcPr>
          <w:p w14:paraId="5FC160E5" w14:textId="6E0C5A03"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Шпинат</w:t>
            </w:r>
          </w:p>
        </w:tc>
        <w:tc>
          <w:tcPr>
            <w:tcW w:w="699" w:type="dxa"/>
          </w:tcPr>
          <w:p w14:paraId="18AF0F27"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0EE51C7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681DE2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3F33EDE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63ACD8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8EB6B4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A7EE48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111B3D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2F2CD35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5B465B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4AF887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D12BBF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02C17C7A"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18905B66" w14:textId="77777777" w:rsidTr="00547F2A">
        <w:trPr>
          <w:trHeight w:val="406"/>
        </w:trPr>
        <w:tc>
          <w:tcPr>
            <w:tcW w:w="1434" w:type="dxa"/>
            <w:vAlign w:val="center"/>
          </w:tcPr>
          <w:p w14:paraId="12F18822" w14:textId="6AE6169B"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13</w:t>
            </w:r>
          </w:p>
        </w:tc>
        <w:tc>
          <w:tcPr>
            <w:tcW w:w="1670" w:type="dxa"/>
            <w:vAlign w:val="center"/>
          </w:tcPr>
          <w:p w14:paraId="57004C7A" w14:textId="17FE1958" w:rsidR="003531B8" w:rsidRDefault="003531B8" w:rsidP="003531B8">
            <w:pPr>
              <w:jc w:val="center"/>
              <w:rPr>
                <w:rFonts w:ascii="GHEA Grapalat" w:hAnsi="GHEA Grapalat"/>
                <w:sz w:val="20"/>
                <w:szCs w:val="20"/>
              </w:rPr>
            </w:pPr>
            <w:r w:rsidRPr="007B0E6A">
              <w:rPr>
                <w:rFonts w:ascii="GHEA Grapalat" w:hAnsi="GHEA Grapalat" w:cs="Calibri"/>
                <w:sz w:val="18"/>
                <w:szCs w:val="18"/>
              </w:rPr>
              <w:t>15331100</w:t>
            </w:r>
          </w:p>
        </w:tc>
        <w:tc>
          <w:tcPr>
            <w:tcW w:w="2988" w:type="dxa"/>
            <w:tcBorders>
              <w:top w:val="nil"/>
              <w:left w:val="single" w:sz="4" w:space="0" w:color="auto"/>
              <w:bottom w:val="single" w:sz="4" w:space="0" w:color="auto"/>
              <w:right w:val="single" w:sz="4" w:space="0" w:color="auto"/>
            </w:tcBorders>
            <w:vAlign w:val="center"/>
          </w:tcPr>
          <w:p w14:paraId="4182D324" w14:textId="0A1F0124"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Консервированные виноградные листья</w:t>
            </w:r>
          </w:p>
        </w:tc>
        <w:tc>
          <w:tcPr>
            <w:tcW w:w="699" w:type="dxa"/>
          </w:tcPr>
          <w:p w14:paraId="52EAD85B"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167AF17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58DB32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81F9C7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FC34AC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218157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0FD903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A934B9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6FC82BC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D458E5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073BB3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2E0F0D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5A8417C2"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3C65EFDC" w14:textId="77777777" w:rsidTr="00B13C9F">
        <w:trPr>
          <w:trHeight w:val="406"/>
        </w:trPr>
        <w:tc>
          <w:tcPr>
            <w:tcW w:w="1434" w:type="dxa"/>
            <w:vAlign w:val="center"/>
          </w:tcPr>
          <w:p w14:paraId="750F1D6F" w14:textId="627B7015"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lastRenderedPageBreak/>
              <w:t>14</w:t>
            </w:r>
          </w:p>
        </w:tc>
        <w:tc>
          <w:tcPr>
            <w:tcW w:w="1670" w:type="dxa"/>
            <w:tcBorders>
              <w:top w:val="single" w:sz="4" w:space="0" w:color="auto"/>
              <w:left w:val="single" w:sz="4" w:space="0" w:color="auto"/>
              <w:bottom w:val="single" w:sz="4" w:space="0" w:color="auto"/>
              <w:right w:val="single" w:sz="4" w:space="0" w:color="auto"/>
            </w:tcBorders>
            <w:vAlign w:val="center"/>
          </w:tcPr>
          <w:p w14:paraId="5FE9332B" w14:textId="3487C3B3"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3222132</w:t>
            </w:r>
          </w:p>
        </w:tc>
        <w:tc>
          <w:tcPr>
            <w:tcW w:w="2988" w:type="dxa"/>
            <w:tcBorders>
              <w:top w:val="single" w:sz="4" w:space="0" w:color="auto"/>
              <w:left w:val="single" w:sz="4" w:space="0" w:color="auto"/>
              <w:bottom w:val="single" w:sz="4" w:space="0" w:color="auto"/>
              <w:right w:val="single" w:sz="4" w:space="0" w:color="auto"/>
            </w:tcBorders>
            <w:vAlign w:val="center"/>
          </w:tcPr>
          <w:p w14:paraId="105CDE9A" w14:textId="576B7D59"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Персик</w:t>
            </w:r>
          </w:p>
        </w:tc>
        <w:tc>
          <w:tcPr>
            <w:tcW w:w="699" w:type="dxa"/>
          </w:tcPr>
          <w:p w14:paraId="55D47596"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52AFEBC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1F648C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051E4D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0C3CB1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2530EC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76B48A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9CE276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24CB397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368854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BCD3EE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BF3A69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1D4A09C8"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15A5CCB5" w14:textId="77777777" w:rsidTr="00B13C9F">
        <w:trPr>
          <w:trHeight w:val="406"/>
        </w:trPr>
        <w:tc>
          <w:tcPr>
            <w:tcW w:w="1434" w:type="dxa"/>
            <w:vAlign w:val="center"/>
          </w:tcPr>
          <w:p w14:paraId="2DAF9939" w14:textId="51B49892"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15</w:t>
            </w:r>
          </w:p>
        </w:tc>
        <w:tc>
          <w:tcPr>
            <w:tcW w:w="1670" w:type="dxa"/>
            <w:tcBorders>
              <w:top w:val="nil"/>
              <w:left w:val="single" w:sz="4" w:space="0" w:color="auto"/>
              <w:bottom w:val="single" w:sz="4" w:space="0" w:color="auto"/>
              <w:right w:val="single" w:sz="4" w:space="0" w:color="auto"/>
            </w:tcBorders>
            <w:vAlign w:val="center"/>
          </w:tcPr>
          <w:p w14:paraId="4495F26E" w14:textId="184DFFB2"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3222139</w:t>
            </w:r>
          </w:p>
        </w:tc>
        <w:tc>
          <w:tcPr>
            <w:tcW w:w="2988" w:type="dxa"/>
            <w:tcBorders>
              <w:top w:val="nil"/>
              <w:left w:val="single" w:sz="4" w:space="0" w:color="auto"/>
              <w:bottom w:val="single" w:sz="4" w:space="0" w:color="auto"/>
              <w:right w:val="single" w:sz="4" w:space="0" w:color="auto"/>
            </w:tcBorders>
            <w:vAlign w:val="center"/>
          </w:tcPr>
          <w:p w14:paraId="47822DD1" w14:textId="0356FD4D"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Арбуз</w:t>
            </w:r>
          </w:p>
        </w:tc>
        <w:tc>
          <w:tcPr>
            <w:tcW w:w="699" w:type="dxa"/>
          </w:tcPr>
          <w:p w14:paraId="68248C2E"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5D22B81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7FC71F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4AABF78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242D83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96EAE3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461D8EA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6F76CD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0D1881A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0339B9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6E4F69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8D455D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74EF2686"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224A6831" w14:textId="77777777" w:rsidTr="00B13C9F">
        <w:trPr>
          <w:trHeight w:val="406"/>
        </w:trPr>
        <w:tc>
          <w:tcPr>
            <w:tcW w:w="1434" w:type="dxa"/>
            <w:vAlign w:val="center"/>
          </w:tcPr>
          <w:p w14:paraId="14AAF022" w14:textId="3B4017D7"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16</w:t>
            </w:r>
          </w:p>
        </w:tc>
        <w:tc>
          <w:tcPr>
            <w:tcW w:w="1670" w:type="dxa"/>
            <w:tcBorders>
              <w:top w:val="nil"/>
              <w:left w:val="single" w:sz="4" w:space="0" w:color="auto"/>
              <w:bottom w:val="single" w:sz="4" w:space="0" w:color="auto"/>
              <w:right w:val="single" w:sz="4" w:space="0" w:color="auto"/>
            </w:tcBorders>
            <w:vAlign w:val="center"/>
          </w:tcPr>
          <w:p w14:paraId="7CCAFA8D" w14:textId="24DF54AB"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3222135</w:t>
            </w:r>
          </w:p>
        </w:tc>
        <w:tc>
          <w:tcPr>
            <w:tcW w:w="2988" w:type="dxa"/>
            <w:tcBorders>
              <w:top w:val="nil"/>
              <w:left w:val="single" w:sz="4" w:space="0" w:color="auto"/>
              <w:bottom w:val="single" w:sz="4" w:space="0" w:color="auto"/>
              <w:right w:val="single" w:sz="4" w:space="0" w:color="auto"/>
            </w:tcBorders>
            <w:vAlign w:val="center"/>
          </w:tcPr>
          <w:p w14:paraId="11FAE7E4" w14:textId="26BFFB7D"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Виноград</w:t>
            </w:r>
          </w:p>
        </w:tc>
        <w:tc>
          <w:tcPr>
            <w:tcW w:w="699" w:type="dxa"/>
          </w:tcPr>
          <w:p w14:paraId="619EC242"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228F532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F764F6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8D0A71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7A5F4D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4AEC8C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058562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7ECE46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56047C3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51E60F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97A976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F103D8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5D15A43C"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33D0D47E" w14:textId="77777777" w:rsidTr="00B13C9F">
        <w:trPr>
          <w:trHeight w:val="406"/>
        </w:trPr>
        <w:tc>
          <w:tcPr>
            <w:tcW w:w="1434" w:type="dxa"/>
            <w:vAlign w:val="center"/>
          </w:tcPr>
          <w:p w14:paraId="1B8BE3D7" w14:textId="2E1FBC4F"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17</w:t>
            </w:r>
          </w:p>
        </w:tc>
        <w:tc>
          <w:tcPr>
            <w:tcW w:w="1670" w:type="dxa"/>
            <w:tcBorders>
              <w:top w:val="nil"/>
              <w:left w:val="single" w:sz="4" w:space="0" w:color="auto"/>
              <w:bottom w:val="single" w:sz="4" w:space="0" w:color="auto"/>
              <w:right w:val="single" w:sz="4" w:space="0" w:color="auto"/>
            </w:tcBorders>
            <w:vAlign w:val="center"/>
          </w:tcPr>
          <w:p w14:paraId="60B05FE2" w14:textId="1287EAA2" w:rsidR="003531B8" w:rsidRDefault="003531B8" w:rsidP="003531B8">
            <w:pPr>
              <w:jc w:val="center"/>
              <w:rPr>
                <w:rFonts w:ascii="GHEA Grapalat" w:hAnsi="GHEA Grapalat"/>
                <w:sz w:val="20"/>
                <w:szCs w:val="20"/>
              </w:rPr>
            </w:pPr>
            <w:r w:rsidRPr="007B0E6A">
              <w:rPr>
                <w:rFonts w:ascii="GHEA Grapalat" w:hAnsi="GHEA Grapalat" w:cs="Calibri"/>
                <w:sz w:val="18"/>
                <w:szCs w:val="18"/>
              </w:rPr>
              <w:t>15332180</w:t>
            </w:r>
          </w:p>
        </w:tc>
        <w:tc>
          <w:tcPr>
            <w:tcW w:w="2988" w:type="dxa"/>
            <w:tcBorders>
              <w:top w:val="nil"/>
              <w:left w:val="single" w:sz="4" w:space="0" w:color="auto"/>
              <w:bottom w:val="single" w:sz="4" w:space="0" w:color="auto"/>
              <w:right w:val="single" w:sz="4" w:space="0" w:color="auto"/>
            </w:tcBorders>
            <w:vAlign w:val="center"/>
          </w:tcPr>
          <w:p w14:paraId="695B4474" w14:textId="03410AB8"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Дыня</w:t>
            </w:r>
          </w:p>
        </w:tc>
        <w:tc>
          <w:tcPr>
            <w:tcW w:w="699" w:type="dxa"/>
          </w:tcPr>
          <w:p w14:paraId="6D5E10CC"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4CB7493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E80740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0F13C5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1A3B33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01FED6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3E32B6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D052E5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7ACEA4E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498224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B67F63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E5CFEC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70A63875"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694462EE" w14:textId="77777777" w:rsidTr="00B13C9F">
        <w:trPr>
          <w:trHeight w:val="406"/>
        </w:trPr>
        <w:tc>
          <w:tcPr>
            <w:tcW w:w="1434" w:type="dxa"/>
            <w:vAlign w:val="center"/>
          </w:tcPr>
          <w:p w14:paraId="6D74C681" w14:textId="7144DB5B"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18</w:t>
            </w:r>
          </w:p>
        </w:tc>
        <w:tc>
          <w:tcPr>
            <w:tcW w:w="1670" w:type="dxa"/>
            <w:tcBorders>
              <w:top w:val="nil"/>
              <w:left w:val="single" w:sz="4" w:space="0" w:color="auto"/>
              <w:bottom w:val="single" w:sz="4" w:space="0" w:color="auto"/>
              <w:right w:val="single" w:sz="4" w:space="0" w:color="auto"/>
            </w:tcBorders>
            <w:shd w:val="clear" w:color="000000" w:fill="FFFFFF"/>
            <w:vAlign w:val="center"/>
          </w:tcPr>
          <w:p w14:paraId="33F02FCF" w14:textId="79A019D5"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3222129</w:t>
            </w:r>
          </w:p>
        </w:tc>
        <w:tc>
          <w:tcPr>
            <w:tcW w:w="2988" w:type="dxa"/>
            <w:tcBorders>
              <w:top w:val="nil"/>
              <w:left w:val="single" w:sz="4" w:space="0" w:color="auto"/>
              <w:bottom w:val="single" w:sz="4" w:space="0" w:color="auto"/>
              <w:right w:val="single" w:sz="4" w:space="0" w:color="auto"/>
            </w:tcBorders>
            <w:vAlign w:val="center"/>
          </w:tcPr>
          <w:p w14:paraId="2066F63D" w14:textId="0E0C072E"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Груша</w:t>
            </w:r>
          </w:p>
        </w:tc>
        <w:tc>
          <w:tcPr>
            <w:tcW w:w="699" w:type="dxa"/>
          </w:tcPr>
          <w:p w14:paraId="29013410"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2E37229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437512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9310B8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994030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E44D3E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180F1E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ACDB16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201B2E2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DC7874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A9DB68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F71914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12DDFD20"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15A9A631" w14:textId="77777777" w:rsidTr="00B13C9F">
        <w:trPr>
          <w:trHeight w:val="406"/>
        </w:trPr>
        <w:tc>
          <w:tcPr>
            <w:tcW w:w="1434" w:type="dxa"/>
            <w:vAlign w:val="center"/>
          </w:tcPr>
          <w:p w14:paraId="7F942809" w14:textId="7E7C1A7E"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19</w:t>
            </w:r>
          </w:p>
        </w:tc>
        <w:tc>
          <w:tcPr>
            <w:tcW w:w="1670" w:type="dxa"/>
            <w:tcBorders>
              <w:top w:val="nil"/>
              <w:left w:val="single" w:sz="4" w:space="0" w:color="auto"/>
              <w:bottom w:val="single" w:sz="4" w:space="0" w:color="auto"/>
              <w:right w:val="single" w:sz="4" w:space="0" w:color="auto"/>
            </w:tcBorders>
            <w:vAlign w:val="center"/>
          </w:tcPr>
          <w:p w14:paraId="71D0F0D4" w14:textId="7A11491C"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3222140</w:t>
            </w:r>
          </w:p>
        </w:tc>
        <w:tc>
          <w:tcPr>
            <w:tcW w:w="2988" w:type="dxa"/>
            <w:tcBorders>
              <w:top w:val="nil"/>
              <w:left w:val="single" w:sz="4" w:space="0" w:color="auto"/>
              <w:bottom w:val="single" w:sz="4" w:space="0" w:color="auto"/>
              <w:right w:val="single" w:sz="4" w:space="0" w:color="auto"/>
            </w:tcBorders>
            <w:vAlign w:val="center"/>
          </w:tcPr>
          <w:p w14:paraId="77B3F61D" w14:textId="042EA266"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Королевский апельсин</w:t>
            </w:r>
          </w:p>
        </w:tc>
        <w:tc>
          <w:tcPr>
            <w:tcW w:w="699" w:type="dxa"/>
          </w:tcPr>
          <w:p w14:paraId="4DF5B58A"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6642447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749D1E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605DBF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9D3644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DBB96D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096B12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0166F4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77B8797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B17E52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EBEEF7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DF4C00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1176CD2B"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466E7554" w14:textId="77777777" w:rsidTr="00B13C9F">
        <w:trPr>
          <w:trHeight w:val="406"/>
        </w:trPr>
        <w:tc>
          <w:tcPr>
            <w:tcW w:w="1434" w:type="dxa"/>
            <w:vAlign w:val="center"/>
          </w:tcPr>
          <w:p w14:paraId="285968CA" w14:textId="0C18D3D6"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20</w:t>
            </w:r>
          </w:p>
        </w:tc>
        <w:tc>
          <w:tcPr>
            <w:tcW w:w="1670" w:type="dxa"/>
            <w:tcBorders>
              <w:top w:val="nil"/>
              <w:left w:val="single" w:sz="4" w:space="0" w:color="auto"/>
              <w:bottom w:val="single" w:sz="4" w:space="0" w:color="auto"/>
              <w:right w:val="single" w:sz="4" w:space="0" w:color="auto"/>
            </w:tcBorders>
            <w:vAlign w:val="center"/>
          </w:tcPr>
          <w:p w14:paraId="0915CFB3" w14:textId="2F8375BC" w:rsidR="003531B8" w:rsidRDefault="003531B8" w:rsidP="003531B8">
            <w:pPr>
              <w:spacing w:after="240"/>
              <w:jc w:val="center"/>
              <w:rPr>
                <w:rFonts w:ascii="GHEA Grapalat" w:hAnsi="GHEA Grapalat"/>
                <w:sz w:val="20"/>
                <w:szCs w:val="20"/>
              </w:rPr>
            </w:pPr>
            <w:r w:rsidRPr="007B0E6A">
              <w:rPr>
                <w:rFonts w:ascii="GHEA Grapalat" w:hAnsi="GHEA Grapalat" w:cs="Calibri"/>
                <w:sz w:val="18"/>
                <w:szCs w:val="18"/>
              </w:rPr>
              <w:t>3222134</w:t>
            </w:r>
          </w:p>
        </w:tc>
        <w:tc>
          <w:tcPr>
            <w:tcW w:w="2988" w:type="dxa"/>
            <w:tcBorders>
              <w:top w:val="nil"/>
              <w:left w:val="single" w:sz="4" w:space="0" w:color="auto"/>
              <w:bottom w:val="single" w:sz="4" w:space="0" w:color="auto"/>
              <w:right w:val="single" w:sz="4" w:space="0" w:color="auto"/>
            </w:tcBorders>
            <w:vAlign w:val="center"/>
          </w:tcPr>
          <w:p w14:paraId="24CDAFFD" w14:textId="61488197"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слива</w:t>
            </w:r>
          </w:p>
        </w:tc>
        <w:tc>
          <w:tcPr>
            <w:tcW w:w="699" w:type="dxa"/>
          </w:tcPr>
          <w:p w14:paraId="01E54BF7"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549FE80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595D96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30C0E72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370B49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45CD9EA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C4C991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1996C6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15DFB67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2676B9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497457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A50B64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556CB527"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736B6EB5" w14:textId="77777777" w:rsidTr="00B13C9F">
        <w:trPr>
          <w:trHeight w:val="406"/>
        </w:trPr>
        <w:tc>
          <w:tcPr>
            <w:tcW w:w="1434" w:type="dxa"/>
            <w:vAlign w:val="center"/>
          </w:tcPr>
          <w:p w14:paraId="16980164" w14:textId="35A064F5"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21</w:t>
            </w:r>
          </w:p>
        </w:tc>
        <w:tc>
          <w:tcPr>
            <w:tcW w:w="1670" w:type="dxa"/>
            <w:tcBorders>
              <w:top w:val="nil"/>
              <w:left w:val="single" w:sz="4" w:space="0" w:color="auto"/>
              <w:bottom w:val="single" w:sz="4" w:space="0" w:color="auto"/>
              <w:right w:val="single" w:sz="4" w:space="0" w:color="auto"/>
            </w:tcBorders>
            <w:vAlign w:val="center"/>
          </w:tcPr>
          <w:p w14:paraId="607A260E" w14:textId="654DE271"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3222131</w:t>
            </w:r>
          </w:p>
        </w:tc>
        <w:tc>
          <w:tcPr>
            <w:tcW w:w="2988" w:type="dxa"/>
            <w:tcBorders>
              <w:top w:val="nil"/>
              <w:left w:val="single" w:sz="4" w:space="0" w:color="auto"/>
              <w:bottom w:val="single" w:sz="4" w:space="0" w:color="auto"/>
              <w:right w:val="single" w:sz="4" w:space="0" w:color="auto"/>
            </w:tcBorders>
            <w:vAlign w:val="center"/>
          </w:tcPr>
          <w:p w14:paraId="4912C0ED" w14:textId="77F50847"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Абрикос</w:t>
            </w:r>
          </w:p>
        </w:tc>
        <w:tc>
          <w:tcPr>
            <w:tcW w:w="699" w:type="dxa"/>
          </w:tcPr>
          <w:p w14:paraId="6F8015C4"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1FCFFFF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99B284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0660B0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5C3064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5D5BF9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423FB3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369546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3AD7008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53D0FF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29A626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7BDE3E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3ADE0B7C"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72ACF65A" w14:textId="77777777" w:rsidTr="00B13C9F">
        <w:trPr>
          <w:trHeight w:val="406"/>
        </w:trPr>
        <w:tc>
          <w:tcPr>
            <w:tcW w:w="1434" w:type="dxa"/>
            <w:vAlign w:val="center"/>
          </w:tcPr>
          <w:p w14:paraId="7B830DB6" w14:textId="0E4B75F8"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22</w:t>
            </w:r>
          </w:p>
        </w:tc>
        <w:tc>
          <w:tcPr>
            <w:tcW w:w="1670" w:type="dxa"/>
            <w:tcBorders>
              <w:top w:val="nil"/>
              <w:left w:val="single" w:sz="4" w:space="0" w:color="auto"/>
              <w:bottom w:val="single" w:sz="4" w:space="0" w:color="auto"/>
              <w:right w:val="single" w:sz="4" w:space="0" w:color="auto"/>
            </w:tcBorders>
            <w:vAlign w:val="center"/>
          </w:tcPr>
          <w:p w14:paraId="6DB1F7F9" w14:textId="7FF96D67"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3222133</w:t>
            </w:r>
          </w:p>
        </w:tc>
        <w:tc>
          <w:tcPr>
            <w:tcW w:w="2988" w:type="dxa"/>
            <w:tcBorders>
              <w:top w:val="nil"/>
              <w:left w:val="single" w:sz="4" w:space="0" w:color="auto"/>
              <w:bottom w:val="single" w:sz="4" w:space="0" w:color="auto"/>
              <w:right w:val="single" w:sz="4" w:space="0" w:color="auto"/>
            </w:tcBorders>
            <w:vAlign w:val="center"/>
          </w:tcPr>
          <w:p w14:paraId="5F830B35" w14:textId="1EE6FF1B"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Вишня</w:t>
            </w:r>
          </w:p>
        </w:tc>
        <w:tc>
          <w:tcPr>
            <w:tcW w:w="699" w:type="dxa"/>
          </w:tcPr>
          <w:p w14:paraId="4151E4EB"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7DC7DE1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7A0069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12916B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05A025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818877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3012B5F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8DC236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1047936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4EF37A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836DBF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BA11B1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2E9A5B4A"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209866ED" w14:textId="77777777" w:rsidTr="00B13C9F">
        <w:trPr>
          <w:trHeight w:val="406"/>
        </w:trPr>
        <w:tc>
          <w:tcPr>
            <w:tcW w:w="1434" w:type="dxa"/>
            <w:vAlign w:val="center"/>
          </w:tcPr>
          <w:p w14:paraId="7073DE0B" w14:textId="1ED57DDC"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23</w:t>
            </w:r>
          </w:p>
        </w:tc>
        <w:tc>
          <w:tcPr>
            <w:tcW w:w="1670" w:type="dxa"/>
            <w:tcBorders>
              <w:top w:val="nil"/>
              <w:left w:val="single" w:sz="4" w:space="0" w:color="auto"/>
              <w:bottom w:val="single" w:sz="4" w:space="0" w:color="auto"/>
              <w:right w:val="single" w:sz="4" w:space="0" w:color="auto"/>
            </w:tcBorders>
            <w:vAlign w:val="center"/>
          </w:tcPr>
          <w:p w14:paraId="281A35DF" w14:textId="7F4A2C99"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3222125</w:t>
            </w:r>
          </w:p>
        </w:tc>
        <w:tc>
          <w:tcPr>
            <w:tcW w:w="2988" w:type="dxa"/>
            <w:tcBorders>
              <w:top w:val="nil"/>
              <w:left w:val="single" w:sz="4" w:space="0" w:color="auto"/>
              <w:bottom w:val="single" w:sz="4" w:space="0" w:color="auto"/>
              <w:right w:val="single" w:sz="4" w:space="0" w:color="auto"/>
            </w:tcBorders>
            <w:vAlign w:val="center"/>
          </w:tcPr>
          <w:p w14:paraId="109178D1" w14:textId="5B9DD4F4"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Клубника</w:t>
            </w:r>
          </w:p>
        </w:tc>
        <w:tc>
          <w:tcPr>
            <w:tcW w:w="699" w:type="dxa"/>
          </w:tcPr>
          <w:p w14:paraId="37D4A45F"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73B29E0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666A59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4AEAE99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1113DD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D7E737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71F861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F67607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0BEBAB4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B17005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C75B86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B2FAE9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6F4AB897"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53BFE6C7" w14:textId="77777777" w:rsidTr="00B13C9F">
        <w:trPr>
          <w:trHeight w:val="406"/>
        </w:trPr>
        <w:tc>
          <w:tcPr>
            <w:tcW w:w="1434" w:type="dxa"/>
            <w:vAlign w:val="center"/>
          </w:tcPr>
          <w:p w14:paraId="11B1657F" w14:textId="50FF79B8"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24</w:t>
            </w:r>
          </w:p>
        </w:tc>
        <w:tc>
          <w:tcPr>
            <w:tcW w:w="1670" w:type="dxa"/>
            <w:tcBorders>
              <w:top w:val="nil"/>
              <w:left w:val="single" w:sz="4" w:space="0" w:color="auto"/>
              <w:bottom w:val="single" w:sz="4" w:space="0" w:color="auto"/>
              <w:right w:val="single" w:sz="4" w:space="0" w:color="auto"/>
            </w:tcBorders>
            <w:vAlign w:val="center"/>
          </w:tcPr>
          <w:p w14:paraId="5D8F72FB" w14:textId="73ED62F4" w:rsidR="003531B8" w:rsidRDefault="003531B8" w:rsidP="003531B8">
            <w:pPr>
              <w:jc w:val="center"/>
              <w:rPr>
                <w:rFonts w:ascii="GHEA Grapalat" w:hAnsi="GHEA Grapalat"/>
                <w:sz w:val="20"/>
                <w:szCs w:val="20"/>
              </w:rPr>
            </w:pPr>
            <w:r w:rsidRPr="007B0E6A">
              <w:rPr>
                <w:rFonts w:ascii="GHEA Grapalat" w:hAnsi="GHEA Grapalat" w:cs="Calibri"/>
                <w:sz w:val="18"/>
                <w:szCs w:val="18"/>
              </w:rPr>
              <w:t>15332500</w:t>
            </w:r>
          </w:p>
        </w:tc>
        <w:tc>
          <w:tcPr>
            <w:tcW w:w="2988" w:type="dxa"/>
            <w:tcBorders>
              <w:top w:val="nil"/>
              <w:left w:val="single" w:sz="4" w:space="0" w:color="auto"/>
              <w:bottom w:val="single" w:sz="4" w:space="0" w:color="auto"/>
              <w:right w:val="single" w:sz="4" w:space="0" w:color="auto"/>
            </w:tcBorders>
            <w:vAlign w:val="center"/>
          </w:tcPr>
          <w:p w14:paraId="633AE9B6" w14:textId="74FA260B"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Хурма</w:t>
            </w:r>
          </w:p>
        </w:tc>
        <w:tc>
          <w:tcPr>
            <w:tcW w:w="699" w:type="dxa"/>
          </w:tcPr>
          <w:p w14:paraId="6624E5D9"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3092A3E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4A6A83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891056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E8900B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8ECF3C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54FD7F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31D79C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1CD46BC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C369D0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6325B0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4DAD45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5A10DB74"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0619A603" w14:textId="77777777" w:rsidTr="00B13C9F">
        <w:trPr>
          <w:trHeight w:val="406"/>
        </w:trPr>
        <w:tc>
          <w:tcPr>
            <w:tcW w:w="1434" w:type="dxa"/>
            <w:vAlign w:val="center"/>
          </w:tcPr>
          <w:p w14:paraId="040540E1" w14:textId="3B927A7E"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25</w:t>
            </w:r>
          </w:p>
        </w:tc>
        <w:tc>
          <w:tcPr>
            <w:tcW w:w="1670" w:type="dxa"/>
            <w:tcBorders>
              <w:top w:val="nil"/>
              <w:left w:val="single" w:sz="4" w:space="0" w:color="auto"/>
              <w:bottom w:val="single" w:sz="4" w:space="0" w:color="auto"/>
              <w:right w:val="single" w:sz="4" w:space="0" w:color="auto"/>
            </w:tcBorders>
            <w:vAlign w:val="center"/>
          </w:tcPr>
          <w:p w14:paraId="5896B062" w14:textId="7D720F68"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3222133</w:t>
            </w:r>
          </w:p>
        </w:tc>
        <w:tc>
          <w:tcPr>
            <w:tcW w:w="2988" w:type="dxa"/>
            <w:tcBorders>
              <w:top w:val="nil"/>
              <w:left w:val="single" w:sz="4" w:space="0" w:color="auto"/>
              <w:bottom w:val="single" w:sz="4" w:space="0" w:color="auto"/>
              <w:right w:val="single" w:sz="4" w:space="0" w:color="auto"/>
            </w:tcBorders>
            <w:vAlign w:val="center"/>
          </w:tcPr>
          <w:p w14:paraId="27F985BB" w14:textId="1BC60E9B"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Малина</w:t>
            </w:r>
          </w:p>
        </w:tc>
        <w:tc>
          <w:tcPr>
            <w:tcW w:w="699" w:type="dxa"/>
          </w:tcPr>
          <w:p w14:paraId="2A8C2084"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5CC829A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5F3441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086E37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1D13B4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42DBCD9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56BCA1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333B35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4173B6D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F39623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778CBB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02C041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13A6EE88"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2582688E" w14:textId="77777777" w:rsidTr="00B13C9F">
        <w:trPr>
          <w:trHeight w:val="406"/>
        </w:trPr>
        <w:tc>
          <w:tcPr>
            <w:tcW w:w="1434" w:type="dxa"/>
            <w:vAlign w:val="center"/>
          </w:tcPr>
          <w:p w14:paraId="210262F6" w14:textId="182B13AC"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26</w:t>
            </w:r>
          </w:p>
        </w:tc>
        <w:tc>
          <w:tcPr>
            <w:tcW w:w="1670" w:type="dxa"/>
            <w:tcBorders>
              <w:top w:val="nil"/>
              <w:left w:val="single" w:sz="4" w:space="0" w:color="auto"/>
              <w:bottom w:val="single" w:sz="4" w:space="0" w:color="auto"/>
              <w:right w:val="single" w:sz="4" w:space="0" w:color="auto"/>
            </w:tcBorders>
            <w:vAlign w:val="center"/>
          </w:tcPr>
          <w:p w14:paraId="739B2EBD" w14:textId="479E6C46"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3222126</w:t>
            </w:r>
          </w:p>
        </w:tc>
        <w:tc>
          <w:tcPr>
            <w:tcW w:w="2988" w:type="dxa"/>
            <w:tcBorders>
              <w:top w:val="nil"/>
              <w:left w:val="single" w:sz="4" w:space="0" w:color="auto"/>
              <w:bottom w:val="single" w:sz="4" w:space="0" w:color="auto"/>
              <w:right w:val="single" w:sz="4" w:space="0" w:color="auto"/>
            </w:tcBorders>
            <w:vAlign w:val="center"/>
          </w:tcPr>
          <w:p w14:paraId="235CEB6B" w14:textId="23AC9B83"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Ежевика</w:t>
            </w:r>
          </w:p>
        </w:tc>
        <w:tc>
          <w:tcPr>
            <w:tcW w:w="699" w:type="dxa"/>
          </w:tcPr>
          <w:p w14:paraId="3EC02AEF"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6D3BDC1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C77C40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9A7769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87D4DF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A2568D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833745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9031A0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470A520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1F9244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DF1231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6DCE44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032E626C"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207E1724" w14:textId="77777777" w:rsidTr="00B13C9F">
        <w:trPr>
          <w:trHeight w:val="406"/>
        </w:trPr>
        <w:tc>
          <w:tcPr>
            <w:tcW w:w="1434" w:type="dxa"/>
            <w:vAlign w:val="center"/>
          </w:tcPr>
          <w:p w14:paraId="16F1E695" w14:textId="2FD6C184"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27</w:t>
            </w:r>
          </w:p>
        </w:tc>
        <w:tc>
          <w:tcPr>
            <w:tcW w:w="1670" w:type="dxa"/>
            <w:tcBorders>
              <w:top w:val="single" w:sz="4" w:space="0" w:color="auto"/>
              <w:left w:val="single" w:sz="4" w:space="0" w:color="auto"/>
              <w:bottom w:val="single" w:sz="4" w:space="0" w:color="auto"/>
              <w:right w:val="single" w:sz="4" w:space="0" w:color="auto"/>
            </w:tcBorders>
            <w:vAlign w:val="center"/>
          </w:tcPr>
          <w:p w14:paraId="5927A830" w14:textId="5CCA9F05" w:rsidR="003531B8" w:rsidRDefault="003531B8" w:rsidP="003531B8">
            <w:pPr>
              <w:jc w:val="center"/>
              <w:rPr>
                <w:rFonts w:ascii="GHEA Grapalat" w:hAnsi="GHEA Grapalat"/>
                <w:sz w:val="20"/>
                <w:szCs w:val="20"/>
              </w:rPr>
            </w:pPr>
            <w:r w:rsidRPr="007B0E6A">
              <w:rPr>
                <w:rFonts w:ascii="GHEA Grapalat" w:hAnsi="GHEA Grapalat" w:cs="Calibri"/>
                <w:sz w:val="18"/>
                <w:szCs w:val="18"/>
              </w:rPr>
              <w:t>15332230/1</w:t>
            </w:r>
          </w:p>
        </w:tc>
        <w:tc>
          <w:tcPr>
            <w:tcW w:w="2988" w:type="dxa"/>
            <w:tcBorders>
              <w:top w:val="single" w:sz="4" w:space="0" w:color="auto"/>
              <w:left w:val="single" w:sz="4" w:space="0" w:color="auto"/>
              <w:bottom w:val="single" w:sz="4" w:space="0" w:color="auto"/>
              <w:right w:val="single" w:sz="4" w:space="0" w:color="auto"/>
            </w:tcBorders>
            <w:vAlign w:val="center"/>
          </w:tcPr>
          <w:p w14:paraId="616C0CE8" w14:textId="64437A40"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Варенье 1</w:t>
            </w:r>
          </w:p>
        </w:tc>
        <w:tc>
          <w:tcPr>
            <w:tcW w:w="699" w:type="dxa"/>
          </w:tcPr>
          <w:p w14:paraId="09380776"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4582F1E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B8772C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64A1A4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3DFBAB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3909CD0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480C40C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91D7F4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1BA801F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75F0A7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42031A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21D614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4C2AC96C"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656AD1DE" w14:textId="77777777" w:rsidTr="00B13C9F">
        <w:trPr>
          <w:trHeight w:val="406"/>
        </w:trPr>
        <w:tc>
          <w:tcPr>
            <w:tcW w:w="1434" w:type="dxa"/>
            <w:vAlign w:val="center"/>
          </w:tcPr>
          <w:p w14:paraId="204A90EE" w14:textId="0BB5D79F"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28</w:t>
            </w:r>
          </w:p>
        </w:tc>
        <w:tc>
          <w:tcPr>
            <w:tcW w:w="1670" w:type="dxa"/>
            <w:tcBorders>
              <w:top w:val="nil"/>
              <w:left w:val="single" w:sz="4" w:space="0" w:color="auto"/>
              <w:bottom w:val="single" w:sz="4" w:space="0" w:color="auto"/>
              <w:right w:val="single" w:sz="4" w:space="0" w:color="auto"/>
            </w:tcBorders>
            <w:vAlign w:val="center"/>
          </w:tcPr>
          <w:p w14:paraId="67A6AD8F" w14:textId="5A1DB797" w:rsidR="003531B8" w:rsidRDefault="003531B8" w:rsidP="003531B8">
            <w:pPr>
              <w:jc w:val="center"/>
              <w:rPr>
                <w:rFonts w:ascii="GHEA Grapalat" w:hAnsi="GHEA Grapalat"/>
                <w:sz w:val="20"/>
                <w:szCs w:val="20"/>
              </w:rPr>
            </w:pPr>
            <w:r w:rsidRPr="007B0E6A">
              <w:rPr>
                <w:rFonts w:ascii="GHEA Grapalat" w:hAnsi="GHEA Grapalat" w:cs="Calibri"/>
                <w:sz w:val="18"/>
                <w:szCs w:val="18"/>
              </w:rPr>
              <w:t>15332230/2</w:t>
            </w:r>
          </w:p>
        </w:tc>
        <w:tc>
          <w:tcPr>
            <w:tcW w:w="2988" w:type="dxa"/>
            <w:tcBorders>
              <w:top w:val="nil"/>
              <w:left w:val="single" w:sz="4" w:space="0" w:color="auto"/>
              <w:bottom w:val="single" w:sz="4" w:space="0" w:color="auto"/>
              <w:right w:val="single" w:sz="4" w:space="0" w:color="auto"/>
            </w:tcBorders>
            <w:vAlign w:val="center"/>
          </w:tcPr>
          <w:p w14:paraId="005D4283" w14:textId="41190AF9"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Варенье 11</w:t>
            </w:r>
          </w:p>
        </w:tc>
        <w:tc>
          <w:tcPr>
            <w:tcW w:w="699" w:type="dxa"/>
          </w:tcPr>
          <w:p w14:paraId="14CD3CDC"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20A4904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43FB92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BAF1CE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7F3CC6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EF5CEE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70F704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654018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2FCB83C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D8BBDD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4FFAD3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FA3E57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0DA74766"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732A0EE3" w14:textId="77777777" w:rsidTr="00B13C9F">
        <w:trPr>
          <w:trHeight w:val="406"/>
        </w:trPr>
        <w:tc>
          <w:tcPr>
            <w:tcW w:w="1434" w:type="dxa"/>
            <w:vAlign w:val="center"/>
          </w:tcPr>
          <w:p w14:paraId="4E022C3B" w14:textId="78C6DA9B"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29</w:t>
            </w:r>
          </w:p>
        </w:tc>
        <w:tc>
          <w:tcPr>
            <w:tcW w:w="1670" w:type="dxa"/>
            <w:tcBorders>
              <w:top w:val="single" w:sz="4" w:space="0" w:color="auto"/>
              <w:left w:val="single" w:sz="4" w:space="0" w:color="auto"/>
              <w:bottom w:val="single" w:sz="4" w:space="0" w:color="auto"/>
              <w:right w:val="single" w:sz="4" w:space="0" w:color="auto"/>
            </w:tcBorders>
            <w:shd w:val="clear" w:color="000000" w:fill="FFFFFF"/>
            <w:vAlign w:val="center"/>
          </w:tcPr>
          <w:p w14:paraId="4467B391" w14:textId="7FBD5894" w:rsidR="003531B8" w:rsidRDefault="003531B8" w:rsidP="003531B8">
            <w:pPr>
              <w:jc w:val="center"/>
              <w:rPr>
                <w:rFonts w:ascii="GHEA Grapalat" w:hAnsi="GHEA Grapalat"/>
              </w:rPr>
            </w:pPr>
            <w:r w:rsidRPr="007B0E6A">
              <w:rPr>
                <w:rFonts w:ascii="GHEA Grapalat" w:hAnsi="GHEA Grapalat" w:cs="Calibri"/>
                <w:sz w:val="18"/>
                <w:szCs w:val="18"/>
              </w:rPr>
              <w:t>15131100</w:t>
            </w:r>
          </w:p>
        </w:tc>
        <w:tc>
          <w:tcPr>
            <w:tcW w:w="2988" w:type="dxa"/>
            <w:tcBorders>
              <w:top w:val="single" w:sz="4" w:space="0" w:color="auto"/>
              <w:left w:val="single" w:sz="4" w:space="0" w:color="auto"/>
              <w:bottom w:val="single" w:sz="4" w:space="0" w:color="auto"/>
              <w:right w:val="single" w:sz="4" w:space="0" w:color="auto"/>
            </w:tcBorders>
            <w:vAlign w:val="center"/>
          </w:tcPr>
          <w:p w14:paraId="59609D3D" w14:textId="1DFC11BD"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rPr>
              <w:t>Колбаска 1:</w:t>
            </w:r>
          </w:p>
        </w:tc>
        <w:tc>
          <w:tcPr>
            <w:tcW w:w="699" w:type="dxa"/>
          </w:tcPr>
          <w:p w14:paraId="6A7D05A6"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594E9F0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83699D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1B8BAF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6E8E10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F0EBBB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343347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44097D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1D0EE2F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F24C90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14037E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7AE760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3AF20EAE"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57418696" w14:textId="77777777" w:rsidTr="00B13C9F">
        <w:trPr>
          <w:trHeight w:val="406"/>
        </w:trPr>
        <w:tc>
          <w:tcPr>
            <w:tcW w:w="1434" w:type="dxa"/>
            <w:vAlign w:val="center"/>
          </w:tcPr>
          <w:p w14:paraId="37213062" w14:textId="6A414FC2"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30</w:t>
            </w:r>
          </w:p>
        </w:tc>
        <w:tc>
          <w:tcPr>
            <w:tcW w:w="1670" w:type="dxa"/>
            <w:tcBorders>
              <w:top w:val="nil"/>
              <w:left w:val="single" w:sz="4" w:space="0" w:color="auto"/>
              <w:bottom w:val="single" w:sz="4" w:space="0" w:color="auto"/>
              <w:right w:val="single" w:sz="4" w:space="0" w:color="auto"/>
            </w:tcBorders>
            <w:vAlign w:val="center"/>
          </w:tcPr>
          <w:p w14:paraId="0F49EF67" w14:textId="669DA5FB" w:rsidR="003531B8" w:rsidRDefault="003531B8" w:rsidP="003531B8">
            <w:pPr>
              <w:jc w:val="center"/>
              <w:rPr>
                <w:rFonts w:ascii="GHEA Grapalat" w:hAnsi="GHEA Grapalat"/>
              </w:rPr>
            </w:pPr>
            <w:r w:rsidRPr="007B0E6A">
              <w:rPr>
                <w:rFonts w:ascii="GHEA Grapalat" w:hAnsi="GHEA Grapalat" w:cs="Calibri"/>
                <w:sz w:val="18"/>
                <w:szCs w:val="18"/>
              </w:rPr>
              <w:t>15131100</w:t>
            </w:r>
          </w:p>
        </w:tc>
        <w:tc>
          <w:tcPr>
            <w:tcW w:w="2988" w:type="dxa"/>
            <w:tcBorders>
              <w:top w:val="nil"/>
              <w:left w:val="single" w:sz="4" w:space="0" w:color="auto"/>
              <w:bottom w:val="single" w:sz="4" w:space="0" w:color="auto"/>
              <w:right w:val="single" w:sz="4" w:space="0" w:color="auto"/>
            </w:tcBorders>
            <w:vAlign w:val="center"/>
          </w:tcPr>
          <w:p w14:paraId="2272070E" w14:textId="48F58C96"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rPr>
              <w:t>Вареная колбаса</w:t>
            </w:r>
          </w:p>
        </w:tc>
        <w:tc>
          <w:tcPr>
            <w:tcW w:w="699" w:type="dxa"/>
          </w:tcPr>
          <w:p w14:paraId="0B856640" w14:textId="3F6A2385"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17B067A4" w14:textId="65E187F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584AF81" w14:textId="182B23F2"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E4DD928" w14:textId="4A0EBA61"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B909F95" w14:textId="3210EF4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646FEFA" w14:textId="4EB97BE5"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CB0B3BC" w14:textId="3CD2E3F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1EBF0F7" w14:textId="01818562"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1387FA04" w14:textId="60E6A89D"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28F2D77" w14:textId="0BDF68BB"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9D0090C" w14:textId="14C176C6"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CF7CA88" w14:textId="5CF63D2E"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39218D96" w14:textId="6D95F0D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0A248DB3" w14:textId="77777777" w:rsidTr="00B13C9F">
        <w:trPr>
          <w:trHeight w:val="406"/>
        </w:trPr>
        <w:tc>
          <w:tcPr>
            <w:tcW w:w="1434" w:type="dxa"/>
            <w:vAlign w:val="center"/>
          </w:tcPr>
          <w:p w14:paraId="12D6A2A1" w14:textId="0F1F40BE"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31</w:t>
            </w:r>
          </w:p>
        </w:tc>
        <w:tc>
          <w:tcPr>
            <w:tcW w:w="1670" w:type="dxa"/>
            <w:tcBorders>
              <w:top w:val="single" w:sz="4" w:space="0" w:color="auto"/>
              <w:left w:val="single" w:sz="4" w:space="0" w:color="auto"/>
              <w:bottom w:val="single" w:sz="4" w:space="0" w:color="auto"/>
              <w:right w:val="single" w:sz="4" w:space="0" w:color="auto"/>
            </w:tcBorders>
            <w:vAlign w:val="center"/>
          </w:tcPr>
          <w:p w14:paraId="4F29C6EA" w14:textId="3D03823B" w:rsidR="003531B8" w:rsidRDefault="003531B8" w:rsidP="003531B8">
            <w:pPr>
              <w:jc w:val="center"/>
              <w:rPr>
                <w:rFonts w:ascii="GHEA Grapalat" w:hAnsi="GHEA Grapalat"/>
              </w:rPr>
            </w:pPr>
            <w:r w:rsidRPr="007B0E6A">
              <w:rPr>
                <w:rFonts w:ascii="GHEA Grapalat" w:hAnsi="GHEA Grapalat" w:cs="Calibri"/>
                <w:sz w:val="18"/>
                <w:szCs w:val="18"/>
              </w:rPr>
              <w:t>15872310</w:t>
            </w:r>
          </w:p>
        </w:tc>
        <w:tc>
          <w:tcPr>
            <w:tcW w:w="2988" w:type="dxa"/>
            <w:tcBorders>
              <w:top w:val="single" w:sz="4" w:space="0" w:color="auto"/>
              <w:left w:val="single" w:sz="4" w:space="0" w:color="auto"/>
              <w:bottom w:val="single" w:sz="4" w:space="0" w:color="auto"/>
              <w:right w:val="single" w:sz="4" w:space="0" w:color="auto"/>
            </w:tcBorders>
            <w:shd w:val="clear" w:color="000000" w:fill="FFFFFF"/>
            <w:vAlign w:val="center"/>
          </w:tcPr>
          <w:p w14:paraId="10C0E357" w14:textId="4AA7D6AB"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Лавровый лист</w:t>
            </w:r>
          </w:p>
        </w:tc>
        <w:tc>
          <w:tcPr>
            <w:tcW w:w="699" w:type="dxa"/>
          </w:tcPr>
          <w:p w14:paraId="52DE3C66" w14:textId="2C454DDC"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32BFECF2" w14:textId="79C8BE2B"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7F1DC3B" w14:textId="2534823E"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49A6E84" w14:textId="6A75397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38EA8CE" w14:textId="2E2BA716"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2EE9B0F" w14:textId="5BB5CAB0"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6BF7F70" w14:textId="682D97A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B88E898" w14:textId="381FDA14"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3E4FE144" w14:textId="38FE0722"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981C393" w14:textId="0464835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2389806" w14:textId="1F0F47D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02CEBCE" w14:textId="2844F062"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065F1E92" w14:textId="77C6A62E"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6154B658" w14:textId="77777777" w:rsidTr="00B13C9F">
        <w:trPr>
          <w:trHeight w:val="406"/>
        </w:trPr>
        <w:tc>
          <w:tcPr>
            <w:tcW w:w="1434" w:type="dxa"/>
            <w:vAlign w:val="center"/>
          </w:tcPr>
          <w:p w14:paraId="3C2695D6" w14:textId="23E331AB"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32</w:t>
            </w:r>
          </w:p>
        </w:tc>
        <w:tc>
          <w:tcPr>
            <w:tcW w:w="1670" w:type="dxa"/>
            <w:tcBorders>
              <w:top w:val="nil"/>
              <w:left w:val="single" w:sz="4" w:space="0" w:color="auto"/>
              <w:bottom w:val="single" w:sz="4" w:space="0" w:color="auto"/>
              <w:right w:val="single" w:sz="4" w:space="0" w:color="auto"/>
            </w:tcBorders>
            <w:vAlign w:val="center"/>
          </w:tcPr>
          <w:p w14:paraId="2F4EFBE0" w14:textId="5DF534E7" w:rsidR="003531B8" w:rsidRDefault="003531B8" w:rsidP="003531B8">
            <w:pPr>
              <w:jc w:val="center"/>
              <w:rPr>
                <w:rFonts w:ascii="GHEA Grapalat" w:hAnsi="GHEA Grapalat"/>
              </w:rPr>
            </w:pPr>
            <w:r w:rsidRPr="007B0E6A">
              <w:rPr>
                <w:rFonts w:ascii="GHEA Grapalat" w:hAnsi="GHEA Grapalat" w:cs="Calibri"/>
                <w:sz w:val="18"/>
                <w:szCs w:val="18"/>
              </w:rPr>
              <w:t>15898000</w:t>
            </w:r>
          </w:p>
        </w:tc>
        <w:tc>
          <w:tcPr>
            <w:tcW w:w="2988" w:type="dxa"/>
            <w:tcBorders>
              <w:top w:val="nil"/>
              <w:left w:val="single" w:sz="4" w:space="0" w:color="auto"/>
              <w:bottom w:val="single" w:sz="4" w:space="0" w:color="auto"/>
              <w:right w:val="single" w:sz="4" w:space="0" w:color="auto"/>
            </w:tcBorders>
            <w:shd w:val="clear" w:color="000000" w:fill="FFFFFF"/>
            <w:vAlign w:val="center"/>
          </w:tcPr>
          <w:p w14:paraId="04217EA5" w14:textId="22FB5C35"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дрожжи</w:t>
            </w:r>
          </w:p>
        </w:tc>
        <w:tc>
          <w:tcPr>
            <w:tcW w:w="699" w:type="dxa"/>
          </w:tcPr>
          <w:p w14:paraId="1404313F" w14:textId="1AE236F6"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7FE2054A" w14:textId="736345C5"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CF1EC0F" w14:textId="42787E91"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7F9BED0" w14:textId="239C5F03"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319F05B" w14:textId="40F5C3DE"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5268EC6" w14:textId="2F67E3F5"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3403938" w14:textId="3FA0EC58"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1DFD36A" w14:textId="1B97CA9B"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22BE5A95" w14:textId="29445F99"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BA5CE22" w14:textId="3F14286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2E1DD8C" w14:textId="035EDDA0"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DFD0C9D" w14:textId="6968ED4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7FD9CB2F" w14:textId="7964D3A6"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218479C9" w14:textId="77777777" w:rsidTr="00B13C9F">
        <w:trPr>
          <w:trHeight w:val="406"/>
        </w:trPr>
        <w:tc>
          <w:tcPr>
            <w:tcW w:w="1434" w:type="dxa"/>
            <w:vAlign w:val="center"/>
          </w:tcPr>
          <w:p w14:paraId="6CF3439D" w14:textId="200D3260"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33</w:t>
            </w:r>
          </w:p>
        </w:tc>
        <w:tc>
          <w:tcPr>
            <w:tcW w:w="1670" w:type="dxa"/>
            <w:tcBorders>
              <w:top w:val="nil"/>
              <w:left w:val="single" w:sz="4" w:space="0" w:color="auto"/>
              <w:bottom w:val="single" w:sz="4" w:space="0" w:color="auto"/>
              <w:right w:val="single" w:sz="4" w:space="0" w:color="auto"/>
            </w:tcBorders>
            <w:vAlign w:val="center"/>
          </w:tcPr>
          <w:p w14:paraId="4B75D060" w14:textId="35524D8A" w:rsidR="003531B8" w:rsidRDefault="003531B8" w:rsidP="003531B8">
            <w:pPr>
              <w:jc w:val="center"/>
              <w:rPr>
                <w:rFonts w:ascii="GHEA Grapalat" w:hAnsi="GHEA Grapalat"/>
              </w:rPr>
            </w:pPr>
            <w:r w:rsidRPr="007B0E6A">
              <w:rPr>
                <w:rFonts w:ascii="GHEA Grapalat" w:hAnsi="GHEA Grapalat" w:cs="Calibri"/>
                <w:sz w:val="18"/>
                <w:szCs w:val="18"/>
              </w:rPr>
              <w:t>15871257/512</w:t>
            </w:r>
          </w:p>
        </w:tc>
        <w:tc>
          <w:tcPr>
            <w:tcW w:w="2988" w:type="dxa"/>
            <w:tcBorders>
              <w:top w:val="nil"/>
              <w:left w:val="single" w:sz="4" w:space="0" w:color="auto"/>
              <w:bottom w:val="single" w:sz="4" w:space="0" w:color="auto"/>
              <w:right w:val="single" w:sz="4" w:space="0" w:color="auto"/>
            </w:tcBorders>
            <w:shd w:val="clear" w:color="000000" w:fill="FFFFFF"/>
            <w:vAlign w:val="center"/>
          </w:tcPr>
          <w:p w14:paraId="01C7D3E9" w14:textId="3175779B"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Ваниль</w:t>
            </w:r>
          </w:p>
        </w:tc>
        <w:tc>
          <w:tcPr>
            <w:tcW w:w="699" w:type="dxa"/>
          </w:tcPr>
          <w:p w14:paraId="6A194DBC" w14:textId="2C189359"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67C81910" w14:textId="45D9838A"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2765DA6" w14:textId="4498268A"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1F34CD3" w14:textId="1C0B5B12"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DD6F1E1" w14:textId="7AB17A55"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A0A0A32" w14:textId="05AF02F2"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E36089D" w14:textId="2610BF54"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9F550F8" w14:textId="6B88C2F1"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432FFD28" w14:textId="78AB980D"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30FB0D0" w14:textId="69F5185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BFEE7C4" w14:textId="7AB3B7EA"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D0E19A0" w14:textId="5BA384F1"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50F9FDA5" w14:textId="2B2FF1FC"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6CBDEBCF" w14:textId="77777777" w:rsidTr="00B13C9F">
        <w:trPr>
          <w:trHeight w:val="406"/>
        </w:trPr>
        <w:tc>
          <w:tcPr>
            <w:tcW w:w="1434" w:type="dxa"/>
            <w:vAlign w:val="center"/>
          </w:tcPr>
          <w:p w14:paraId="2E13A61E" w14:textId="027A524C"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34</w:t>
            </w:r>
          </w:p>
        </w:tc>
        <w:tc>
          <w:tcPr>
            <w:tcW w:w="1670" w:type="dxa"/>
            <w:tcBorders>
              <w:top w:val="nil"/>
              <w:left w:val="single" w:sz="4" w:space="0" w:color="auto"/>
              <w:bottom w:val="single" w:sz="4" w:space="0" w:color="auto"/>
              <w:right w:val="single" w:sz="4" w:space="0" w:color="auto"/>
            </w:tcBorders>
            <w:vAlign w:val="center"/>
          </w:tcPr>
          <w:p w14:paraId="42D89488" w14:textId="29B3F10C" w:rsidR="003531B8" w:rsidRDefault="003531B8" w:rsidP="003531B8">
            <w:pPr>
              <w:jc w:val="center"/>
              <w:rPr>
                <w:rFonts w:ascii="GHEA Grapalat" w:hAnsi="GHEA Grapalat"/>
              </w:rPr>
            </w:pPr>
            <w:r w:rsidRPr="007B0E6A">
              <w:rPr>
                <w:rFonts w:ascii="GHEA Grapalat" w:hAnsi="GHEA Grapalat" w:cs="Calibri"/>
                <w:sz w:val="18"/>
                <w:szCs w:val="18"/>
              </w:rPr>
              <w:t>15898000</w:t>
            </w:r>
          </w:p>
        </w:tc>
        <w:tc>
          <w:tcPr>
            <w:tcW w:w="2988" w:type="dxa"/>
            <w:tcBorders>
              <w:top w:val="nil"/>
              <w:left w:val="single" w:sz="4" w:space="0" w:color="auto"/>
              <w:bottom w:val="single" w:sz="4" w:space="0" w:color="auto"/>
              <w:right w:val="single" w:sz="4" w:space="0" w:color="auto"/>
            </w:tcBorders>
            <w:shd w:val="clear" w:color="000000" w:fill="FFFFFF"/>
            <w:vAlign w:val="center"/>
          </w:tcPr>
          <w:p w14:paraId="09C6F1C3" w14:textId="77331F1E"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Сода</w:t>
            </w:r>
          </w:p>
        </w:tc>
        <w:tc>
          <w:tcPr>
            <w:tcW w:w="699" w:type="dxa"/>
          </w:tcPr>
          <w:p w14:paraId="30357CD7" w14:textId="6963219E"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0F030406" w14:textId="1B0D98C5"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1BE0B56" w14:textId="73AA8665"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2C59BB6" w14:textId="6FF2BFC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1F37B2D" w14:textId="4EB5506D"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4C920AD" w14:textId="1CDB328D"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2F75096" w14:textId="202F139B"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4DB45C2" w14:textId="490FE69E"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4B101751" w14:textId="020F15EA"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35B683A" w14:textId="17C875AC"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4BA3ED5" w14:textId="0056FBCA"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80928FA" w14:textId="2406369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3275D01E" w14:textId="1D6A3B1F"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72635DE7" w14:textId="77777777" w:rsidTr="00B13C9F">
        <w:trPr>
          <w:trHeight w:val="406"/>
        </w:trPr>
        <w:tc>
          <w:tcPr>
            <w:tcW w:w="1434" w:type="dxa"/>
            <w:vAlign w:val="center"/>
          </w:tcPr>
          <w:p w14:paraId="340B4A1A" w14:textId="7F3DB6DC"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35</w:t>
            </w:r>
          </w:p>
        </w:tc>
        <w:tc>
          <w:tcPr>
            <w:tcW w:w="1670" w:type="dxa"/>
            <w:tcBorders>
              <w:top w:val="nil"/>
              <w:left w:val="single" w:sz="4" w:space="0" w:color="auto"/>
              <w:bottom w:val="single" w:sz="4" w:space="0" w:color="auto"/>
              <w:right w:val="single" w:sz="4" w:space="0" w:color="auto"/>
            </w:tcBorders>
            <w:vAlign w:val="center"/>
          </w:tcPr>
          <w:p w14:paraId="30268F4E" w14:textId="7D9D0496" w:rsidR="003531B8" w:rsidRDefault="003531B8" w:rsidP="003531B8">
            <w:pPr>
              <w:jc w:val="center"/>
              <w:rPr>
                <w:rFonts w:ascii="GHEA Grapalat" w:hAnsi="GHEA Grapalat"/>
              </w:rPr>
            </w:pPr>
            <w:r w:rsidRPr="007B0E6A">
              <w:rPr>
                <w:rFonts w:ascii="GHEA Grapalat" w:hAnsi="GHEA Grapalat" w:cs="Calibri"/>
                <w:sz w:val="18"/>
                <w:szCs w:val="18"/>
              </w:rPr>
              <w:t>15871100</w:t>
            </w:r>
          </w:p>
        </w:tc>
        <w:tc>
          <w:tcPr>
            <w:tcW w:w="2988" w:type="dxa"/>
            <w:tcBorders>
              <w:top w:val="nil"/>
              <w:left w:val="single" w:sz="4" w:space="0" w:color="auto"/>
              <w:bottom w:val="single" w:sz="4" w:space="0" w:color="auto"/>
              <w:right w:val="single" w:sz="4" w:space="0" w:color="auto"/>
            </w:tcBorders>
            <w:shd w:val="clear" w:color="000000" w:fill="FFFFFF"/>
            <w:vAlign w:val="center"/>
          </w:tcPr>
          <w:p w14:paraId="52545E3B" w14:textId="0BC5F9A3"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Уксус</w:t>
            </w:r>
          </w:p>
        </w:tc>
        <w:tc>
          <w:tcPr>
            <w:tcW w:w="699" w:type="dxa"/>
          </w:tcPr>
          <w:p w14:paraId="09AFCE6F" w14:textId="0F6ACF75"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388F395D" w14:textId="0FA58204"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99871BC" w14:textId="5B798401"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850280B" w14:textId="5FCA0F2D"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61CF34E" w14:textId="65B51201"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FAED1DA" w14:textId="6E80965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0B55BDB" w14:textId="5614699C"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891BB39" w14:textId="682475FD"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79C84B4D" w14:textId="59CF4F76"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3FDC1C3" w14:textId="012858E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8FF01D4" w14:textId="03E86DFE"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9F5C708" w14:textId="06D0605A"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24E14D68" w14:textId="030D08B7" w:rsidR="003531B8" w:rsidRDefault="003531B8" w:rsidP="003531B8">
            <w:pPr>
              <w:jc w:val="center"/>
              <w:rPr>
                <w:rFonts w:ascii="Sylfaen" w:hAnsi="Sylfaen"/>
                <w:sz w:val="20"/>
                <w:lang w:val="pt-BR"/>
              </w:rPr>
            </w:pPr>
            <w:r>
              <w:rPr>
                <w:rFonts w:ascii="Sylfaen" w:hAnsi="Sylfaen"/>
                <w:sz w:val="20"/>
                <w:lang w:val="pt-BR"/>
              </w:rPr>
              <w:t>...%</w:t>
            </w:r>
          </w:p>
        </w:tc>
      </w:tr>
    </w:tbl>
    <w:p w14:paraId="0D1346D1" w14:textId="77777777" w:rsidR="00071D1C" w:rsidRPr="005E23AD" w:rsidRDefault="0053561F" w:rsidP="00EF3662">
      <w:pPr>
        <w:rPr>
          <w:rFonts w:ascii="Sylfaen" w:hAnsi="Sylfaen"/>
          <w:i/>
          <w:sz w:val="18"/>
          <w:szCs w:val="18"/>
        </w:rPr>
      </w:pP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p>
    <w:p w14:paraId="37907F2B" w14:textId="77777777" w:rsidR="00F97D68" w:rsidRPr="00EC6FE4" w:rsidRDefault="00F97D68" w:rsidP="00F97D68">
      <w:pPr>
        <w:rPr>
          <w:rFonts w:ascii="Calibri" w:hAnsi="Calibri" w:cs="Calibri"/>
          <w:i/>
          <w:sz w:val="18"/>
          <w:szCs w:val="18"/>
          <w:highlight w:val="green"/>
          <w:lang w:val="pt-BR"/>
        </w:rPr>
      </w:pPr>
      <w:r w:rsidRPr="00E90BEC">
        <w:rPr>
          <w:rFonts w:ascii="Calibri" w:hAnsi="Calibri" w:cs="Calibri"/>
          <w:i/>
          <w:sz w:val="18"/>
          <w:szCs w:val="18"/>
          <w:highlight w:val="green"/>
          <w:lang w:val="ru-RU"/>
        </w:rPr>
        <w:t>* Контракт подписывается на основании статьи 15 части 6 Закона РА «О закупках», и данный график заполняется и подписывается одновременно с соглашением, которое подписывается между сторонами в случае предоставления финансовых ресурсов, в качестве неотъемлемая его часть.</w:t>
      </w:r>
    </w:p>
    <w:p w14:paraId="3D6B53C9" w14:textId="77777777" w:rsidR="00F97D68" w:rsidRPr="00857ECA" w:rsidRDefault="00F97D68" w:rsidP="00F97D68">
      <w:pPr>
        <w:rPr>
          <w:rFonts w:ascii="Calibri" w:hAnsi="Calibri" w:cs="Calibri"/>
          <w:i/>
          <w:sz w:val="18"/>
          <w:szCs w:val="18"/>
          <w:lang w:val="pt-BR"/>
        </w:rPr>
      </w:pPr>
    </w:p>
    <w:p w14:paraId="597A2494" w14:textId="77777777" w:rsidR="00071D1C" w:rsidRPr="00F97D68" w:rsidRDefault="00071D1C" w:rsidP="00EF3662">
      <w:pPr>
        <w:jc w:val="center"/>
        <w:rPr>
          <w:rFonts w:ascii="Sylfaen" w:hAnsi="Sylfaen"/>
          <w:sz w:val="20"/>
          <w:lang w:val="pt-BR"/>
        </w:rPr>
      </w:pPr>
    </w:p>
    <w:p w14:paraId="3DDA2472" w14:textId="77777777" w:rsidR="00071D1C" w:rsidRPr="005E23A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03DEFB52" w14:textId="77777777" w:rsidTr="00E22E51">
        <w:trPr>
          <w:jc w:val="center"/>
        </w:trPr>
        <w:tc>
          <w:tcPr>
            <w:tcW w:w="4536" w:type="dxa"/>
          </w:tcPr>
          <w:p w14:paraId="74B50BB8"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lastRenderedPageBreak/>
              <w:t>ПОКУПАТЕЛЬ:</w:t>
            </w:r>
          </w:p>
          <w:p w14:paraId="608F77AB" w14:textId="77777777" w:rsidR="00B11827" w:rsidRPr="000D2CC9" w:rsidRDefault="00E90BEC" w:rsidP="00B11827">
            <w:pPr>
              <w:jc w:val="center"/>
              <w:rPr>
                <w:rFonts w:ascii="Sylfaen" w:hAnsi="Sylfaen" w:cs="Sylfaen"/>
                <w:sz w:val="20"/>
                <w:szCs w:val="20"/>
                <w:lang w:val="pt-BR"/>
              </w:rPr>
            </w:pPr>
            <w:r>
              <w:rPr>
                <w:rFonts w:ascii="Sylfaen" w:hAnsi="Sylfaen"/>
                <w:sz w:val="20"/>
                <w:szCs w:val="20"/>
                <w:lang w:val="pt-BR"/>
              </w:rPr>
              <w:t>ОО</w:t>
            </w:r>
            <w:r w:rsidR="00B11827" w:rsidRPr="000D2CC9">
              <w:rPr>
                <w:rFonts w:ascii="Sylfaen" w:hAnsi="Sylfaen"/>
                <w:sz w:val="20"/>
                <w:szCs w:val="20"/>
                <w:lang w:val="pt-BR"/>
              </w:rPr>
              <w:t xml:space="preserve"> "Армянское общество Красного Креста"</w:t>
            </w:r>
            <w:r w:rsidR="00B11827" w:rsidRPr="000D2CC9">
              <w:rPr>
                <w:rFonts w:ascii="Sylfaen" w:hAnsi="Sylfaen" w:cs="Sylfaen"/>
                <w:sz w:val="20"/>
                <w:szCs w:val="20"/>
                <w:lang w:val="pt-BR"/>
              </w:rPr>
              <w:t xml:space="preserve"> </w:t>
            </w:r>
          </w:p>
          <w:p w14:paraId="7AEED5A0"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в. Ереван, Пароняна 21/1</w:t>
            </w:r>
          </w:p>
          <w:p w14:paraId="37865AA7" w14:textId="77777777" w:rsidR="00B11827" w:rsidRPr="00914AA0" w:rsidRDefault="00B11827" w:rsidP="00B11827">
            <w:pPr>
              <w:jc w:val="center"/>
              <w:rPr>
                <w:rFonts w:ascii="Sylfaen" w:hAnsi="Sylfaen" w:cs="Sylfaen"/>
                <w:sz w:val="20"/>
                <w:szCs w:val="20"/>
                <w:lang w:val="ru-RU" w:eastAsia="ru-RU"/>
              </w:rPr>
            </w:pPr>
            <w:r w:rsidRPr="000D2CC9">
              <w:rPr>
                <w:rFonts w:ascii="Sylfaen" w:hAnsi="Sylfaen" w:cs="Sylfaen"/>
                <w:sz w:val="20"/>
                <w:szCs w:val="20"/>
                <w:lang w:val="hy-AM" w:eastAsia="ru-RU"/>
              </w:rPr>
              <w:t xml:space="preserve">Банк </w:t>
            </w:r>
            <w:r w:rsidR="00E90BEC" w:rsidRPr="00914AA0">
              <w:rPr>
                <w:rFonts w:ascii="Sylfaen" w:hAnsi="Sylfaen" w:cs="Sylfaen"/>
                <w:sz w:val="20"/>
                <w:szCs w:val="20"/>
                <w:lang w:val="ru-RU" w:eastAsia="ru-RU"/>
              </w:rPr>
              <w:t>Амиобанк</w:t>
            </w:r>
          </w:p>
          <w:p w14:paraId="38509881"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РА 1150000234041500</w:t>
            </w:r>
          </w:p>
          <w:p w14:paraId="06F74C8E"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АВХХ 00006023</w:t>
            </w:r>
          </w:p>
          <w:p w14:paraId="5840A632"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Электронная почта Адрес:</w:t>
            </w:r>
            <w:r>
              <w:fldChar w:fldCharType="begin"/>
            </w:r>
            <w:r>
              <w:instrText>HYPERLINK</w:instrText>
            </w:r>
            <w:r w:rsidRPr="00C338C4">
              <w:rPr>
                <w:lang w:val="ru-RU"/>
              </w:rPr>
              <w:instrText xml:space="preserve"> "</w:instrText>
            </w:r>
            <w:r>
              <w:instrText>mailto</w:instrText>
            </w:r>
            <w:r w:rsidRPr="00C338C4">
              <w:rPr>
                <w:lang w:val="ru-RU"/>
              </w:rPr>
              <w:instrText>:</w:instrText>
            </w:r>
            <w:r>
              <w:instrText>redcross</w:instrText>
            </w:r>
            <w:r w:rsidRPr="00C338C4">
              <w:rPr>
                <w:lang w:val="ru-RU"/>
              </w:rPr>
              <w:instrText>@</w:instrText>
            </w:r>
            <w:r>
              <w:instrText>redcross</w:instrText>
            </w:r>
            <w:r w:rsidRPr="00C338C4">
              <w:rPr>
                <w:lang w:val="ru-RU"/>
              </w:rPr>
              <w:instrText>.</w:instrText>
            </w:r>
            <w:r>
              <w:instrText>am</w:instrText>
            </w:r>
            <w:r w:rsidRPr="00C338C4">
              <w:rPr>
                <w:lang w:val="ru-RU"/>
              </w:rPr>
              <w:instrText>"</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4334B85C" w14:textId="2F9FB756"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 xml:space="preserve">Генеральный секретарь: </w:t>
            </w:r>
            <w:r w:rsidR="002D0A65" w:rsidRPr="002D0A65">
              <w:rPr>
                <w:rFonts w:ascii="Sylfaen" w:hAnsi="Sylfaen" w:cs="Sylfaen"/>
                <w:sz w:val="20"/>
                <w:szCs w:val="20"/>
                <w:lang w:val="hy-AM" w:eastAsia="ru-RU"/>
              </w:rPr>
              <w:t>А. Степанян</w:t>
            </w:r>
          </w:p>
          <w:p w14:paraId="58918659" w14:textId="77777777" w:rsidR="00B11827" w:rsidRPr="000D2CC9" w:rsidRDefault="00B11827" w:rsidP="00B11827">
            <w:pPr>
              <w:jc w:val="center"/>
              <w:rPr>
                <w:rFonts w:ascii="Sylfaen" w:hAnsi="Sylfaen"/>
                <w:sz w:val="18"/>
                <w:szCs w:val="18"/>
                <w:lang w:val="hy-AM"/>
              </w:rPr>
            </w:pPr>
          </w:p>
          <w:p w14:paraId="61DBF7DF"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4EC1034C"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подпись</w:t>
            </w:r>
            <w:r w:rsidRPr="000D2CC9">
              <w:rPr>
                <w:rFonts w:ascii="Sylfaen" w:hAnsi="Sylfaen"/>
                <w:sz w:val="16"/>
                <w:szCs w:val="18"/>
                <w:lang w:val="hy-AM"/>
              </w:rPr>
              <w:t>/</w:t>
            </w:r>
          </w:p>
          <w:p w14:paraId="5DA859EB"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К:</w:t>
            </w:r>
            <w:r w:rsidRPr="000D2CC9">
              <w:rPr>
                <w:rFonts w:ascii="Sylfaen" w:hAnsi="Sylfaen"/>
                <w:sz w:val="16"/>
                <w:szCs w:val="18"/>
                <w:lang w:val="hy-AM"/>
              </w:rPr>
              <w:t>.</w:t>
            </w:r>
            <w:r w:rsidRPr="000D2CC9">
              <w:rPr>
                <w:rFonts w:ascii="Sylfaen" w:hAnsi="Sylfaen" w:cs="Sylfaen"/>
                <w:sz w:val="16"/>
                <w:szCs w:val="18"/>
                <w:lang w:val="hy-AM"/>
              </w:rPr>
              <w:t>Т:</w:t>
            </w:r>
          </w:p>
          <w:p w14:paraId="1E8E6803" w14:textId="77777777" w:rsidR="00071D1C" w:rsidRPr="005E23AD" w:rsidRDefault="00071D1C" w:rsidP="00EF3662">
            <w:pPr>
              <w:jc w:val="center"/>
              <w:rPr>
                <w:rFonts w:ascii="Sylfaen" w:hAnsi="Sylfaen"/>
                <w:sz w:val="18"/>
                <w:szCs w:val="18"/>
                <w:lang w:val="ru-RU"/>
              </w:rPr>
            </w:pPr>
          </w:p>
        </w:tc>
        <w:tc>
          <w:tcPr>
            <w:tcW w:w="760" w:type="dxa"/>
          </w:tcPr>
          <w:p w14:paraId="5838F42F" w14:textId="77777777" w:rsidR="00071D1C" w:rsidRPr="005E23AD" w:rsidRDefault="00071D1C" w:rsidP="00EF3662">
            <w:pPr>
              <w:jc w:val="center"/>
              <w:rPr>
                <w:rFonts w:ascii="Sylfaen" w:hAnsi="Sylfaen"/>
                <w:lang w:val="ru-RU"/>
              </w:rPr>
            </w:pPr>
          </w:p>
        </w:tc>
        <w:tc>
          <w:tcPr>
            <w:tcW w:w="4343" w:type="dxa"/>
          </w:tcPr>
          <w:p w14:paraId="1BFC98A7"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ПРОДАВЕЦ</w:t>
            </w:r>
          </w:p>
          <w:p w14:paraId="4478EF85" w14:textId="77777777" w:rsidR="00071D1C" w:rsidRPr="005E23AD" w:rsidRDefault="00071D1C" w:rsidP="00EF3662">
            <w:pPr>
              <w:jc w:val="center"/>
              <w:rPr>
                <w:rFonts w:ascii="Sylfaen" w:hAnsi="Sylfaen"/>
                <w:lang w:val="ru-RU"/>
              </w:rPr>
            </w:pPr>
          </w:p>
          <w:p w14:paraId="6E89ABA3" w14:textId="77777777" w:rsidR="00071D1C" w:rsidRPr="005E23AD" w:rsidRDefault="00071D1C" w:rsidP="00EF3662">
            <w:pPr>
              <w:jc w:val="center"/>
              <w:rPr>
                <w:rFonts w:ascii="Sylfaen" w:hAnsi="Sylfaen"/>
                <w:lang w:val="ru-RU"/>
              </w:rPr>
            </w:pPr>
          </w:p>
          <w:p w14:paraId="328A82C1" w14:textId="77777777" w:rsidR="00071D1C" w:rsidRPr="005E23AD" w:rsidRDefault="00071D1C" w:rsidP="00EF3662">
            <w:pPr>
              <w:jc w:val="center"/>
              <w:rPr>
                <w:rFonts w:ascii="Sylfaen" w:hAnsi="Sylfaen"/>
                <w:lang w:val="ru-RU"/>
              </w:rPr>
            </w:pPr>
            <w:r w:rsidRPr="005E23AD">
              <w:rPr>
                <w:rFonts w:ascii="Sylfaen" w:hAnsi="Sylfaen"/>
                <w:lang w:val="ru-RU"/>
              </w:rPr>
              <w:t>-------------------------------------</w:t>
            </w:r>
          </w:p>
          <w:p w14:paraId="06C6E761"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подпись</w:t>
            </w:r>
            <w:r w:rsidRPr="005E23AD">
              <w:rPr>
                <w:rFonts w:ascii="Sylfaen" w:hAnsi="Sylfaen"/>
                <w:sz w:val="18"/>
                <w:szCs w:val="18"/>
              </w:rPr>
              <w:t>/</w:t>
            </w:r>
          </w:p>
          <w:p w14:paraId="17A72FBC"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К:</w:t>
            </w:r>
            <w:r w:rsidRPr="005E23AD">
              <w:rPr>
                <w:rFonts w:ascii="Sylfaen" w:hAnsi="Sylfaen"/>
                <w:sz w:val="18"/>
                <w:szCs w:val="18"/>
                <w:lang w:val="ru-RU"/>
              </w:rPr>
              <w:t>.</w:t>
            </w:r>
            <w:r w:rsidRPr="005E23AD">
              <w:rPr>
                <w:rFonts w:ascii="Sylfaen" w:hAnsi="Sylfaen" w:cs="Sylfaen"/>
                <w:sz w:val="18"/>
                <w:szCs w:val="18"/>
                <w:lang w:val="ru-RU"/>
              </w:rPr>
              <w:t>Т:</w:t>
            </w:r>
          </w:p>
        </w:tc>
      </w:tr>
    </w:tbl>
    <w:p w14:paraId="1C5C18DC" w14:textId="77777777" w:rsidR="00071D1C" w:rsidRPr="005E23AD" w:rsidRDefault="00071D1C" w:rsidP="00EF3662">
      <w:pPr>
        <w:rPr>
          <w:rFonts w:ascii="Sylfaen" w:hAnsi="Sylfaen"/>
          <w:sz w:val="20"/>
          <w:lang w:val="ru-RU"/>
        </w:rPr>
        <w:sectPr w:rsidR="00071D1C" w:rsidRPr="005E23AD" w:rsidSect="00643930">
          <w:footnotePr>
            <w:pos w:val="beneathText"/>
          </w:footnotePr>
          <w:pgSz w:w="16838" w:h="11906" w:orient="landscape" w:code="9"/>
          <w:pgMar w:top="662" w:right="678" w:bottom="567" w:left="720" w:header="562" w:footer="562" w:gutter="0"/>
          <w:cols w:space="720"/>
        </w:sectPr>
      </w:pPr>
    </w:p>
    <w:p w14:paraId="14327FE0" w14:textId="77777777" w:rsidR="00071D1C" w:rsidRPr="005E23AD" w:rsidRDefault="00071D1C" w:rsidP="00EF3662">
      <w:pPr>
        <w:rPr>
          <w:rFonts w:ascii="Sylfaen" w:hAnsi="Sylfaen"/>
          <w:sz w:val="20"/>
          <w:lang w:val="ru-RU"/>
        </w:rPr>
      </w:pPr>
    </w:p>
    <w:p w14:paraId="70606094"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Приложение № 3</w:t>
      </w:r>
    </w:p>
    <w:p w14:paraId="3C66146A" w14:textId="67D68BF2" w:rsidR="00182B36" w:rsidRPr="005E23AD" w:rsidRDefault="00182B36" w:rsidP="00182B36">
      <w:pPr>
        <w:jc w:val="right"/>
        <w:rPr>
          <w:rFonts w:ascii="Sylfaen" w:hAnsi="Sylfaen"/>
          <w:i/>
          <w:sz w:val="18"/>
          <w:lang w:val="hy-AM"/>
        </w:rPr>
      </w:pPr>
      <w:r w:rsidRPr="005E23AD">
        <w:rPr>
          <w:rFonts w:ascii="Sylfaen" w:hAnsi="Sylfaen"/>
          <w:i/>
          <w:sz w:val="18"/>
          <w:lang w:val="hy-AM"/>
        </w:rPr>
        <w:t>" " декабрь 202</w:t>
      </w:r>
      <w:r w:rsidR="00640D7F">
        <w:rPr>
          <w:rFonts w:ascii="Sylfaen" w:hAnsi="Sylfaen"/>
          <w:i/>
          <w:sz w:val="18"/>
          <w:lang w:val="hy-AM"/>
        </w:rPr>
        <w:t>6</w:t>
      </w:r>
      <w:r w:rsidRPr="005E23AD">
        <w:rPr>
          <w:rFonts w:ascii="Sylfaen" w:hAnsi="Sylfaen"/>
          <w:i/>
          <w:sz w:val="18"/>
          <w:lang w:val="hy-AM"/>
        </w:rPr>
        <w:t xml:space="preserve"> г. запечатанный</w:t>
      </w:r>
    </w:p>
    <w:p w14:paraId="3329E9B8" w14:textId="714C7204"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640D7F">
        <w:rPr>
          <w:rFonts w:ascii="Sylfaen" w:hAnsi="Sylfaen"/>
          <w:b/>
          <w:sz w:val="18"/>
          <w:lang w:val="hy-AM"/>
        </w:rPr>
        <w:t>6</w:t>
      </w:r>
      <w:r w:rsidRPr="005E23AD">
        <w:rPr>
          <w:rFonts w:ascii="Sylfaen" w:hAnsi="Sylfaen"/>
          <w:b/>
          <w:sz w:val="18"/>
          <w:lang w:val="hy-AM"/>
        </w:rPr>
        <w:t>/1-...</w:t>
      </w:r>
      <w:r w:rsidRPr="005E23AD">
        <w:rPr>
          <w:rFonts w:ascii="Sylfaen" w:hAnsi="Sylfaen"/>
          <w:i/>
          <w:sz w:val="18"/>
          <w:lang w:val="hy-AM"/>
        </w:rPr>
        <w:t>код контракта</w:t>
      </w:r>
    </w:p>
    <w:p w14:paraId="69F80F0F" w14:textId="77777777" w:rsidR="00071D1C" w:rsidRPr="009810D4" w:rsidRDefault="00071D1C" w:rsidP="00EF3662">
      <w:pPr>
        <w:ind w:left="-142" w:firstLine="142"/>
        <w:jc w:val="center"/>
        <w:rPr>
          <w:rFonts w:ascii="Sylfaen" w:hAnsi="Sylfaen" w:cs="Sylfaen"/>
          <w:b/>
          <w:lang w:val="hy-AM"/>
        </w:rPr>
      </w:pPr>
    </w:p>
    <w:p w14:paraId="6C669CC5" w14:textId="77777777" w:rsidR="0038400D" w:rsidRPr="009810D4"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504"/>
        <w:gridCol w:w="5246"/>
      </w:tblGrid>
      <w:tr w:rsidR="0038400D" w:rsidRPr="00F33978" w14:paraId="3C161310" w14:textId="77777777" w:rsidTr="007A2020">
        <w:trPr>
          <w:tblCellSpacing w:w="7" w:type="dxa"/>
          <w:jc w:val="center"/>
        </w:trPr>
        <w:tc>
          <w:tcPr>
            <w:tcW w:w="0" w:type="auto"/>
            <w:vAlign w:val="center"/>
          </w:tcPr>
          <w:p w14:paraId="3799281B" w14:textId="77777777" w:rsidR="0038400D" w:rsidRPr="005E23AD" w:rsidRDefault="00B05F1F" w:rsidP="007A2020">
            <w:pPr>
              <w:jc w:val="center"/>
              <w:rPr>
                <w:rFonts w:ascii="Sylfaen" w:hAnsi="Sylfaen"/>
                <w:iCs/>
                <w:color w:val="000000"/>
                <w:sz w:val="21"/>
                <w:szCs w:val="21"/>
                <w:lang w:val="pt-BR"/>
              </w:rPr>
            </w:pPr>
            <w:r w:rsidRPr="005E23AD">
              <w:rPr>
                <w:rFonts w:ascii="Sylfaen" w:hAnsi="Sylfaen"/>
                <w:noProof/>
                <w:lang w:val="ru-RU" w:eastAsia="ru-RU"/>
              </w:rPr>
              <mc:AlternateContent>
                <mc:Choice Requires="wps">
                  <w:drawing>
                    <wp:anchor distT="0" distB="0" distL="114300" distR="114300" simplePos="0" relativeHeight="251657728" behindDoc="0" locked="0" layoutInCell="1" allowOverlap="1" wp14:anchorId="4135324E" wp14:editId="30D7B47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810D4">
              <w:rPr>
                <w:rFonts w:ascii="Sylfaen" w:hAnsi="Sylfaen"/>
                <w:iCs/>
                <w:color w:val="000000"/>
                <w:sz w:val="21"/>
                <w:szCs w:val="21"/>
                <w:lang w:val="hy-AM"/>
              </w:rPr>
              <w:t>Сторона договора</w:t>
            </w:r>
          </w:p>
          <w:p w14:paraId="09A45513"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00607566"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0F848613"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расположение ______________</w:t>
            </w:r>
          </w:p>
          <w:p w14:paraId="6A184D56"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хх _________________________</w:t>
            </w:r>
          </w:p>
          <w:p w14:paraId="415BBA8F" w14:textId="77777777" w:rsidR="0038400D" w:rsidRPr="005E23AD" w:rsidRDefault="0038400D" w:rsidP="007A2020">
            <w:pPr>
              <w:jc w:val="center"/>
              <w:rPr>
                <w:rFonts w:ascii="Sylfaen" w:hAnsi="Sylfaen"/>
                <w:iCs/>
                <w:color w:val="000000"/>
                <w:sz w:val="21"/>
                <w:szCs w:val="21"/>
                <w:lang w:val="pt-BR"/>
              </w:rPr>
            </w:pPr>
            <w:r w:rsidRPr="00E90BEC">
              <w:rPr>
                <w:rFonts w:ascii="Sylfaen" w:hAnsi="Sylfaen"/>
                <w:iCs/>
                <w:color w:val="000000"/>
                <w:sz w:val="21"/>
                <w:szCs w:val="21"/>
                <w:lang w:val="ru-RU"/>
              </w:rPr>
              <w:t>ххх _______________________</w:t>
            </w:r>
          </w:p>
        </w:tc>
        <w:tc>
          <w:tcPr>
            <w:tcW w:w="0" w:type="auto"/>
            <w:vAlign w:val="center"/>
          </w:tcPr>
          <w:p w14:paraId="7710D597"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Клиент</w:t>
            </w:r>
            <w:proofErr w:type="spellEnd"/>
            <w:r w:rsidRPr="005E23AD">
              <w:rPr>
                <w:rFonts w:ascii="Sylfaen" w:hAnsi="Sylfaen"/>
                <w:iCs/>
                <w:color w:val="000000"/>
                <w:sz w:val="21"/>
                <w:szCs w:val="21"/>
              </w:rPr>
              <w:t>:</w:t>
            </w:r>
          </w:p>
          <w:p w14:paraId="5BDEF34C"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________________________________</w:t>
            </w:r>
          </w:p>
          <w:p w14:paraId="132884C0"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________________________________</w:t>
            </w:r>
          </w:p>
          <w:p w14:paraId="147980EF"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расположение</w:t>
            </w:r>
            <w:proofErr w:type="spellEnd"/>
            <w:r w:rsidRPr="005E23AD">
              <w:rPr>
                <w:rFonts w:ascii="Sylfaen" w:hAnsi="Sylfaen"/>
                <w:iCs/>
                <w:color w:val="000000"/>
                <w:sz w:val="21"/>
                <w:szCs w:val="21"/>
              </w:rPr>
              <w:t xml:space="preserve"> _________________</w:t>
            </w:r>
          </w:p>
          <w:p w14:paraId="145419BC"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хх</w:t>
            </w:r>
            <w:proofErr w:type="spellEnd"/>
            <w:r w:rsidRPr="005E23AD">
              <w:rPr>
                <w:rFonts w:ascii="Sylfaen" w:hAnsi="Sylfaen"/>
                <w:iCs/>
                <w:color w:val="000000"/>
                <w:sz w:val="21"/>
                <w:szCs w:val="21"/>
              </w:rPr>
              <w:t>_____________________________</w:t>
            </w:r>
          </w:p>
          <w:p w14:paraId="796BEAA7"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хххх</w:t>
            </w:r>
            <w:proofErr w:type="spellEnd"/>
            <w:r w:rsidRPr="005E23AD">
              <w:rPr>
                <w:rFonts w:ascii="Sylfaen" w:hAnsi="Sylfaen"/>
                <w:iCs/>
                <w:color w:val="000000"/>
                <w:sz w:val="21"/>
                <w:szCs w:val="21"/>
              </w:rPr>
              <w:t>_____________________</w:t>
            </w:r>
          </w:p>
        </w:tc>
      </w:tr>
    </w:tbl>
    <w:p w14:paraId="35E6132C" w14:textId="77777777" w:rsidR="0038400D" w:rsidRPr="005E23AD" w:rsidRDefault="0038400D" w:rsidP="0038400D">
      <w:pPr>
        <w:ind w:firstLine="375"/>
        <w:rPr>
          <w:rFonts w:ascii="Sylfaen" w:hAnsi="Sylfaen" w:cs="Arial"/>
          <w:iCs/>
          <w:color w:val="000000"/>
          <w:sz w:val="21"/>
          <w:szCs w:val="21"/>
          <w:lang w:val="pt-BR"/>
        </w:rPr>
      </w:pPr>
    </w:p>
    <w:p w14:paraId="567A47F7" w14:textId="77777777" w:rsidR="0038400D" w:rsidRPr="005E23AD" w:rsidRDefault="0038400D" w:rsidP="0038400D">
      <w:pPr>
        <w:ind w:firstLine="375"/>
        <w:rPr>
          <w:rFonts w:ascii="Sylfaen" w:hAnsi="Sylfaen"/>
          <w:iCs/>
          <w:color w:val="000000"/>
          <w:sz w:val="15"/>
          <w:szCs w:val="21"/>
          <w:lang w:val="pt-BR"/>
        </w:rPr>
      </w:pPr>
    </w:p>
    <w:p w14:paraId="2C27A56D"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ПРОТОКОЛ №:</w:t>
      </w:r>
    </w:p>
    <w:p w14:paraId="08020025" w14:textId="77777777" w:rsidR="0038400D" w:rsidRPr="005E23AD" w:rsidRDefault="0038400D" w:rsidP="0038400D">
      <w:pPr>
        <w:ind w:firstLine="375"/>
        <w:jc w:val="center"/>
        <w:rPr>
          <w:rFonts w:ascii="Sylfaen" w:hAnsi="Sylfaen"/>
          <w:b/>
          <w:bCs/>
          <w:iCs/>
          <w:color w:val="000000"/>
          <w:sz w:val="22"/>
          <w:szCs w:val="22"/>
          <w:lang w:val="pt-BR"/>
        </w:rPr>
      </w:pPr>
      <w:r w:rsidRPr="00E90BEC">
        <w:rPr>
          <w:rFonts w:ascii="Sylfaen" w:hAnsi="Sylfaen"/>
          <w:b/>
          <w:bCs/>
          <w:iCs/>
          <w:color w:val="000000"/>
          <w:sz w:val="22"/>
          <w:szCs w:val="22"/>
          <w:lang w:val="ru-RU"/>
        </w:rPr>
        <w:t>РЕЗУЛЬТАТЫ ИСПОЛНЕНИЯ ДОГОВОРА ИЛИ ЕГО ЧАСТИ</w:t>
      </w:r>
    </w:p>
    <w:p w14:paraId="4FCC5219" w14:textId="77777777" w:rsidR="0038400D" w:rsidRPr="005E23AD" w:rsidRDefault="0038400D" w:rsidP="0038400D">
      <w:pPr>
        <w:ind w:firstLine="375"/>
        <w:jc w:val="center"/>
        <w:rPr>
          <w:rFonts w:ascii="Sylfaen" w:hAnsi="Sylfaen"/>
          <w:iCs/>
          <w:color w:val="000000"/>
          <w:sz w:val="22"/>
          <w:szCs w:val="22"/>
          <w:lang w:val="pt-BR"/>
        </w:rPr>
      </w:pPr>
      <w:r w:rsidRPr="00E90BEC">
        <w:rPr>
          <w:rFonts w:ascii="Sylfaen" w:hAnsi="Sylfaen"/>
          <w:b/>
          <w:bCs/>
          <w:iCs/>
          <w:color w:val="000000"/>
          <w:sz w:val="22"/>
          <w:szCs w:val="22"/>
          <w:lang w:val="ru-RU"/>
        </w:rPr>
        <w:t>ДОСТАВКА-ПРЕМКА</w:t>
      </w:r>
    </w:p>
    <w:p w14:paraId="6C766DEF" w14:textId="77777777" w:rsidR="0038400D" w:rsidRPr="005E23AD" w:rsidRDefault="0038400D" w:rsidP="0038400D">
      <w:pPr>
        <w:pStyle w:val="BodyTextIndent"/>
        <w:spacing w:line="240" w:lineRule="auto"/>
        <w:ind w:firstLine="0"/>
        <w:jc w:val="center"/>
        <w:rPr>
          <w:rFonts w:ascii="Sylfaen" w:hAnsi="Sylfaen"/>
          <w:b/>
          <w:bCs/>
          <w:iCs/>
          <w:lang w:val="es-ES"/>
        </w:rPr>
      </w:pPr>
    </w:p>
    <w:p w14:paraId="16645666" w14:textId="77777777" w:rsidR="0038400D" w:rsidRPr="005E23AD" w:rsidRDefault="0038400D" w:rsidP="0038400D">
      <w:pPr>
        <w:pStyle w:val="BodyTextIndent"/>
        <w:spacing w:line="240" w:lineRule="auto"/>
        <w:ind w:firstLine="540"/>
        <w:rPr>
          <w:rFonts w:ascii="Sylfaen" w:hAnsi="Sylfaen"/>
          <w:iCs/>
          <w:lang w:val="es-ES"/>
        </w:rPr>
      </w:pPr>
      <w:r w:rsidRPr="005E23AD">
        <w:rPr>
          <w:rFonts w:ascii="Sylfaen" w:hAnsi="Sylfaen"/>
          <w:color w:val="000000"/>
          <w:sz w:val="21"/>
          <w:szCs w:val="21"/>
          <w:lang w:val="es-ES" w:eastAsia="ru-RU"/>
        </w:rPr>
        <w:t>" " " "</w:t>
      </w:r>
      <w:r w:rsidRPr="005E23AD">
        <w:rPr>
          <w:rFonts w:ascii="Sylfaen" w:hAnsi="Sylfaen"/>
          <w:iCs/>
          <w:lang w:val="es-ES"/>
        </w:rPr>
        <w:t xml:space="preserve"> </w:t>
      </w:r>
      <w:r w:rsidRPr="005E23AD">
        <w:rPr>
          <w:rFonts w:ascii="Sylfaen" w:hAnsi="Sylfaen"/>
          <w:color w:val="000000"/>
          <w:sz w:val="21"/>
          <w:szCs w:val="21"/>
          <w:lang w:val="es-ES" w:eastAsia="ru-RU"/>
        </w:rPr>
        <w:t xml:space="preserve">20 </w:t>
      </w:r>
      <w:proofErr w:type="spellStart"/>
      <w:r w:rsidRPr="005E23AD">
        <w:rPr>
          <w:rFonts w:ascii="Sylfaen" w:hAnsi="Sylfaen"/>
          <w:color w:val="000000"/>
          <w:sz w:val="21"/>
          <w:szCs w:val="21"/>
          <w:lang w:val="es-ES" w:eastAsia="ru-RU"/>
        </w:rPr>
        <w:t>лет</w:t>
      </w:r>
      <w:proofErr w:type="spellEnd"/>
    </w:p>
    <w:p w14:paraId="2253422D" w14:textId="77777777" w:rsidR="0038400D" w:rsidRPr="005E23AD" w:rsidRDefault="0038400D" w:rsidP="0038400D">
      <w:pPr>
        <w:pStyle w:val="BodyTextIndent"/>
        <w:spacing w:line="240" w:lineRule="auto"/>
        <w:ind w:firstLine="0"/>
        <w:rPr>
          <w:rFonts w:ascii="Sylfaen" w:hAnsi="Sylfaen"/>
          <w:iCs/>
          <w:lang w:val="es-ES"/>
        </w:rPr>
      </w:pPr>
    </w:p>
    <w:p w14:paraId="6F1E77E2"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Название договора (далее: Договор): __________________________________________________________________________________________________</w:t>
      </w:r>
    </w:p>
    <w:p w14:paraId="7EEA1A80"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Дата заключения договора: «____» «______________________» 20</w:t>
      </w:r>
    </w:p>
    <w:p w14:paraId="76079503"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Контактный номер: __________</w:t>
      </w:r>
    </w:p>
    <w:p w14:paraId="1BEC7F51" w14:textId="77777777" w:rsidR="0038400D" w:rsidRPr="005E23AD" w:rsidRDefault="0038400D" w:rsidP="006C1D25">
      <w:pPr>
        <w:jc w:val="both"/>
        <w:rPr>
          <w:rFonts w:ascii="Sylfaen" w:hAnsi="Sylfaen" w:cs="Sylfaen"/>
          <w:iCs/>
          <w:lang w:val="es-ES"/>
        </w:rPr>
      </w:pPr>
      <w:r w:rsidRPr="00E90BEC">
        <w:rPr>
          <w:rFonts w:ascii="Sylfaen" w:hAnsi="Sylfaen"/>
          <w:iCs/>
          <w:color w:val="000000"/>
          <w:sz w:val="21"/>
          <w:szCs w:val="21"/>
          <w:lang w:val="ru-RU"/>
        </w:rPr>
        <w:t>Клиент и:</w:t>
      </w:r>
      <w:r w:rsidRPr="00E90BEC">
        <w:rPr>
          <w:rFonts w:ascii="Sylfaen" w:hAnsi="Sylfaen"/>
          <w:color w:val="000000"/>
          <w:sz w:val="21"/>
          <w:szCs w:val="21"/>
          <w:lang w:val="ru-RU"/>
        </w:rPr>
        <w:t xml:space="preserve">Сторона договора, исходя из исполнения договора " " " " 20 счет-фактура </w:t>
      </w:r>
      <w:r w:rsidRPr="005E23AD">
        <w:rPr>
          <w:rFonts w:ascii="Sylfaen" w:hAnsi="Sylfaen"/>
          <w:color w:val="000000"/>
          <w:sz w:val="21"/>
          <w:szCs w:val="21"/>
        </w:rPr>
        <w:t>N</w:t>
      </w:r>
      <w:r w:rsidRPr="00E90BEC">
        <w:rPr>
          <w:rFonts w:ascii="Sylfaen" w:hAnsi="Sylfaen"/>
          <w:color w:val="000000"/>
          <w:sz w:val="21"/>
          <w:szCs w:val="21"/>
          <w:lang w:val="ru-RU"/>
        </w:rPr>
        <w:t xml:space="preserve"> ___ списан, составил настоящий протокол о следующем:</w:t>
      </w:r>
    </w:p>
    <w:p w14:paraId="5ADCF734" w14:textId="77777777" w:rsidR="0038400D" w:rsidRPr="005E23AD" w:rsidRDefault="0038400D" w:rsidP="0038400D">
      <w:pPr>
        <w:jc w:val="both"/>
        <w:rPr>
          <w:rFonts w:ascii="Sylfaen" w:hAnsi="Sylfaen"/>
          <w:iCs/>
          <w:color w:val="000000"/>
          <w:sz w:val="21"/>
          <w:szCs w:val="21"/>
          <w:lang w:val="hy-AM"/>
        </w:rPr>
      </w:pPr>
      <w:r w:rsidRPr="00E90BEC">
        <w:rPr>
          <w:rFonts w:ascii="Sylfaen" w:hAnsi="Sylfaen"/>
          <w:iCs/>
          <w:color w:val="000000"/>
          <w:sz w:val="21"/>
          <w:szCs w:val="21"/>
          <w:lang w:val="ru-RU"/>
        </w:rPr>
        <w:t>В рамках контракта контрагент поставил следующую продукцию:</w:t>
      </w:r>
    </w:p>
    <w:p w14:paraId="6A04693E" w14:textId="77777777" w:rsidR="0038400D" w:rsidRPr="005E23A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23AD" w14:paraId="2109FC02" w14:textId="77777777" w:rsidTr="007A2020">
        <w:trPr>
          <w:jc w:val="right"/>
        </w:trPr>
        <w:tc>
          <w:tcPr>
            <w:tcW w:w="357" w:type="dxa"/>
            <w:vMerge w:val="restart"/>
            <w:vAlign w:val="center"/>
          </w:tcPr>
          <w:p w14:paraId="46466A2E"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Н:</w:t>
            </w:r>
          </w:p>
        </w:tc>
        <w:tc>
          <w:tcPr>
            <w:tcW w:w="10348" w:type="dxa"/>
            <w:gridSpan w:val="8"/>
            <w:vAlign w:val="center"/>
          </w:tcPr>
          <w:p w14:paraId="16644DD1" w14:textId="77777777" w:rsidR="0038400D" w:rsidRPr="005E23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5E23AD">
              <w:rPr>
                <w:rFonts w:ascii="Sylfaen" w:hAnsi="Sylfaen" w:cs="Sylfaen"/>
                <w:sz w:val="18"/>
                <w:szCs w:val="18"/>
              </w:rPr>
              <w:t>Предоставил</w:t>
            </w:r>
            <w:proofErr w:type="spellEnd"/>
            <w:r w:rsidRPr="005E23AD">
              <w:rPr>
                <w:rFonts w:ascii="Sylfaen" w:hAnsi="Sylfaen" w:cs="Courier New"/>
                <w:sz w:val="18"/>
                <w:szCs w:val="18"/>
              </w:rPr>
              <w:t xml:space="preserve"> </w:t>
            </w:r>
            <w:proofErr w:type="spellStart"/>
            <w:r w:rsidRPr="005E23AD">
              <w:rPr>
                <w:rFonts w:ascii="Sylfaen" w:hAnsi="Sylfaen" w:cs="Sylfaen"/>
                <w:sz w:val="18"/>
                <w:szCs w:val="18"/>
              </w:rPr>
              <w:t>товаров</w:t>
            </w:r>
            <w:proofErr w:type="spellEnd"/>
          </w:p>
        </w:tc>
      </w:tr>
      <w:tr w:rsidR="0038400D" w:rsidRPr="00AE704C" w14:paraId="5FB9C573" w14:textId="77777777" w:rsidTr="007A2020">
        <w:trPr>
          <w:jc w:val="right"/>
        </w:trPr>
        <w:tc>
          <w:tcPr>
            <w:tcW w:w="357" w:type="dxa"/>
            <w:vMerge/>
          </w:tcPr>
          <w:p w14:paraId="17158B3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val="restart"/>
            <w:vAlign w:val="center"/>
          </w:tcPr>
          <w:p w14:paraId="308B1A3F"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имя</w:t>
            </w:r>
            <w:proofErr w:type="spellEnd"/>
          </w:p>
        </w:tc>
        <w:tc>
          <w:tcPr>
            <w:tcW w:w="1440" w:type="dxa"/>
            <w:vMerge w:val="restart"/>
            <w:vAlign w:val="center"/>
          </w:tcPr>
          <w:p w14:paraId="637AA51F"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краткое</w:t>
            </w:r>
            <w:proofErr w:type="spellEnd"/>
            <w:r w:rsidRPr="005E23AD">
              <w:rPr>
                <w:rFonts w:ascii="Sylfaen" w:hAnsi="Sylfaen"/>
                <w:sz w:val="18"/>
                <w:szCs w:val="18"/>
              </w:rPr>
              <w:t xml:space="preserve"> </w:t>
            </w:r>
            <w:proofErr w:type="spellStart"/>
            <w:r w:rsidRPr="005E23AD">
              <w:rPr>
                <w:rFonts w:ascii="Sylfaen" w:hAnsi="Sylfaen"/>
                <w:sz w:val="18"/>
                <w:szCs w:val="18"/>
              </w:rPr>
              <w:t>описание</w:t>
            </w:r>
            <w:proofErr w:type="spellEnd"/>
            <w:r w:rsidRPr="005E23AD">
              <w:rPr>
                <w:rFonts w:ascii="Sylfaen" w:hAnsi="Sylfaen"/>
                <w:sz w:val="18"/>
                <w:szCs w:val="18"/>
              </w:rPr>
              <w:t xml:space="preserve"> </w:t>
            </w:r>
            <w:proofErr w:type="spellStart"/>
            <w:r w:rsidRPr="005E23AD">
              <w:rPr>
                <w:rFonts w:ascii="Sylfaen" w:hAnsi="Sylfaen"/>
                <w:sz w:val="18"/>
                <w:szCs w:val="18"/>
              </w:rPr>
              <w:t>технической</w:t>
            </w:r>
            <w:proofErr w:type="spellEnd"/>
            <w:r w:rsidRPr="005E23AD">
              <w:rPr>
                <w:rFonts w:ascii="Sylfaen" w:hAnsi="Sylfaen"/>
                <w:sz w:val="18"/>
                <w:szCs w:val="18"/>
              </w:rPr>
              <w:t xml:space="preserve"> </w:t>
            </w:r>
            <w:proofErr w:type="spellStart"/>
            <w:r w:rsidRPr="005E23AD">
              <w:rPr>
                <w:rFonts w:ascii="Sylfaen" w:hAnsi="Sylfaen"/>
                <w:sz w:val="18"/>
                <w:szCs w:val="18"/>
              </w:rPr>
              <w:t>характеристики</w:t>
            </w:r>
            <w:proofErr w:type="spellEnd"/>
          </w:p>
        </w:tc>
        <w:tc>
          <w:tcPr>
            <w:tcW w:w="2916" w:type="dxa"/>
            <w:gridSpan w:val="2"/>
            <w:vAlign w:val="center"/>
          </w:tcPr>
          <w:p w14:paraId="731D85F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количественный</w:t>
            </w:r>
            <w:proofErr w:type="spellEnd"/>
            <w:r w:rsidRPr="005E23AD">
              <w:rPr>
                <w:rFonts w:ascii="Sylfaen" w:hAnsi="Sylfaen"/>
                <w:sz w:val="18"/>
                <w:szCs w:val="18"/>
              </w:rPr>
              <w:t xml:space="preserve"> </w:t>
            </w:r>
            <w:proofErr w:type="spellStart"/>
            <w:r w:rsidRPr="005E23AD">
              <w:rPr>
                <w:rFonts w:ascii="Sylfaen" w:hAnsi="Sylfaen"/>
                <w:sz w:val="18"/>
                <w:szCs w:val="18"/>
              </w:rPr>
              <w:t>показатель</w:t>
            </w:r>
            <w:proofErr w:type="spellEnd"/>
          </w:p>
        </w:tc>
        <w:tc>
          <w:tcPr>
            <w:tcW w:w="2976" w:type="dxa"/>
            <w:gridSpan w:val="2"/>
            <w:vAlign w:val="center"/>
          </w:tcPr>
          <w:p w14:paraId="4EA9C15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период</w:t>
            </w:r>
            <w:proofErr w:type="spellEnd"/>
            <w:r w:rsidRPr="005E23AD">
              <w:rPr>
                <w:rFonts w:ascii="Sylfaen" w:hAnsi="Sylfaen"/>
                <w:sz w:val="18"/>
                <w:szCs w:val="18"/>
              </w:rPr>
              <w:t xml:space="preserve"> </w:t>
            </w:r>
            <w:proofErr w:type="spellStart"/>
            <w:r w:rsidRPr="005E23AD">
              <w:rPr>
                <w:rFonts w:ascii="Sylfaen" w:hAnsi="Sylfaen"/>
                <w:sz w:val="18"/>
                <w:szCs w:val="18"/>
              </w:rPr>
              <w:t>исполнения</w:t>
            </w:r>
            <w:proofErr w:type="spellEnd"/>
          </w:p>
        </w:tc>
        <w:tc>
          <w:tcPr>
            <w:tcW w:w="1168" w:type="dxa"/>
            <w:vMerge w:val="restart"/>
            <w:vAlign w:val="center"/>
          </w:tcPr>
          <w:p w14:paraId="616B8B82"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Сумма к оплате /тысяч драм/</w:t>
            </w:r>
          </w:p>
        </w:tc>
        <w:tc>
          <w:tcPr>
            <w:tcW w:w="675" w:type="dxa"/>
            <w:vMerge w:val="restart"/>
            <w:vAlign w:val="center"/>
          </w:tcPr>
          <w:p w14:paraId="75D3F70E"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Срок оплаты /согласно графику платежей/</w:t>
            </w:r>
          </w:p>
        </w:tc>
      </w:tr>
      <w:tr w:rsidR="0038400D" w:rsidRPr="005E23AD" w14:paraId="48785030" w14:textId="77777777" w:rsidTr="007A2020">
        <w:trPr>
          <w:trHeight w:val="1105"/>
          <w:jc w:val="right"/>
        </w:trPr>
        <w:tc>
          <w:tcPr>
            <w:tcW w:w="357" w:type="dxa"/>
            <w:vMerge/>
            <w:tcBorders>
              <w:bottom w:val="single" w:sz="4" w:space="0" w:color="auto"/>
            </w:tcBorders>
          </w:tcPr>
          <w:p w14:paraId="74D8C63C"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173" w:type="dxa"/>
            <w:vMerge/>
            <w:tcBorders>
              <w:bottom w:val="single" w:sz="4" w:space="0" w:color="auto"/>
            </w:tcBorders>
            <w:vAlign w:val="center"/>
          </w:tcPr>
          <w:p w14:paraId="3B39D67F"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440" w:type="dxa"/>
            <w:vMerge/>
            <w:tcBorders>
              <w:bottom w:val="single" w:sz="4" w:space="0" w:color="auto"/>
            </w:tcBorders>
            <w:vAlign w:val="center"/>
          </w:tcPr>
          <w:p w14:paraId="34E692CA"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800" w:type="dxa"/>
            <w:tcBorders>
              <w:bottom w:val="single" w:sz="4" w:space="0" w:color="auto"/>
            </w:tcBorders>
            <w:vAlign w:val="center"/>
          </w:tcPr>
          <w:p w14:paraId="0C9A2242"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согласно графику закупок, утвержденному договором</w:t>
            </w:r>
          </w:p>
        </w:tc>
        <w:tc>
          <w:tcPr>
            <w:tcW w:w="1116" w:type="dxa"/>
            <w:tcBorders>
              <w:bottom w:val="single" w:sz="4" w:space="0" w:color="auto"/>
            </w:tcBorders>
            <w:vAlign w:val="center"/>
          </w:tcPr>
          <w:p w14:paraId="1020ED69"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на</w:t>
            </w:r>
            <w:proofErr w:type="spellEnd"/>
            <w:r w:rsidRPr="005E23AD">
              <w:rPr>
                <w:rFonts w:ascii="Sylfaen" w:hAnsi="Sylfaen"/>
                <w:sz w:val="18"/>
                <w:szCs w:val="18"/>
              </w:rPr>
              <w:t xml:space="preserve"> </w:t>
            </w:r>
            <w:proofErr w:type="spellStart"/>
            <w:r w:rsidRPr="005E23AD">
              <w:rPr>
                <w:rFonts w:ascii="Sylfaen" w:hAnsi="Sylfaen"/>
                <w:sz w:val="18"/>
                <w:szCs w:val="18"/>
              </w:rPr>
              <w:t>самом</w:t>
            </w:r>
            <w:proofErr w:type="spellEnd"/>
            <w:r w:rsidRPr="005E23AD">
              <w:rPr>
                <w:rFonts w:ascii="Sylfaen" w:hAnsi="Sylfaen"/>
                <w:sz w:val="18"/>
                <w:szCs w:val="18"/>
              </w:rPr>
              <w:t xml:space="preserve"> </w:t>
            </w:r>
            <w:proofErr w:type="spellStart"/>
            <w:r w:rsidRPr="005E23AD">
              <w:rPr>
                <w:rFonts w:ascii="Sylfaen" w:hAnsi="Sylfaen"/>
                <w:sz w:val="18"/>
                <w:szCs w:val="18"/>
              </w:rPr>
              <w:t>деле</w:t>
            </w:r>
            <w:proofErr w:type="spellEnd"/>
          </w:p>
        </w:tc>
        <w:tc>
          <w:tcPr>
            <w:tcW w:w="1842" w:type="dxa"/>
            <w:tcBorders>
              <w:bottom w:val="single" w:sz="4" w:space="0" w:color="auto"/>
            </w:tcBorders>
            <w:vAlign w:val="center"/>
          </w:tcPr>
          <w:p w14:paraId="5A4087CB"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согласно графику закупок, утвержденному договором</w:t>
            </w:r>
          </w:p>
        </w:tc>
        <w:tc>
          <w:tcPr>
            <w:tcW w:w="1134" w:type="dxa"/>
            <w:tcBorders>
              <w:bottom w:val="single" w:sz="4" w:space="0" w:color="auto"/>
            </w:tcBorders>
            <w:vAlign w:val="center"/>
          </w:tcPr>
          <w:p w14:paraId="78A66ED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на</w:t>
            </w:r>
            <w:proofErr w:type="spellEnd"/>
            <w:r w:rsidRPr="005E23AD">
              <w:rPr>
                <w:rFonts w:ascii="Sylfaen" w:hAnsi="Sylfaen"/>
                <w:sz w:val="18"/>
                <w:szCs w:val="18"/>
              </w:rPr>
              <w:t xml:space="preserve"> самом деле</w:t>
            </w:r>
          </w:p>
        </w:tc>
        <w:tc>
          <w:tcPr>
            <w:tcW w:w="1168" w:type="dxa"/>
            <w:vMerge/>
            <w:tcBorders>
              <w:bottom w:val="single" w:sz="4" w:space="0" w:color="auto"/>
            </w:tcBorders>
            <w:vAlign w:val="center"/>
          </w:tcPr>
          <w:p w14:paraId="23F7A7E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6EF1AC9F"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197E077C" w14:textId="77777777" w:rsidTr="007A2020">
        <w:trPr>
          <w:jc w:val="right"/>
        </w:trPr>
        <w:tc>
          <w:tcPr>
            <w:tcW w:w="357" w:type="dxa"/>
            <w:vAlign w:val="center"/>
          </w:tcPr>
          <w:p w14:paraId="4AA9282A"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Align w:val="center"/>
          </w:tcPr>
          <w:p w14:paraId="5676AE38"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Align w:val="center"/>
          </w:tcPr>
          <w:p w14:paraId="220687D1"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vAlign w:val="center"/>
          </w:tcPr>
          <w:p w14:paraId="6F951ED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16" w:type="dxa"/>
            <w:vAlign w:val="center"/>
          </w:tcPr>
          <w:p w14:paraId="46CDD821"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42" w:type="dxa"/>
            <w:vAlign w:val="center"/>
          </w:tcPr>
          <w:p w14:paraId="61E94DB7"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34" w:type="dxa"/>
            <w:vAlign w:val="center"/>
          </w:tcPr>
          <w:p w14:paraId="4E575C9E"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68" w:type="dxa"/>
            <w:vAlign w:val="center"/>
          </w:tcPr>
          <w:p w14:paraId="0888EBE6"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Align w:val="center"/>
          </w:tcPr>
          <w:p w14:paraId="07CE8982"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68B9327D" w14:textId="77777777" w:rsidTr="007A2020">
        <w:trPr>
          <w:jc w:val="right"/>
        </w:trPr>
        <w:tc>
          <w:tcPr>
            <w:tcW w:w="357" w:type="dxa"/>
          </w:tcPr>
          <w:p w14:paraId="12F1EFEC" w14:textId="77777777" w:rsidR="0038400D" w:rsidRPr="005E23AD" w:rsidRDefault="0038400D" w:rsidP="007A2020">
            <w:pPr>
              <w:pStyle w:val="NormalWeb"/>
              <w:spacing w:before="0" w:beforeAutospacing="0" w:after="0" w:afterAutospacing="0"/>
              <w:jc w:val="center"/>
              <w:rPr>
                <w:rFonts w:ascii="Sylfaen" w:hAnsi="Sylfaen"/>
              </w:rPr>
            </w:pPr>
          </w:p>
        </w:tc>
        <w:tc>
          <w:tcPr>
            <w:tcW w:w="1173" w:type="dxa"/>
          </w:tcPr>
          <w:p w14:paraId="668DFC56" w14:textId="77777777" w:rsidR="0038400D" w:rsidRPr="005E23AD" w:rsidRDefault="0038400D" w:rsidP="007A2020">
            <w:pPr>
              <w:pStyle w:val="NormalWeb"/>
              <w:spacing w:before="0" w:beforeAutospacing="0" w:after="0" w:afterAutospacing="0"/>
              <w:jc w:val="center"/>
              <w:rPr>
                <w:rFonts w:ascii="Sylfaen" w:hAnsi="Sylfaen"/>
              </w:rPr>
            </w:pPr>
          </w:p>
        </w:tc>
        <w:tc>
          <w:tcPr>
            <w:tcW w:w="1440" w:type="dxa"/>
          </w:tcPr>
          <w:p w14:paraId="701653A5" w14:textId="77777777" w:rsidR="0038400D" w:rsidRPr="005E23AD" w:rsidRDefault="0038400D" w:rsidP="007A2020">
            <w:pPr>
              <w:pStyle w:val="NormalWeb"/>
              <w:spacing w:before="0" w:beforeAutospacing="0" w:after="0" w:afterAutospacing="0"/>
              <w:jc w:val="center"/>
              <w:rPr>
                <w:rFonts w:ascii="Sylfaen" w:hAnsi="Sylfaen"/>
              </w:rPr>
            </w:pPr>
          </w:p>
        </w:tc>
        <w:tc>
          <w:tcPr>
            <w:tcW w:w="1800" w:type="dxa"/>
          </w:tcPr>
          <w:p w14:paraId="2393CA11" w14:textId="77777777" w:rsidR="0038400D" w:rsidRPr="005E23AD" w:rsidRDefault="0038400D" w:rsidP="007A2020">
            <w:pPr>
              <w:pStyle w:val="NormalWeb"/>
              <w:spacing w:before="0" w:beforeAutospacing="0" w:after="0" w:afterAutospacing="0"/>
              <w:jc w:val="center"/>
              <w:rPr>
                <w:rFonts w:ascii="Sylfaen" w:hAnsi="Sylfaen"/>
              </w:rPr>
            </w:pPr>
          </w:p>
        </w:tc>
        <w:tc>
          <w:tcPr>
            <w:tcW w:w="1116" w:type="dxa"/>
          </w:tcPr>
          <w:p w14:paraId="77BBC204" w14:textId="77777777" w:rsidR="0038400D" w:rsidRPr="005E23AD" w:rsidRDefault="0038400D" w:rsidP="007A2020">
            <w:pPr>
              <w:pStyle w:val="NormalWeb"/>
              <w:spacing w:before="0" w:beforeAutospacing="0" w:after="0" w:afterAutospacing="0"/>
              <w:jc w:val="center"/>
              <w:rPr>
                <w:rFonts w:ascii="Sylfaen" w:hAnsi="Sylfaen"/>
              </w:rPr>
            </w:pPr>
          </w:p>
        </w:tc>
        <w:tc>
          <w:tcPr>
            <w:tcW w:w="1842" w:type="dxa"/>
          </w:tcPr>
          <w:p w14:paraId="790F1D78" w14:textId="77777777" w:rsidR="0038400D" w:rsidRPr="005E23AD" w:rsidRDefault="0038400D" w:rsidP="007A2020">
            <w:pPr>
              <w:pStyle w:val="NormalWeb"/>
              <w:spacing w:before="0" w:beforeAutospacing="0" w:after="0" w:afterAutospacing="0"/>
              <w:jc w:val="center"/>
              <w:rPr>
                <w:rFonts w:ascii="Sylfaen" w:hAnsi="Sylfaen"/>
              </w:rPr>
            </w:pPr>
          </w:p>
        </w:tc>
        <w:tc>
          <w:tcPr>
            <w:tcW w:w="1134" w:type="dxa"/>
          </w:tcPr>
          <w:p w14:paraId="53EA74E9" w14:textId="77777777" w:rsidR="0038400D" w:rsidRPr="005E23AD" w:rsidRDefault="0038400D" w:rsidP="007A2020">
            <w:pPr>
              <w:pStyle w:val="NormalWeb"/>
              <w:spacing w:before="0" w:beforeAutospacing="0" w:after="0" w:afterAutospacing="0"/>
              <w:jc w:val="center"/>
              <w:rPr>
                <w:rFonts w:ascii="Sylfaen" w:hAnsi="Sylfaen"/>
              </w:rPr>
            </w:pPr>
          </w:p>
        </w:tc>
        <w:tc>
          <w:tcPr>
            <w:tcW w:w="1168" w:type="dxa"/>
          </w:tcPr>
          <w:p w14:paraId="6493F345" w14:textId="77777777" w:rsidR="0038400D" w:rsidRPr="005E23AD" w:rsidRDefault="0038400D" w:rsidP="007A2020">
            <w:pPr>
              <w:pStyle w:val="NormalWeb"/>
              <w:spacing w:before="0" w:beforeAutospacing="0" w:after="0" w:afterAutospacing="0"/>
              <w:jc w:val="center"/>
              <w:rPr>
                <w:rFonts w:ascii="Sylfaen" w:hAnsi="Sylfaen"/>
              </w:rPr>
            </w:pPr>
          </w:p>
        </w:tc>
        <w:tc>
          <w:tcPr>
            <w:tcW w:w="675" w:type="dxa"/>
          </w:tcPr>
          <w:p w14:paraId="1AE89C19" w14:textId="77777777" w:rsidR="0038400D" w:rsidRPr="005E23AD" w:rsidRDefault="0038400D" w:rsidP="007A2020">
            <w:pPr>
              <w:pStyle w:val="NormalWeb"/>
              <w:spacing w:before="0" w:beforeAutospacing="0" w:after="0" w:afterAutospacing="0"/>
              <w:jc w:val="center"/>
              <w:rPr>
                <w:rFonts w:ascii="Sylfaen" w:hAnsi="Sylfaen"/>
              </w:rPr>
            </w:pPr>
          </w:p>
        </w:tc>
      </w:tr>
    </w:tbl>
    <w:p w14:paraId="23D2C339" w14:textId="77777777" w:rsidR="0038400D" w:rsidRPr="005E23AD" w:rsidRDefault="0038400D" w:rsidP="0038400D">
      <w:pPr>
        <w:ind w:firstLine="375"/>
        <w:jc w:val="both"/>
        <w:rPr>
          <w:rFonts w:ascii="Sylfaen" w:hAnsi="Sylfaen" w:cs="Arial"/>
          <w:iCs/>
          <w:color w:val="000000"/>
          <w:sz w:val="21"/>
          <w:szCs w:val="21"/>
          <w:lang w:val="es-ES"/>
        </w:rPr>
      </w:pPr>
    </w:p>
    <w:p w14:paraId="67982511" w14:textId="77777777" w:rsidR="0038400D" w:rsidRPr="005E23AD" w:rsidRDefault="0038400D" w:rsidP="0038400D">
      <w:pPr>
        <w:ind w:firstLine="375"/>
        <w:jc w:val="both"/>
        <w:rPr>
          <w:rFonts w:ascii="Sylfaen" w:hAnsi="Sylfaen"/>
          <w:iCs/>
          <w:snapToGrid w:val="0"/>
          <w:color w:val="000000"/>
          <w:sz w:val="21"/>
          <w:szCs w:val="21"/>
          <w:lang w:val="es-ES"/>
        </w:rPr>
      </w:pPr>
      <w:r w:rsidRPr="005E23AD">
        <w:rPr>
          <w:rFonts w:ascii="Sylfaen" w:hAnsi="Sylfaen"/>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proofErr w:type="spellStart"/>
      <w:r w:rsidRPr="005E23AD">
        <w:rPr>
          <w:rFonts w:ascii="Sylfaen" w:hAnsi="Sylfaen"/>
          <w:color w:val="000000"/>
          <w:sz w:val="21"/>
          <w:szCs w:val="21"/>
          <w:lang w:val="es-ES"/>
        </w:rPr>
        <w:t>Заключение</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являются</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неотъемлемой</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частью</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настоящего</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протокола</w:t>
      </w:r>
      <w:proofErr w:type="spellEnd"/>
      <w:r w:rsidRPr="005E23AD">
        <w:rPr>
          <w:rFonts w:ascii="Sylfaen" w:hAnsi="Sylfaen"/>
          <w:color w:val="000000"/>
          <w:sz w:val="21"/>
          <w:szCs w:val="21"/>
          <w:lang w:val="es-ES"/>
        </w:rPr>
        <w:t xml:space="preserve"> и </w:t>
      </w:r>
      <w:proofErr w:type="spellStart"/>
      <w:r w:rsidRPr="005E23AD">
        <w:rPr>
          <w:rFonts w:ascii="Sylfaen" w:hAnsi="Sylfaen"/>
          <w:color w:val="000000"/>
          <w:sz w:val="21"/>
          <w:szCs w:val="21"/>
          <w:lang w:val="es-ES"/>
        </w:rPr>
        <w:t>прилагаются</w:t>
      </w:r>
      <w:proofErr w:type="spellEnd"/>
      <w:r w:rsidRPr="005E23AD">
        <w:rPr>
          <w:rFonts w:ascii="Sylfaen" w:hAnsi="Sylfaen"/>
          <w:color w:val="000000"/>
          <w:sz w:val="21"/>
          <w:szCs w:val="21"/>
          <w:lang w:val="es-ES"/>
        </w:rPr>
        <w:t>.</w:t>
      </w:r>
    </w:p>
    <w:p w14:paraId="52D2E254" w14:textId="77777777" w:rsidR="0038400D" w:rsidRPr="005E23AD" w:rsidRDefault="0038400D" w:rsidP="0038400D">
      <w:pPr>
        <w:ind w:firstLine="375"/>
        <w:jc w:val="both"/>
        <w:rPr>
          <w:rFonts w:ascii="Sylfaen" w:hAnsi="Sylfaen"/>
          <w:iCs/>
          <w:snapToGrid w:val="0"/>
          <w:color w:val="000000"/>
          <w:sz w:val="21"/>
          <w:szCs w:val="21"/>
          <w:lang w:val="es-ES"/>
        </w:rPr>
      </w:pPr>
    </w:p>
    <w:p w14:paraId="7F419298" w14:textId="77777777" w:rsidR="0038400D" w:rsidRPr="005E23AD" w:rsidRDefault="0038400D" w:rsidP="0038400D">
      <w:pPr>
        <w:ind w:firstLine="375"/>
        <w:jc w:val="both"/>
        <w:rPr>
          <w:rFonts w:ascii="Sylfaen" w:hAnsi="Sylfaen"/>
          <w:iCs/>
          <w:snapToGrid w:val="0"/>
          <w:color w:val="000000"/>
          <w:sz w:val="2"/>
          <w:szCs w:val="21"/>
          <w:lang w:val="es-ES"/>
        </w:rPr>
      </w:pPr>
    </w:p>
    <w:p w14:paraId="11A1C882" w14:textId="77777777" w:rsidR="0038400D" w:rsidRPr="005E23AD" w:rsidRDefault="0038400D" w:rsidP="0038400D">
      <w:pPr>
        <w:ind w:firstLine="375"/>
        <w:rPr>
          <w:rFonts w:ascii="Sylfaen" w:hAnsi="Sylfaen"/>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23AD" w14:paraId="3D7D6A95" w14:textId="77777777" w:rsidTr="007A2020">
        <w:trPr>
          <w:trHeight w:val="266"/>
          <w:tblCellSpacing w:w="7" w:type="dxa"/>
          <w:jc w:val="center"/>
        </w:trPr>
        <w:tc>
          <w:tcPr>
            <w:tcW w:w="0" w:type="auto"/>
            <w:vAlign w:val="center"/>
          </w:tcPr>
          <w:p w14:paraId="0695DD4D"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Доставили</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товар</w:t>
            </w:r>
            <w:proofErr w:type="spellEnd"/>
          </w:p>
        </w:tc>
        <w:tc>
          <w:tcPr>
            <w:tcW w:w="0" w:type="auto"/>
            <w:vAlign w:val="center"/>
          </w:tcPr>
          <w:p w14:paraId="3E577DAF"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Товар</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получен</w:t>
            </w:r>
            <w:proofErr w:type="spellEnd"/>
          </w:p>
        </w:tc>
      </w:tr>
      <w:tr w:rsidR="0038400D" w:rsidRPr="005E23AD" w14:paraId="1CDFC768" w14:textId="77777777" w:rsidTr="007A2020">
        <w:trPr>
          <w:trHeight w:val="473"/>
          <w:tblCellSpacing w:w="7" w:type="dxa"/>
          <w:jc w:val="center"/>
        </w:trPr>
        <w:tc>
          <w:tcPr>
            <w:tcW w:w="0" w:type="auto"/>
            <w:vAlign w:val="center"/>
          </w:tcPr>
          <w:p w14:paraId="0F6E9EF6"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21D50C20"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подпись</w:t>
            </w:r>
            <w:proofErr w:type="spellEnd"/>
          </w:p>
        </w:tc>
        <w:tc>
          <w:tcPr>
            <w:tcW w:w="0" w:type="auto"/>
            <w:vAlign w:val="center"/>
          </w:tcPr>
          <w:p w14:paraId="053EE96A"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598D4D6A"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подпись</w:t>
            </w:r>
            <w:proofErr w:type="spellEnd"/>
          </w:p>
        </w:tc>
      </w:tr>
      <w:tr w:rsidR="0038400D" w:rsidRPr="005E23AD" w14:paraId="42C9F329" w14:textId="77777777" w:rsidTr="007A2020">
        <w:trPr>
          <w:trHeight w:val="503"/>
          <w:tblCellSpacing w:w="7" w:type="dxa"/>
          <w:jc w:val="center"/>
        </w:trPr>
        <w:tc>
          <w:tcPr>
            <w:tcW w:w="0" w:type="auto"/>
            <w:vAlign w:val="center"/>
          </w:tcPr>
          <w:p w14:paraId="4FF1A9D6"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050D5468"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фамилия</w:t>
            </w:r>
            <w:proofErr w:type="spellEnd"/>
            <w:r w:rsidRPr="005E23AD">
              <w:rPr>
                <w:rFonts w:ascii="Sylfaen" w:hAnsi="Sylfaen"/>
                <w:iCs/>
                <w:sz w:val="15"/>
                <w:szCs w:val="15"/>
              </w:rPr>
              <w:t xml:space="preserve"> </w:t>
            </w:r>
            <w:proofErr w:type="spellStart"/>
            <w:r w:rsidRPr="005E23AD">
              <w:rPr>
                <w:rFonts w:ascii="Sylfaen" w:hAnsi="Sylfaen"/>
                <w:iCs/>
                <w:sz w:val="15"/>
                <w:szCs w:val="15"/>
              </w:rPr>
              <w:t>Имя</w:t>
            </w:r>
            <w:proofErr w:type="spellEnd"/>
          </w:p>
        </w:tc>
        <w:tc>
          <w:tcPr>
            <w:tcW w:w="0" w:type="auto"/>
            <w:vAlign w:val="center"/>
          </w:tcPr>
          <w:p w14:paraId="1E9A06EE" w14:textId="77777777" w:rsidR="002D0A65" w:rsidRDefault="002D0A65" w:rsidP="007A2020">
            <w:pPr>
              <w:jc w:val="center"/>
              <w:rPr>
                <w:rFonts w:ascii="Sylfaen" w:hAnsi="Sylfaen"/>
                <w:b/>
                <w:iCs/>
                <w:sz w:val="21"/>
                <w:szCs w:val="21"/>
              </w:rPr>
            </w:pPr>
            <w:r w:rsidRPr="002D0A65">
              <w:rPr>
                <w:rFonts w:ascii="Sylfaen" w:hAnsi="Sylfaen"/>
                <w:b/>
                <w:iCs/>
                <w:sz w:val="21"/>
                <w:szCs w:val="21"/>
              </w:rPr>
              <w:t xml:space="preserve">А. </w:t>
            </w:r>
            <w:proofErr w:type="spellStart"/>
            <w:r w:rsidRPr="002D0A65">
              <w:rPr>
                <w:rFonts w:ascii="Sylfaen" w:hAnsi="Sylfaen"/>
                <w:b/>
                <w:iCs/>
                <w:sz w:val="21"/>
                <w:szCs w:val="21"/>
              </w:rPr>
              <w:t>Степанян</w:t>
            </w:r>
            <w:proofErr w:type="spellEnd"/>
          </w:p>
          <w:p w14:paraId="21F8EB4A" w14:textId="318A382E"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w:t>
            </w:r>
          </w:p>
          <w:p w14:paraId="656730D9" w14:textId="77777777" w:rsidR="0038400D" w:rsidRPr="005E23AD" w:rsidRDefault="0038400D" w:rsidP="007A2020">
            <w:pPr>
              <w:jc w:val="center"/>
              <w:rPr>
                <w:rFonts w:ascii="Sylfaen" w:hAnsi="Sylfaen"/>
                <w:iCs/>
                <w:sz w:val="21"/>
                <w:szCs w:val="21"/>
              </w:rPr>
            </w:pPr>
          </w:p>
        </w:tc>
      </w:tr>
      <w:tr w:rsidR="0038400D" w:rsidRPr="005E23AD" w14:paraId="7B8537B4" w14:textId="77777777" w:rsidTr="007A2020">
        <w:trPr>
          <w:trHeight w:val="281"/>
          <w:tblCellSpacing w:w="7" w:type="dxa"/>
          <w:jc w:val="center"/>
        </w:trPr>
        <w:tc>
          <w:tcPr>
            <w:tcW w:w="0" w:type="auto"/>
            <w:vAlign w:val="center"/>
          </w:tcPr>
          <w:p w14:paraId="58824F2C" w14:textId="77777777" w:rsidR="0038400D" w:rsidRPr="005E23AD" w:rsidRDefault="0038400D" w:rsidP="007A2020">
            <w:pPr>
              <w:rPr>
                <w:rFonts w:ascii="Sylfaen" w:hAnsi="Sylfaen"/>
                <w:iCs/>
                <w:color w:val="000000"/>
                <w:sz w:val="21"/>
                <w:szCs w:val="21"/>
              </w:rPr>
            </w:pPr>
            <w:r w:rsidRPr="005E23AD">
              <w:rPr>
                <w:rFonts w:ascii="Sylfaen" w:hAnsi="Sylfaen"/>
                <w:iCs/>
                <w:color w:val="000000"/>
                <w:sz w:val="21"/>
                <w:szCs w:val="21"/>
              </w:rPr>
              <w:t>К.Т.</w:t>
            </w:r>
            <w:r w:rsidRPr="005E23AD">
              <w:rPr>
                <w:rFonts w:ascii="Sylfaen" w:hAnsi="Sylfaen" w:cs="Arial"/>
                <w:iCs/>
                <w:color w:val="000000"/>
                <w:sz w:val="21"/>
                <w:szCs w:val="21"/>
              </w:rPr>
              <w:t xml:space="preserve"> </w:t>
            </w:r>
          </w:p>
        </w:tc>
        <w:tc>
          <w:tcPr>
            <w:tcW w:w="0" w:type="auto"/>
            <w:vAlign w:val="center"/>
          </w:tcPr>
          <w:p w14:paraId="1A243EAD" w14:textId="77777777" w:rsidR="0038400D" w:rsidRPr="005E23AD" w:rsidRDefault="0038400D" w:rsidP="007A2020">
            <w:pPr>
              <w:rPr>
                <w:rFonts w:ascii="Sylfaen" w:hAnsi="Sylfaen"/>
                <w:iCs/>
                <w:color w:val="000000"/>
                <w:sz w:val="21"/>
                <w:szCs w:val="21"/>
              </w:rPr>
            </w:pPr>
            <w:r w:rsidRPr="005E23AD">
              <w:rPr>
                <w:rFonts w:ascii="Sylfaen" w:hAnsi="Sylfaen" w:cs="Arial"/>
                <w:iCs/>
                <w:color w:val="000000"/>
                <w:sz w:val="21"/>
                <w:szCs w:val="21"/>
              </w:rPr>
              <w:t xml:space="preserve"> </w:t>
            </w:r>
            <w:r w:rsidRPr="005E23AD">
              <w:rPr>
                <w:rFonts w:ascii="Sylfaen" w:hAnsi="Sylfaen"/>
                <w:iCs/>
                <w:color w:val="000000"/>
                <w:sz w:val="21"/>
                <w:szCs w:val="21"/>
              </w:rPr>
              <w:t>К.Т.</w:t>
            </w:r>
          </w:p>
        </w:tc>
      </w:tr>
    </w:tbl>
    <w:p w14:paraId="40B6F1D2" w14:textId="77777777" w:rsidR="00071D1C" w:rsidRPr="005E23AD" w:rsidRDefault="00071D1C" w:rsidP="00EF3662">
      <w:pPr>
        <w:ind w:left="-142" w:firstLine="142"/>
        <w:jc w:val="center"/>
        <w:rPr>
          <w:rFonts w:ascii="Sylfaen" w:hAnsi="Sylfaen" w:cs="Sylfaen"/>
          <w:b/>
        </w:rPr>
      </w:pPr>
    </w:p>
    <w:p w14:paraId="4567E1D3" w14:textId="77777777" w:rsidR="00071D1C" w:rsidRPr="005E23AD" w:rsidRDefault="00071D1C" w:rsidP="00EF3662">
      <w:pPr>
        <w:ind w:left="-142" w:firstLine="142"/>
        <w:jc w:val="center"/>
        <w:rPr>
          <w:rFonts w:ascii="Sylfaen" w:hAnsi="Sylfaen" w:cs="Sylfaen"/>
          <w:b/>
        </w:rPr>
      </w:pPr>
    </w:p>
    <w:p w14:paraId="3D4F4201" w14:textId="77777777" w:rsidR="0038400D" w:rsidRDefault="0038400D" w:rsidP="00EF3662">
      <w:pPr>
        <w:ind w:left="-142" w:firstLine="142"/>
        <w:jc w:val="center"/>
        <w:rPr>
          <w:rFonts w:ascii="Sylfaen" w:hAnsi="Sylfaen" w:cs="Sylfaen"/>
          <w:b/>
        </w:rPr>
      </w:pPr>
    </w:p>
    <w:p w14:paraId="24A3FEDA" w14:textId="77777777" w:rsidR="00E90BEC" w:rsidRDefault="00E90BEC" w:rsidP="00EF3662">
      <w:pPr>
        <w:ind w:left="-142" w:firstLine="142"/>
        <w:jc w:val="center"/>
        <w:rPr>
          <w:rFonts w:ascii="Sylfaen" w:hAnsi="Sylfaen" w:cs="Sylfaen"/>
          <w:b/>
        </w:rPr>
      </w:pPr>
    </w:p>
    <w:p w14:paraId="4274A68B" w14:textId="77777777" w:rsidR="00E90BEC" w:rsidRPr="005E23AD" w:rsidRDefault="00E90BEC" w:rsidP="00EF3662">
      <w:pPr>
        <w:ind w:left="-142" w:firstLine="142"/>
        <w:jc w:val="center"/>
        <w:rPr>
          <w:rFonts w:ascii="Sylfaen" w:hAnsi="Sylfaen" w:cs="Sylfaen"/>
          <w:b/>
        </w:rPr>
      </w:pPr>
    </w:p>
    <w:p w14:paraId="102608ED" w14:textId="77777777" w:rsidR="00E74BF6" w:rsidRPr="005E23AD" w:rsidRDefault="00E74BF6" w:rsidP="00EF3662">
      <w:pPr>
        <w:jc w:val="right"/>
        <w:rPr>
          <w:rFonts w:ascii="Sylfaen" w:hAnsi="Sylfaen" w:cs="Sylfaen"/>
          <w:i/>
          <w:sz w:val="20"/>
          <w:lang w:val="pt-BR"/>
        </w:rPr>
      </w:pPr>
    </w:p>
    <w:p w14:paraId="1E312B31" w14:textId="77777777" w:rsidR="00182B36" w:rsidRPr="00426910" w:rsidRDefault="00182B36" w:rsidP="00182B36">
      <w:pPr>
        <w:jc w:val="right"/>
        <w:rPr>
          <w:rFonts w:ascii="Sylfaen" w:hAnsi="Sylfaen" w:cs="Sylfaen"/>
          <w:i/>
          <w:sz w:val="20"/>
          <w:lang w:val="pt-BR"/>
        </w:rPr>
      </w:pPr>
      <w:r w:rsidRPr="005E23AD">
        <w:rPr>
          <w:rFonts w:ascii="Sylfaen" w:hAnsi="Sylfaen" w:cs="Sylfaen"/>
          <w:i/>
          <w:sz w:val="20"/>
          <w:lang w:val="pt-BR"/>
        </w:rPr>
        <w:t>Приложение 3.1</w:t>
      </w:r>
    </w:p>
    <w:p w14:paraId="5F52A807" w14:textId="77777777" w:rsidR="00182B36" w:rsidRPr="005E23AD" w:rsidRDefault="00182B36" w:rsidP="00182B36">
      <w:pPr>
        <w:jc w:val="right"/>
        <w:rPr>
          <w:rFonts w:ascii="Sylfaen" w:hAnsi="Sylfaen" w:cs="Sylfaen"/>
          <w:i/>
          <w:sz w:val="20"/>
          <w:lang w:val="pt-BR"/>
        </w:rPr>
      </w:pPr>
      <w:r w:rsidRPr="005E23AD">
        <w:rPr>
          <w:rFonts w:ascii="Sylfaen" w:hAnsi="Sylfaen" w:cs="Sylfaen"/>
          <w:i/>
          <w:sz w:val="20"/>
          <w:lang w:val="pt-BR"/>
        </w:rPr>
        <w:t>декабрь 2023 г. запечатанный</w:t>
      </w:r>
    </w:p>
    <w:p w14:paraId="0104FB59" w14:textId="40458E0B"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3A6D68">
        <w:rPr>
          <w:rFonts w:ascii="Sylfaen" w:hAnsi="Sylfaen"/>
          <w:b/>
          <w:sz w:val="18"/>
          <w:lang w:val="hy-AM"/>
        </w:rPr>
        <w:t>6</w:t>
      </w:r>
      <w:r w:rsidRPr="005E23AD">
        <w:rPr>
          <w:rFonts w:ascii="Sylfaen" w:hAnsi="Sylfaen"/>
          <w:b/>
          <w:sz w:val="18"/>
          <w:lang w:val="hy-AM"/>
        </w:rPr>
        <w:t>/</w:t>
      </w:r>
      <w:r w:rsidR="003A6D68">
        <w:rPr>
          <w:rFonts w:ascii="Sylfaen" w:hAnsi="Sylfaen"/>
          <w:b/>
          <w:sz w:val="18"/>
          <w:lang w:val="hy-AM"/>
        </w:rPr>
        <w:t>2</w:t>
      </w:r>
      <w:r w:rsidRPr="005E23AD">
        <w:rPr>
          <w:rFonts w:ascii="Sylfaen" w:hAnsi="Sylfaen"/>
          <w:b/>
          <w:sz w:val="18"/>
          <w:lang w:val="hy-AM"/>
        </w:rPr>
        <w:t>-...</w:t>
      </w:r>
      <w:r w:rsidRPr="005E23AD">
        <w:rPr>
          <w:rFonts w:ascii="Sylfaen" w:hAnsi="Sylfaen"/>
          <w:i/>
          <w:sz w:val="18"/>
          <w:lang w:val="hy-AM"/>
        </w:rPr>
        <w:t>код контракта</w:t>
      </w:r>
    </w:p>
    <w:p w14:paraId="372B40E7" w14:textId="77777777" w:rsidR="00071D1C" w:rsidRPr="00426910" w:rsidRDefault="00071D1C" w:rsidP="00EF3662">
      <w:pPr>
        <w:tabs>
          <w:tab w:val="left" w:pos="360"/>
          <w:tab w:val="left" w:pos="540"/>
        </w:tabs>
        <w:jc w:val="center"/>
        <w:rPr>
          <w:rFonts w:ascii="Sylfaen" w:hAnsi="Sylfaen" w:cs="Sylfaen"/>
          <w:b/>
          <w:bCs/>
          <w:lang w:val="pt-BR"/>
        </w:rPr>
      </w:pPr>
    </w:p>
    <w:p w14:paraId="1165A0E8" w14:textId="77777777" w:rsidR="00071D1C" w:rsidRPr="00426910" w:rsidRDefault="00071D1C" w:rsidP="00EF3662">
      <w:pPr>
        <w:tabs>
          <w:tab w:val="left" w:pos="360"/>
          <w:tab w:val="left" w:pos="540"/>
        </w:tabs>
        <w:jc w:val="center"/>
        <w:rPr>
          <w:rFonts w:ascii="Sylfaen" w:hAnsi="Sylfaen" w:cs="Sylfaen"/>
          <w:b/>
          <w:bCs/>
          <w:lang w:val="pt-BR"/>
        </w:rPr>
      </w:pPr>
    </w:p>
    <w:p w14:paraId="02DAB210" w14:textId="77777777" w:rsidR="00071D1C" w:rsidRPr="00426910" w:rsidRDefault="00071D1C" w:rsidP="00EF3662">
      <w:pPr>
        <w:ind w:left="-142" w:firstLine="142"/>
        <w:jc w:val="center"/>
        <w:rPr>
          <w:rFonts w:ascii="Sylfaen" w:hAnsi="Sylfaen" w:cs="Sylfaen"/>
          <w:lang w:val="pt-BR"/>
        </w:rPr>
      </w:pPr>
    </w:p>
    <w:p w14:paraId="1AEDB1C2" w14:textId="77777777" w:rsidR="00071D1C" w:rsidRPr="00972E64" w:rsidRDefault="00071D1C" w:rsidP="00EF3662">
      <w:pPr>
        <w:jc w:val="center"/>
        <w:rPr>
          <w:rFonts w:ascii="Sylfaen" w:hAnsi="Sylfaen" w:cs="Sylfaen"/>
          <w:bCs/>
          <w:sz w:val="18"/>
          <w:szCs w:val="18"/>
          <w:lang w:val="pt-BR"/>
        </w:rPr>
      </w:pPr>
      <w:r w:rsidRPr="002011A1">
        <w:rPr>
          <w:rFonts w:ascii="Sylfaen" w:hAnsi="Sylfaen" w:cs="Sylfaen"/>
          <w:bCs/>
          <w:sz w:val="18"/>
          <w:szCs w:val="18"/>
          <w:lang w:val="hy-AM"/>
        </w:rPr>
        <w:t>АКТ Н:</w:t>
      </w:r>
      <w:r w:rsidR="000F494F" w:rsidRPr="00972E64">
        <w:rPr>
          <w:rFonts w:ascii="Sylfaen" w:hAnsi="Sylfaen" w:cs="Sylfaen"/>
          <w:bCs/>
          <w:sz w:val="18"/>
          <w:szCs w:val="18"/>
          <w:u w:val="single"/>
          <w:lang w:val="pt-BR"/>
        </w:rPr>
        <w:tab/>
      </w:r>
      <w:r w:rsidRPr="00972E64">
        <w:rPr>
          <w:rFonts w:ascii="Sylfaen" w:hAnsi="Sylfaen" w:cs="Sylfaen"/>
          <w:bCs/>
          <w:sz w:val="18"/>
          <w:szCs w:val="18"/>
          <w:lang w:val="pt-BR"/>
        </w:rPr>
        <w:t xml:space="preserve"> </w:t>
      </w:r>
    </w:p>
    <w:p w14:paraId="2BC91DD2" w14:textId="77777777" w:rsidR="00071D1C" w:rsidRPr="00972E64" w:rsidRDefault="00071D1C" w:rsidP="00EF3662">
      <w:pPr>
        <w:tabs>
          <w:tab w:val="left" w:pos="360"/>
          <w:tab w:val="left" w:pos="540"/>
          <w:tab w:val="left" w:pos="2250"/>
        </w:tabs>
        <w:jc w:val="center"/>
        <w:rPr>
          <w:rFonts w:ascii="Sylfaen" w:hAnsi="Sylfaen" w:cs="Sylfaen"/>
          <w:bCs/>
          <w:sz w:val="18"/>
          <w:szCs w:val="18"/>
          <w:lang w:val="pt-BR"/>
        </w:rPr>
      </w:pPr>
      <w:r w:rsidRPr="002011A1">
        <w:rPr>
          <w:rFonts w:ascii="Sylfaen" w:hAnsi="Sylfaen" w:cs="Sylfaen"/>
          <w:bCs/>
          <w:sz w:val="18"/>
          <w:szCs w:val="18"/>
          <w:lang w:val="hy-AM"/>
        </w:rPr>
        <w:t>о фиксации факта передачи результата договора Покупателю</w:t>
      </w:r>
    </w:p>
    <w:p w14:paraId="5D89D090" w14:textId="77777777" w:rsidR="00071D1C" w:rsidRPr="00972E64" w:rsidRDefault="00071D1C" w:rsidP="00EF3662">
      <w:pPr>
        <w:jc w:val="center"/>
        <w:rPr>
          <w:rFonts w:ascii="Sylfaen" w:hAnsi="Sylfaen" w:cs="Sylfaen"/>
          <w:b/>
          <w:bCs/>
          <w:sz w:val="18"/>
          <w:szCs w:val="18"/>
          <w:lang w:val="pt-BR"/>
        </w:rPr>
      </w:pPr>
      <w:r w:rsidRPr="00972E64">
        <w:rPr>
          <w:rFonts w:ascii="Sylfaen" w:hAnsi="Sylfaen" w:cs="Sylfaen"/>
          <w:bCs/>
          <w:sz w:val="18"/>
          <w:szCs w:val="18"/>
          <w:lang w:val="pt-BR"/>
        </w:rPr>
        <w:t xml:space="preserve"> </w:t>
      </w:r>
    </w:p>
    <w:p w14:paraId="0B1304E6" w14:textId="77777777" w:rsidR="00071D1C" w:rsidRPr="00972E64" w:rsidRDefault="00071D1C" w:rsidP="00EF3662">
      <w:pPr>
        <w:tabs>
          <w:tab w:val="left" w:pos="360"/>
          <w:tab w:val="left" w:pos="540"/>
        </w:tabs>
        <w:rPr>
          <w:rFonts w:ascii="Sylfaen" w:hAnsi="Sylfaen" w:cs="Sylfaen"/>
          <w:sz w:val="18"/>
          <w:szCs w:val="22"/>
          <w:lang w:val="pt-BR"/>
        </w:rPr>
      </w:pPr>
    </w:p>
    <w:p w14:paraId="73AFA433" w14:textId="77777777" w:rsidR="000F494F" w:rsidRPr="00F33978" w:rsidRDefault="00071D1C" w:rsidP="000F494F">
      <w:pPr>
        <w:tabs>
          <w:tab w:val="left" w:pos="360"/>
          <w:tab w:val="left" w:pos="540"/>
        </w:tabs>
        <w:ind w:left="-540" w:firstLine="180"/>
        <w:jc w:val="both"/>
        <w:rPr>
          <w:rFonts w:ascii="Sylfaen" w:hAnsi="Sylfaen" w:cs="Sylfaen"/>
          <w:sz w:val="20"/>
          <w:lang w:val="pt-BR"/>
        </w:rPr>
      </w:pPr>
      <w:r w:rsidRPr="00972E64">
        <w:rPr>
          <w:rFonts w:ascii="Sylfaen" w:hAnsi="Sylfaen" w:cs="Sylfaen"/>
          <w:sz w:val="20"/>
          <w:lang w:val="pt-BR"/>
        </w:rPr>
        <w:tab/>
      </w:r>
      <w:r w:rsidRPr="005E23AD">
        <w:rPr>
          <w:rFonts w:ascii="Sylfaen" w:hAnsi="Sylfaen" w:cs="Sylfaen"/>
          <w:sz w:val="20"/>
          <w:lang w:val="hy-AM"/>
        </w:rPr>
        <w:t>Настоящим зафиксировано, что:</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t xml:space="preserve"> </w:t>
      </w:r>
      <w:r w:rsidR="000F494F" w:rsidRPr="00F33978">
        <w:rPr>
          <w:rFonts w:ascii="Sylfaen" w:hAnsi="Sylfaen" w:cs="Sylfaen"/>
          <w:sz w:val="20"/>
          <w:lang w:val="pt-BR"/>
        </w:rPr>
        <w:t>(далее: Покупатель) и</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p>
    <w:p w14:paraId="343B1EA8" w14:textId="77777777" w:rsidR="00071D1C" w:rsidRPr="00F33978" w:rsidRDefault="000F494F" w:rsidP="000F494F">
      <w:pPr>
        <w:tabs>
          <w:tab w:val="left" w:pos="360"/>
          <w:tab w:val="left" w:pos="540"/>
        </w:tabs>
        <w:ind w:left="-540" w:firstLine="180"/>
        <w:jc w:val="both"/>
        <w:rPr>
          <w:rFonts w:ascii="Sylfaen" w:hAnsi="Sylfaen" w:cs="Sylfaen"/>
          <w:sz w:val="12"/>
          <w:szCs w:val="16"/>
          <w:lang w:val="pt-BR"/>
        </w:rPr>
      </w:pP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t xml:space="preserve"> </w:t>
      </w:r>
      <w:r w:rsidR="00071D1C" w:rsidRPr="00F33978">
        <w:rPr>
          <w:rFonts w:ascii="Sylfaen" w:hAnsi="Sylfaen" w:cs="Sylfaen"/>
          <w:sz w:val="20"/>
          <w:lang w:val="pt-BR"/>
        </w:rPr>
        <w:t xml:space="preserve"> </w:t>
      </w:r>
      <w:r w:rsidRPr="00E90BEC">
        <w:rPr>
          <w:rFonts w:ascii="Sylfaen" w:hAnsi="Sylfaen" w:cs="Sylfaen"/>
          <w:sz w:val="12"/>
          <w:szCs w:val="16"/>
          <w:lang w:val="ru-RU"/>
        </w:rPr>
        <w:t>Имя покупателя</w:t>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t xml:space="preserve"> </w:t>
      </w:r>
      <w:r w:rsidRPr="00E90BEC">
        <w:rPr>
          <w:rFonts w:ascii="Sylfaen" w:hAnsi="Sylfaen" w:cs="Sylfaen"/>
          <w:sz w:val="12"/>
          <w:szCs w:val="16"/>
          <w:lang w:val="ru-RU"/>
        </w:rPr>
        <w:t>Имя продавца:</w:t>
      </w:r>
      <w:r w:rsidRPr="00F33978">
        <w:rPr>
          <w:rFonts w:ascii="Sylfaen" w:hAnsi="Sylfaen" w:cs="Sylfaen"/>
          <w:sz w:val="12"/>
          <w:szCs w:val="16"/>
          <w:lang w:val="pt-BR"/>
        </w:rPr>
        <w:tab/>
      </w:r>
    </w:p>
    <w:p w14:paraId="5B13DCAF" w14:textId="77777777" w:rsidR="00071D1C" w:rsidRPr="005E23AD" w:rsidRDefault="00071D1C" w:rsidP="00EF3662">
      <w:pPr>
        <w:tabs>
          <w:tab w:val="left" w:pos="360"/>
          <w:tab w:val="left" w:pos="540"/>
        </w:tabs>
        <w:ind w:right="-360"/>
        <w:jc w:val="both"/>
        <w:rPr>
          <w:rFonts w:ascii="Sylfaen" w:hAnsi="Sylfaen" w:cs="Sylfaen"/>
          <w:sz w:val="20"/>
          <w:u w:val="single"/>
          <w:lang w:val="hy-AM"/>
        </w:rPr>
      </w:pPr>
      <w:r w:rsidRPr="005E23AD">
        <w:rPr>
          <w:rFonts w:ascii="Sylfaen" w:hAnsi="Sylfaen" w:cs="Sylfaen"/>
          <w:sz w:val="20"/>
          <w:lang w:val="hy-AM"/>
        </w:rPr>
        <w:t>(далее: Продавец) от 20</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Pr="005E23AD">
        <w:rPr>
          <w:rFonts w:ascii="Sylfaen" w:hAnsi="Sylfaen" w:cs="Sylfaen"/>
          <w:sz w:val="20"/>
          <w:lang w:val="hy-AM"/>
        </w:rPr>
        <w:t>N запечатан</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p>
    <w:p w14:paraId="2406149F" w14:textId="77777777" w:rsidR="000F494F" w:rsidRPr="005E23AD" w:rsidRDefault="000F494F" w:rsidP="00EF3662">
      <w:pPr>
        <w:tabs>
          <w:tab w:val="left" w:pos="360"/>
          <w:tab w:val="left" w:pos="540"/>
        </w:tabs>
        <w:ind w:right="-360"/>
        <w:jc w:val="both"/>
        <w:rPr>
          <w:rFonts w:ascii="Sylfaen" w:hAnsi="Sylfaen" w:cs="Sylfaen"/>
          <w:sz w:val="12"/>
          <w:szCs w:val="16"/>
          <w:lang w:val="hy-AM"/>
        </w:rPr>
      </w:pP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дата заключения договора</w:t>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Контактный номер</w:t>
      </w:r>
      <w:r w:rsidRPr="005E23AD">
        <w:rPr>
          <w:rFonts w:ascii="Sylfaen" w:hAnsi="Sylfaen" w:cs="Sylfaen"/>
          <w:sz w:val="12"/>
          <w:szCs w:val="16"/>
          <w:lang w:val="hy-AM"/>
        </w:rPr>
        <w:tab/>
      </w:r>
      <w:r w:rsidRPr="005E23AD">
        <w:rPr>
          <w:rFonts w:ascii="Sylfaen" w:hAnsi="Sylfaen" w:cs="Sylfaen"/>
          <w:sz w:val="12"/>
          <w:szCs w:val="16"/>
          <w:lang w:val="hy-AM"/>
        </w:rPr>
        <w:tab/>
      </w:r>
    </w:p>
    <w:p w14:paraId="1851D295" w14:textId="77777777" w:rsidR="00071D1C" w:rsidRPr="005E23AD" w:rsidRDefault="00071D1C" w:rsidP="00EF3662">
      <w:pPr>
        <w:tabs>
          <w:tab w:val="left" w:pos="360"/>
          <w:tab w:val="left" w:pos="540"/>
        </w:tabs>
        <w:jc w:val="both"/>
        <w:rPr>
          <w:rFonts w:ascii="Sylfaen" w:hAnsi="Sylfaen" w:cs="Sylfaen"/>
          <w:sz w:val="20"/>
          <w:lang w:val="hy-AM"/>
        </w:rPr>
      </w:pPr>
      <w:r w:rsidRPr="005E23AD">
        <w:rPr>
          <w:rFonts w:ascii="Sylfaen" w:hAnsi="Sylfaen" w:cs="Sylfaen"/>
          <w:sz w:val="20"/>
          <w:lang w:val="hy-AM"/>
        </w:rPr>
        <w:t>в рамках договора Продавец 20</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Pr="005E23AD">
        <w:rPr>
          <w:rFonts w:ascii="Sylfaen" w:hAnsi="Sylfaen" w:cs="Sylfaen"/>
          <w:sz w:val="20"/>
          <w:lang w:val="hy-AM"/>
        </w:rPr>
        <w:t>доставил Покупателю в целях сдачи-приемки следующий товар.</w:t>
      </w:r>
    </w:p>
    <w:p w14:paraId="16086829" w14:textId="77777777" w:rsidR="00071D1C" w:rsidRPr="005E23AD" w:rsidRDefault="00071D1C" w:rsidP="00EF3662">
      <w:pPr>
        <w:tabs>
          <w:tab w:val="left" w:pos="2972"/>
        </w:tabs>
        <w:jc w:val="both"/>
        <w:rPr>
          <w:rFonts w:ascii="Sylfaen" w:hAnsi="Sylfaen" w:cs="Sylfaen"/>
          <w:sz w:val="20"/>
          <w:lang w:val="hy-AM"/>
        </w:rPr>
      </w:pPr>
      <w:r w:rsidRPr="005E23A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23AD" w14:paraId="590B8FA9"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B90B20D" w14:textId="77777777" w:rsidR="00071D1C" w:rsidRPr="005E23AD" w:rsidRDefault="00071D1C" w:rsidP="00EF3662">
            <w:pPr>
              <w:jc w:val="center"/>
              <w:rPr>
                <w:rFonts w:ascii="Sylfaen" w:hAnsi="Sylfaen" w:cs="Sylfaen"/>
                <w:bCs/>
                <w:sz w:val="18"/>
                <w:szCs w:val="18"/>
                <w:lang w:eastAsia="ru-RU"/>
              </w:rPr>
            </w:pPr>
            <w:proofErr w:type="spellStart"/>
            <w:r w:rsidRPr="005E23AD">
              <w:rPr>
                <w:rFonts w:ascii="Sylfaen" w:hAnsi="Sylfaen" w:cs="Sylfaen"/>
                <w:bCs/>
                <w:sz w:val="18"/>
                <w:szCs w:val="18"/>
                <w:lang w:eastAsia="ru-RU"/>
              </w:rPr>
              <w:t>Продукт</w:t>
            </w:r>
            <w:proofErr w:type="spellEnd"/>
            <w:r w:rsidRPr="005E23AD">
              <w:rPr>
                <w:rFonts w:ascii="Sylfaen" w:hAnsi="Sylfaen" w:cs="Sylfaen"/>
                <w:bCs/>
                <w:sz w:val="18"/>
                <w:szCs w:val="18"/>
                <w:lang w:eastAsia="ru-RU"/>
              </w:rPr>
              <w:t>:</w:t>
            </w:r>
          </w:p>
        </w:tc>
      </w:tr>
      <w:tr w:rsidR="00071D1C" w:rsidRPr="005E23AD" w14:paraId="35DDDEE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B9338A9" w14:textId="77777777" w:rsidR="00071D1C" w:rsidRPr="005E23AD" w:rsidRDefault="0016519F" w:rsidP="00EF3662">
            <w:pPr>
              <w:jc w:val="center"/>
              <w:rPr>
                <w:rFonts w:ascii="Sylfaen" w:hAnsi="Sylfaen"/>
                <w:sz w:val="18"/>
                <w:szCs w:val="18"/>
              </w:rPr>
            </w:pPr>
            <w:proofErr w:type="spellStart"/>
            <w:r w:rsidRPr="005E23AD">
              <w:rPr>
                <w:rFonts w:ascii="Sylfaen" w:hAnsi="Sylfaen" w:cs="Sylfaen"/>
                <w:sz w:val="18"/>
                <w:szCs w:val="18"/>
              </w:rPr>
              <w:t>имя</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9F1854F"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единица</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измерения</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1940057" w14:textId="77777777" w:rsidR="00071D1C" w:rsidRPr="005E23AD" w:rsidRDefault="000F494F" w:rsidP="000F494F">
            <w:pPr>
              <w:jc w:val="center"/>
              <w:rPr>
                <w:rFonts w:ascii="Sylfaen" w:hAnsi="Sylfaen"/>
                <w:sz w:val="18"/>
                <w:szCs w:val="18"/>
              </w:rPr>
            </w:pPr>
            <w:proofErr w:type="spellStart"/>
            <w:proofErr w:type="gramStart"/>
            <w:r w:rsidRPr="005E23AD">
              <w:rPr>
                <w:rFonts w:ascii="Sylfaen" w:hAnsi="Sylfaen" w:cs="Sylfaen"/>
                <w:sz w:val="18"/>
                <w:szCs w:val="18"/>
              </w:rPr>
              <w:t>считать</w:t>
            </w:r>
            <w:proofErr w:type="spellEnd"/>
            <w:r w:rsidRPr="005E23AD">
              <w:rPr>
                <w:rFonts w:ascii="Sylfaen" w:hAnsi="Sylfaen"/>
                <w:sz w:val="18"/>
                <w:szCs w:val="18"/>
              </w:rPr>
              <w:t>(</w:t>
            </w:r>
            <w:proofErr w:type="spellStart"/>
            <w:proofErr w:type="gramEnd"/>
            <w:r w:rsidRPr="005E23AD">
              <w:rPr>
                <w:rFonts w:ascii="Sylfaen" w:hAnsi="Sylfaen" w:cs="Sylfaen"/>
                <w:sz w:val="18"/>
                <w:szCs w:val="18"/>
              </w:rPr>
              <w:t>на</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самом</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деле</w:t>
            </w:r>
            <w:proofErr w:type="spellEnd"/>
            <w:r w:rsidRPr="005E23AD">
              <w:rPr>
                <w:rFonts w:ascii="Sylfaen" w:hAnsi="Sylfaen"/>
                <w:sz w:val="18"/>
                <w:szCs w:val="18"/>
              </w:rPr>
              <w:t>)</w:t>
            </w:r>
          </w:p>
        </w:tc>
      </w:tr>
      <w:tr w:rsidR="00071D1C" w:rsidRPr="005E23AD" w14:paraId="23EA8B43"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BC05FA"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73E100E"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2FAA075" w14:textId="77777777" w:rsidR="00071D1C" w:rsidRPr="005E23AD" w:rsidRDefault="00071D1C" w:rsidP="00EF3662">
            <w:pPr>
              <w:jc w:val="center"/>
              <w:rPr>
                <w:rFonts w:ascii="Sylfaen" w:hAnsi="Sylfaen" w:cs="Sylfaen"/>
                <w:sz w:val="18"/>
                <w:szCs w:val="18"/>
                <w:lang w:val="ru-RU" w:eastAsia="ru-RU"/>
              </w:rPr>
            </w:pPr>
          </w:p>
        </w:tc>
      </w:tr>
      <w:tr w:rsidR="00071D1C" w:rsidRPr="005E23AD" w14:paraId="18FE3D74"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7ED4C3F"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9314F4"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7CF72" w14:textId="77777777" w:rsidR="00071D1C" w:rsidRPr="005E23AD" w:rsidRDefault="00071D1C" w:rsidP="00EF3662">
            <w:pPr>
              <w:jc w:val="center"/>
              <w:rPr>
                <w:rFonts w:ascii="Sylfaen" w:hAnsi="Sylfaen" w:cs="Sylfaen"/>
                <w:sz w:val="18"/>
                <w:szCs w:val="18"/>
                <w:lang w:val="ru-RU" w:eastAsia="ru-RU"/>
              </w:rPr>
            </w:pPr>
          </w:p>
        </w:tc>
      </w:tr>
    </w:tbl>
    <w:p w14:paraId="6C885A56" w14:textId="77777777" w:rsidR="00071D1C" w:rsidRPr="005E23AD" w:rsidRDefault="00071D1C" w:rsidP="00EF3662">
      <w:pPr>
        <w:tabs>
          <w:tab w:val="left" w:pos="360"/>
          <w:tab w:val="left" w:pos="540"/>
        </w:tabs>
        <w:jc w:val="both"/>
        <w:rPr>
          <w:rFonts w:ascii="Sylfaen" w:hAnsi="Sylfaen" w:cs="Sylfaen"/>
          <w:lang w:eastAsia="ru-RU"/>
        </w:rPr>
      </w:pPr>
    </w:p>
    <w:p w14:paraId="45FE9538" w14:textId="77777777" w:rsidR="00071D1C" w:rsidRPr="00E90BEC" w:rsidRDefault="00071D1C" w:rsidP="00EF3662">
      <w:pPr>
        <w:tabs>
          <w:tab w:val="left" w:pos="360"/>
          <w:tab w:val="left" w:pos="540"/>
        </w:tabs>
        <w:jc w:val="both"/>
        <w:rPr>
          <w:rFonts w:ascii="Sylfaen" w:hAnsi="Sylfaen" w:cs="Sylfaen"/>
          <w:sz w:val="20"/>
          <w:lang w:val="ru-RU"/>
        </w:rPr>
      </w:pPr>
      <w:r w:rsidRPr="00E90BEC">
        <w:rPr>
          <w:rFonts w:ascii="Sylfaen" w:hAnsi="Sylfaen" w:cs="Sylfaen"/>
          <w:sz w:val="20"/>
          <w:lang w:val="ru-RU"/>
        </w:rPr>
        <w:t>Настоящий акт составляется в 2-х экземплярах, по одному экземпляру предоставляется каждой стороне.</w:t>
      </w:r>
    </w:p>
    <w:p w14:paraId="52AF6879" w14:textId="77777777" w:rsidR="00071D1C" w:rsidRPr="005E23AD" w:rsidRDefault="00071D1C" w:rsidP="00EF3662">
      <w:pPr>
        <w:tabs>
          <w:tab w:val="left" w:pos="360"/>
          <w:tab w:val="left" w:pos="540"/>
        </w:tabs>
        <w:rPr>
          <w:rFonts w:ascii="Sylfaen" w:hAnsi="Sylfaen" w:cs="Sylfaen"/>
          <w:sz w:val="22"/>
          <w:szCs w:val="22"/>
          <w:lang w:val="hy-AM"/>
        </w:rPr>
      </w:pPr>
    </w:p>
    <w:p w14:paraId="2E47CFB6" w14:textId="77777777" w:rsidR="00071D1C" w:rsidRPr="005E23AD" w:rsidRDefault="00071D1C" w:rsidP="00EF3662">
      <w:pPr>
        <w:jc w:val="center"/>
        <w:rPr>
          <w:rFonts w:ascii="Sylfaen" w:hAnsi="Sylfaen" w:cs="Sylfaen"/>
          <w:sz w:val="22"/>
          <w:szCs w:val="22"/>
          <w:lang w:val="hy-AM"/>
        </w:rPr>
      </w:pPr>
    </w:p>
    <w:p w14:paraId="13F84639" w14:textId="77777777" w:rsidR="00071D1C" w:rsidRPr="005E23AD" w:rsidRDefault="00071D1C" w:rsidP="00EF3662">
      <w:pPr>
        <w:jc w:val="center"/>
        <w:rPr>
          <w:rFonts w:ascii="Sylfaen" w:hAnsi="Sylfaen" w:cs="Sylfaen"/>
          <w:sz w:val="14"/>
          <w:szCs w:val="14"/>
          <w:lang w:val="hy-AM"/>
        </w:rPr>
      </w:pPr>
    </w:p>
    <w:p w14:paraId="36AAA8A9" w14:textId="77777777" w:rsidR="00071D1C" w:rsidRPr="005E23AD" w:rsidRDefault="00071D1C" w:rsidP="00EF3662">
      <w:pPr>
        <w:jc w:val="center"/>
        <w:rPr>
          <w:rFonts w:ascii="Sylfaen" w:hAnsi="Sylfaen" w:cs="Sylfaen"/>
          <w:sz w:val="22"/>
          <w:szCs w:val="22"/>
          <w:lang w:val="hy-AM"/>
        </w:rPr>
      </w:pPr>
    </w:p>
    <w:p w14:paraId="4C153ED3" w14:textId="77777777" w:rsidR="00071D1C" w:rsidRPr="005E23AD" w:rsidRDefault="00071D1C" w:rsidP="00EF3662">
      <w:pPr>
        <w:jc w:val="center"/>
        <w:rPr>
          <w:rFonts w:ascii="Sylfaen" w:hAnsi="Sylfaen" w:cs="Sylfaen"/>
          <w:sz w:val="22"/>
          <w:szCs w:val="22"/>
        </w:rPr>
      </w:pPr>
      <w:r w:rsidRPr="005E23AD">
        <w:rPr>
          <w:rFonts w:ascii="Sylfaen" w:hAnsi="Sylfaen" w:cs="Sylfaen"/>
          <w:sz w:val="22"/>
          <w:szCs w:val="22"/>
        </w:rPr>
        <w:t>СТОРОНЫ</w:t>
      </w:r>
    </w:p>
    <w:p w14:paraId="6617FFEA" w14:textId="77777777" w:rsidR="00071D1C" w:rsidRPr="005E23AD" w:rsidRDefault="00071D1C" w:rsidP="00EF3662">
      <w:pPr>
        <w:jc w:val="center"/>
        <w:rPr>
          <w:rFonts w:ascii="Sylfaen" w:hAnsi="Sylfaen" w:cs="Sylfaen"/>
          <w:sz w:val="22"/>
          <w:szCs w:val="22"/>
        </w:rPr>
      </w:pPr>
    </w:p>
    <w:p w14:paraId="41C196FD" w14:textId="77777777" w:rsidR="00071D1C" w:rsidRPr="005E23AD" w:rsidRDefault="00071D1C" w:rsidP="00EF3662">
      <w:pPr>
        <w:tabs>
          <w:tab w:val="left" w:pos="360"/>
          <w:tab w:val="left" w:pos="540"/>
        </w:tabs>
        <w:rPr>
          <w:rFonts w:ascii="Sylfaen" w:hAnsi="Sylfaen" w:cs="Sylfaen"/>
          <w:sz w:val="22"/>
          <w:szCs w:val="22"/>
        </w:rPr>
      </w:pPr>
    </w:p>
    <w:p w14:paraId="3ACA3FBA" w14:textId="77777777" w:rsidR="00071D1C" w:rsidRPr="005E23A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E23AD" w14:paraId="57B20F06" w14:textId="77777777" w:rsidTr="00E22E51">
        <w:tc>
          <w:tcPr>
            <w:tcW w:w="4785" w:type="dxa"/>
          </w:tcPr>
          <w:p w14:paraId="7BFB97E9"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Доставленный</w:t>
            </w:r>
            <w:proofErr w:type="spellEnd"/>
          </w:p>
        </w:tc>
        <w:tc>
          <w:tcPr>
            <w:tcW w:w="5223" w:type="dxa"/>
          </w:tcPr>
          <w:p w14:paraId="7DFFC193"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Принял</w:t>
            </w:r>
            <w:proofErr w:type="spellEnd"/>
          </w:p>
        </w:tc>
      </w:tr>
    </w:tbl>
    <w:p w14:paraId="64F7454D" w14:textId="77777777" w:rsidR="00071D1C" w:rsidRPr="005E23AD" w:rsidRDefault="00071D1C" w:rsidP="00EF3662">
      <w:pPr>
        <w:tabs>
          <w:tab w:val="left" w:pos="360"/>
          <w:tab w:val="left" w:pos="540"/>
        </w:tabs>
        <w:rPr>
          <w:rFonts w:ascii="Sylfaen" w:hAnsi="Sylfaen" w:cs="Sylfaen"/>
          <w:sz w:val="20"/>
          <w:szCs w:val="20"/>
          <w:lang w:eastAsia="ru-RU"/>
        </w:rPr>
      </w:pPr>
      <w:r w:rsidRPr="005E23AD">
        <w:rPr>
          <w:rFonts w:ascii="Sylfaen" w:hAnsi="Sylfaen" w:cs="Sylfaen"/>
          <w:sz w:val="20"/>
          <w:szCs w:val="20"/>
          <w:lang w:eastAsia="ru-RU"/>
        </w:rPr>
        <w:t xml:space="preserve"> </w:t>
      </w:r>
    </w:p>
    <w:p w14:paraId="7D2A78EE" w14:textId="77777777" w:rsidR="00071D1C" w:rsidRPr="005E23A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23AD" w14:paraId="321789A0" w14:textId="77777777" w:rsidTr="00E22E51">
        <w:trPr>
          <w:tblCellSpacing w:w="7" w:type="dxa"/>
          <w:jc w:val="center"/>
        </w:trPr>
        <w:tc>
          <w:tcPr>
            <w:tcW w:w="0" w:type="auto"/>
            <w:vAlign w:val="center"/>
          </w:tcPr>
          <w:p w14:paraId="616E3A1F"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5CB8943F" w14:textId="77777777" w:rsidR="00071D1C" w:rsidRPr="005E23AD"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фамилия</w:t>
            </w:r>
            <w:proofErr w:type="spellEnd"/>
            <w:r w:rsidRPr="005E23AD">
              <w:rPr>
                <w:rFonts w:ascii="Sylfaen" w:hAnsi="Sylfaen" w:cs="GHEA Grapalat"/>
                <w:color w:val="000000"/>
                <w:sz w:val="15"/>
                <w:szCs w:val="15"/>
              </w:rPr>
              <w:t xml:space="preserve"> </w:t>
            </w:r>
            <w:proofErr w:type="spellStart"/>
            <w:r w:rsidRPr="005E23AD">
              <w:rPr>
                <w:rFonts w:ascii="Sylfaen" w:hAnsi="Sylfaen" w:cs="GHEA Grapalat"/>
                <w:color w:val="000000"/>
                <w:sz w:val="15"/>
                <w:szCs w:val="15"/>
              </w:rPr>
              <w:t>Имя</w:t>
            </w:r>
            <w:proofErr w:type="spellEnd"/>
          </w:p>
        </w:tc>
        <w:tc>
          <w:tcPr>
            <w:tcW w:w="0" w:type="auto"/>
            <w:vAlign w:val="center"/>
          </w:tcPr>
          <w:p w14:paraId="41D20BB2" w14:textId="0FE6D45A" w:rsidR="00071D1C" w:rsidRPr="005E23AD" w:rsidRDefault="002D0A65" w:rsidP="002D0A65">
            <w:pPr>
              <w:jc w:val="center"/>
              <w:rPr>
                <w:rFonts w:ascii="Sylfaen" w:hAnsi="Sylfaen" w:cs="GHEA Grapalat"/>
                <w:color w:val="000000"/>
                <w:sz w:val="21"/>
                <w:szCs w:val="21"/>
                <w:lang w:val="ru-RU" w:eastAsia="ru-RU"/>
              </w:rPr>
            </w:pPr>
            <w:r w:rsidRPr="002D0A65">
              <w:rPr>
                <w:rFonts w:ascii="Sylfaen" w:hAnsi="Sylfaen"/>
                <w:b/>
                <w:iCs/>
                <w:sz w:val="21"/>
                <w:szCs w:val="21"/>
              </w:rPr>
              <w:t xml:space="preserve">А. </w:t>
            </w:r>
            <w:proofErr w:type="spellStart"/>
            <w:r w:rsidRPr="002D0A65">
              <w:rPr>
                <w:rFonts w:ascii="Sylfaen" w:hAnsi="Sylfaen"/>
                <w:b/>
                <w:iCs/>
                <w:sz w:val="21"/>
                <w:szCs w:val="21"/>
              </w:rPr>
              <w:t>Степанян</w:t>
            </w:r>
            <w:proofErr w:type="spellEnd"/>
          </w:p>
        </w:tc>
      </w:tr>
      <w:tr w:rsidR="00071D1C" w:rsidRPr="004A5BAE" w14:paraId="0FD3A970" w14:textId="77777777" w:rsidTr="00E22E51">
        <w:trPr>
          <w:tblCellSpacing w:w="7" w:type="dxa"/>
          <w:jc w:val="center"/>
        </w:trPr>
        <w:tc>
          <w:tcPr>
            <w:tcW w:w="0" w:type="auto"/>
            <w:vAlign w:val="center"/>
          </w:tcPr>
          <w:p w14:paraId="4C07906C"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593C5C25" w14:textId="77777777" w:rsidR="00071D1C" w:rsidRPr="005E23AD" w:rsidRDefault="003E6D83"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подпись</w:t>
            </w:r>
            <w:proofErr w:type="spellEnd"/>
          </w:p>
        </w:tc>
        <w:tc>
          <w:tcPr>
            <w:tcW w:w="0" w:type="auto"/>
            <w:vAlign w:val="center"/>
          </w:tcPr>
          <w:p w14:paraId="7BA7DA45"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716D794E" w14:textId="77777777" w:rsidR="00071D1C" w:rsidRPr="004A5BAE"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подпись</w:t>
            </w:r>
            <w:proofErr w:type="spellEnd"/>
          </w:p>
        </w:tc>
      </w:tr>
      <w:tr w:rsidR="00071D1C" w:rsidRPr="004A5BAE" w14:paraId="0127FBBC" w14:textId="77777777" w:rsidTr="00E22E51">
        <w:trPr>
          <w:tblCellSpacing w:w="7" w:type="dxa"/>
          <w:jc w:val="center"/>
        </w:trPr>
        <w:tc>
          <w:tcPr>
            <w:tcW w:w="0" w:type="auto"/>
            <w:vAlign w:val="center"/>
          </w:tcPr>
          <w:p w14:paraId="4617EA28" w14:textId="77777777" w:rsidR="00071D1C" w:rsidRPr="004A5BAE" w:rsidRDefault="00071D1C" w:rsidP="00EF3662">
            <w:pPr>
              <w:rPr>
                <w:rFonts w:ascii="Sylfaen" w:hAnsi="Sylfaen" w:cs="GHEA Grapalat"/>
                <w:color w:val="000000"/>
                <w:sz w:val="21"/>
                <w:szCs w:val="21"/>
                <w:lang w:val="ru-RU" w:eastAsia="ru-RU"/>
              </w:rPr>
            </w:pPr>
            <w:r w:rsidRPr="004A5BAE">
              <w:rPr>
                <w:rFonts w:ascii="Sylfaen" w:hAnsi="Sylfaen" w:cs="GHEA Grapalat"/>
                <w:color w:val="000000"/>
                <w:sz w:val="21"/>
                <w:szCs w:val="21"/>
              </w:rPr>
              <w:t xml:space="preserve"> </w:t>
            </w:r>
          </w:p>
        </w:tc>
        <w:tc>
          <w:tcPr>
            <w:tcW w:w="0" w:type="auto"/>
            <w:vAlign w:val="center"/>
          </w:tcPr>
          <w:p w14:paraId="1E7ECA6A" w14:textId="77777777" w:rsidR="00071D1C" w:rsidRPr="004A5BAE" w:rsidRDefault="00071D1C" w:rsidP="00EF3662">
            <w:pPr>
              <w:rPr>
                <w:rFonts w:ascii="Sylfaen" w:hAnsi="Sylfaen" w:cs="GHEA Grapalat"/>
                <w:color w:val="000000"/>
                <w:sz w:val="21"/>
                <w:szCs w:val="21"/>
                <w:lang w:val="ru-RU" w:eastAsia="ru-RU"/>
              </w:rPr>
            </w:pPr>
          </w:p>
        </w:tc>
      </w:tr>
    </w:tbl>
    <w:p w14:paraId="75F109C0" w14:textId="77777777" w:rsidR="00140600" w:rsidRPr="004A5BAE" w:rsidRDefault="00140600" w:rsidP="007E2F6D">
      <w:pPr>
        <w:rPr>
          <w:rFonts w:ascii="Sylfaen" w:hAnsi="Sylfaen" w:cs="Sylfaen"/>
          <w:b/>
        </w:rPr>
      </w:pPr>
    </w:p>
    <w:p w14:paraId="3B0FFC45" w14:textId="77777777" w:rsidR="00140600" w:rsidRPr="004A5BAE" w:rsidRDefault="00140600" w:rsidP="00140600">
      <w:pPr>
        <w:rPr>
          <w:rFonts w:ascii="Sylfaen" w:hAnsi="Sylfaen" w:cs="Sylfaen"/>
        </w:rPr>
      </w:pPr>
    </w:p>
    <w:p w14:paraId="6F4DA946" w14:textId="77777777" w:rsidR="00140600" w:rsidRPr="004A5BAE" w:rsidRDefault="00140600" w:rsidP="00140600">
      <w:pPr>
        <w:rPr>
          <w:rFonts w:ascii="Sylfaen" w:hAnsi="Sylfaen" w:cs="Sylfaen"/>
        </w:rPr>
      </w:pPr>
    </w:p>
    <w:p w14:paraId="1163C3D7" w14:textId="77777777" w:rsidR="00140600" w:rsidRPr="004A5BAE" w:rsidRDefault="00140600" w:rsidP="00140600">
      <w:pPr>
        <w:rPr>
          <w:rFonts w:ascii="Sylfaen" w:hAnsi="Sylfaen" w:cs="Sylfaen"/>
        </w:rPr>
      </w:pPr>
    </w:p>
    <w:p w14:paraId="3B5CC7AD" w14:textId="77777777" w:rsidR="00140600" w:rsidRPr="004A5BAE" w:rsidRDefault="00140600" w:rsidP="00140600">
      <w:pPr>
        <w:rPr>
          <w:rFonts w:ascii="Sylfaen" w:hAnsi="Sylfaen" w:cs="Sylfaen"/>
        </w:rPr>
      </w:pPr>
    </w:p>
    <w:p w14:paraId="71651701" w14:textId="77777777" w:rsidR="00B2572B" w:rsidRPr="004A5BAE" w:rsidRDefault="00140600" w:rsidP="00140600">
      <w:pPr>
        <w:tabs>
          <w:tab w:val="left" w:pos="8640"/>
        </w:tabs>
        <w:rPr>
          <w:rFonts w:ascii="Sylfaen" w:hAnsi="Sylfaen" w:cs="GHEA Grapalat"/>
          <w:sz w:val="22"/>
          <w:szCs w:val="22"/>
          <w:lang w:val="hy-AM"/>
        </w:rPr>
      </w:pPr>
      <w:r w:rsidRPr="004A5BAE">
        <w:rPr>
          <w:rFonts w:ascii="Sylfaen" w:hAnsi="Sylfaen" w:cs="Sylfaen"/>
        </w:rPr>
        <w:tab/>
      </w:r>
    </w:p>
    <w:sectPr w:rsidR="00B2572B" w:rsidRPr="004A5BA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7532E" w14:textId="77777777" w:rsidR="00555564" w:rsidRDefault="00555564">
      <w:r>
        <w:separator/>
      </w:r>
    </w:p>
  </w:endnote>
  <w:endnote w:type="continuationSeparator" w:id="0">
    <w:p w14:paraId="23361884" w14:textId="77777777" w:rsidR="00555564" w:rsidRDefault="0055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989AD" w14:textId="77777777" w:rsidR="00555564" w:rsidRDefault="00555564">
      <w:r>
        <w:separator/>
      </w:r>
    </w:p>
  </w:footnote>
  <w:footnote w:type="continuationSeparator" w:id="0">
    <w:p w14:paraId="1D875CA4" w14:textId="77777777" w:rsidR="00555564" w:rsidRDefault="00555564">
      <w:r>
        <w:continuationSeparator/>
      </w:r>
    </w:p>
  </w:footnote>
  <w:footnote w:id="1">
    <w:p w14:paraId="2E1D9887" w14:textId="77777777" w:rsidR="00E90BEC" w:rsidRPr="00ED3BA4" w:rsidRDefault="00E90BEC" w:rsidP="00B87552">
      <w:pPr>
        <w:pStyle w:val="FootnoteText"/>
        <w:jc w:val="both"/>
        <w:rPr>
          <w:rFonts w:asciiTheme="minorHAnsi" w:hAnsiTheme="minorHAnsi"/>
          <w:i/>
          <w:lang w:val="hy-AM"/>
        </w:rPr>
      </w:pPr>
    </w:p>
  </w:footnote>
  <w:footnote w:id="2">
    <w:p w14:paraId="40714D7B" w14:textId="77777777" w:rsidR="00E90BEC" w:rsidRPr="008842CE" w:rsidRDefault="00E90BEC" w:rsidP="00B87552">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5B64ABD" w14:textId="77777777" w:rsidR="00E90BEC" w:rsidRPr="00CD6B60" w:rsidRDefault="00E90BEC" w:rsidP="00E90BEC">
      <w:pPr>
        <w:pStyle w:val="FootnoteText"/>
        <w:jc w:val="both"/>
        <w:rPr>
          <w:rFonts w:ascii="GHEA Grapalat" w:hAnsi="GHEA Grapalat"/>
          <w:i/>
        </w:rPr>
      </w:pPr>
      <w:r w:rsidRPr="00CD6B60">
        <w:rPr>
          <w:rFonts w:ascii="GHEA Grapalat" w:hAnsi="GHEA Grapalat"/>
          <w:i/>
        </w:rPr>
        <w:t xml:space="preserve"> </w:t>
      </w:r>
    </w:p>
  </w:footnote>
  <w:footnote w:id="4">
    <w:p w14:paraId="4D5E1372" w14:textId="77777777" w:rsidR="00E90BEC" w:rsidRPr="00E90BEC" w:rsidRDefault="00E90BEC" w:rsidP="00E90BEC">
      <w:pPr>
        <w:widowControl w:val="0"/>
        <w:tabs>
          <w:tab w:val="left" w:pos="142"/>
        </w:tabs>
        <w:ind w:left="142" w:hanging="142"/>
        <w:jc w:val="both"/>
        <w:rPr>
          <w:rFonts w:ascii="GHEA Grapalat" w:hAnsi="GHEA Grapalat"/>
          <w:i/>
          <w:sz w:val="20"/>
          <w:szCs w:val="20"/>
          <w:lang w:val="ru-RU"/>
        </w:rPr>
      </w:pPr>
    </w:p>
  </w:footnote>
  <w:footnote w:id="5">
    <w:p w14:paraId="2D1CCDA3" w14:textId="77777777" w:rsidR="00E90BEC" w:rsidRPr="0034222E" w:rsidDel="00932115" w:rsidRDefault="00E90BEC" w:rsidP="00E90BEC">
      <w:pPr>
        <w:pStyle w:val="FootnoteText"/>
        <w:jc w:val="both"/>
        <w:rPr>
          <w:del w:id="1" w:author="Inesa Kocharyan" w:date="2019-10-29T12:18:00Z"/>
        </w:rPr>
      </w:pPr>
    </w:p>
  </w:footnote>
  <w:footnote w:id="6">
    <w:p w14:paraId="4509BC28" w14:textId="77777777" w:rsidR="00E90BEC" w:rsidRPr="00FE2AA4" w:rsidRDefault="00E90BEC" w:rsidP="00E90BEC">
      <w:pPr>
        <w:pStyle w:val="FootnoteText"/>
        <w:rPr>
          <w:rFonts w:asciiTheme="minorHAnsi" w:hAnsiTheme="minorHAnsi"/>
          <w:i/>
        </w:rPr>
      </w:pPr>
    </w:p>
  </w:footnote>
  <w:footnote w:id="7">
    <w:p w14:paraId="2184317C" w14:textId="77777777" w:rsidR="00E90BEC" w:rsidRPr="000811C1" w:rsidRDefault="00E90BEC" w:rsidP="00E90BEC">
      <w:pPr>
        <w:pStyle w:val="FootnoteText"/>
        <w:rPr>
          <w:lang w:val="af-ZA"/>
        </w:rPr>
      </w:pPr>
    </w:p>
  </w:footnote>
  <w:footnote w:id="8">
    <w:p w14:paraId="676B2B8D" w14:textId="77777777" w:rsidR="00E90BEC" w:rsidRPr="00E90BEC" w:rsidRDefault="00E90BEC" w:rsidP="00E90BEC">
      <w:pPr>
        <w:pStyle w:val="BodyTextIndent"/>
        <w:widowControl w:val="0"/>
        <w:spacing w:after="160" w:line="240" w:lineRule="auto"/>
        <w:ind w:firstLine="0"/>
        <w:jc w:val="left"/>
        <w:rPr>
          <w:rFonts w:ascii="GHEA Grapalat" w:hAnsi="GHEA Grapalat"/>
          <w:u w:val="single"/>
          <w:lang w:val="ru-RU"/>
        </w:rPr>
      </w:pPr>
      <w:r w:rsidRPr="00E90BEC">
        <w:rPr>
          <w:rStyle w:val="FootnoteReference"/>
          <w:lang w:val="ru-RU"/>
        </w:rPr>
        <w:t>14</w:t>
      </w:r>
      <w:r w:rsidRPr="00E90BEC">
        <w:rPr>
          <w:lang w:val="ru-RU"/>
        </w:rPr>
        <w:t xml:space="preserve"> </w:t>
      </w:r>
      <w:r w:rsidRPr="00E90BEC">
        <w:rPr>
          <w:rFonts w:ascii="GHEA Grapalat" w:hAnsi="GHEA Grapalat"/>
          <w:lang w:val="ru-RU"/>
        </w:rPr>
        <w:t>Настоящий пункт редактируется согласно соответствующему заказчику</w:t>
      </w:r>
    </w:p>
    <w:p w14:paraId="1572A155" w14:textId="77777777" w:rsidR="00E90BEC" w:rsidRPr="000811C1" w:rsidRDefault="00E90BEC" w:rsidP="00E90BEC">
      <w:pPr>
        <w:pStyle w:val="FootnoteText"/>
        <w:rPr>
          <w:rFonts w:ascii="Sylfaen" w:hAnsi="Sylfaen"/>
          <w:sz w:val="18"/>
          <w:szCs w:val="18"/>
        </w:rPr>
      </w:pPr>
    </w:p>
  </w:footnote>
  <w:footnote w:id="9">
    <w:p w14:paraId="69A3FCF0" w14:textId="77777777" w:rsidR="00E90BEC" w:rsidRPr="00A31673" w:rsidRDefault="00E90BEC" w:rsidP="00E90BE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32B72D4" w14:textId="77777777" w:rsidR="00E90BEC" w:rsidRPr="00DE7706" w:rsidRDefault="00E90BEC" w:rsidP="00E90BE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44E12195" w14:textId="77777777" w:rsidR="00E90BEC" w:rsidRPr="00B666FB" w:rsidRDefault="00E90BEC" w:rsidP="00E90BEC">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0BD2208E" w14:textId="77777777" w:rsidR="00E90BEC" w:rsidRDefault="00E90BEC" w:rsidP="00E90BEC">
      <w:pPr>
        <w:jc w:val="both"/>
        <w:rPr>
          <w:rFonts w:asciiTheme="minorHAnsi" w:hAnsiTheme="minorHAnsi"/>
          <w:lang w:val="af-ZA"/>
        </w:rPr>
      </w:pPr>
    </w:p>
  </w:footnote>
  <w:footnote w:id="13">
    <w:p w14:paraId="1737AFBF" w14:textId="77777777" w:rsidR="00E90BEC" w:rsidRPr="00E90BEC" w:rsidRDefault="00E90BEC"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4E5DE2CA" w14:textId="77777777" w:rsidR="00E90BEC" w:rsidRPr="008842CE" w:rsidRDefault="00E90BEC" w:rsidP="00682AA2">
      <w:pPr>
        <w:pStyle w:val="FootnoteText"/>
        <w:jc w:val="both"/>
        <w:rPr>
          <w:rFonts w:ascii="GHEA Grapalat" w:hAnsi="GHEA Grapalat"/>
        </w:rPr>
      </w:pPr>
    </w:p>
  </w:footnote>
  <w:footnote w:id="14">
    <w:p w14:paraId="02D24643" w14:textId="77777777" w:rsidR="00E90BEC" w:rsidRPr="008842CE" w:rsidRDefault="00E90BEC" w:rsidP="00682AA2">
      <w:pPr>
        <w:pStyle w:val="FootnoteText"/>
        <w:jc w:val="both"/>
      </w:pPr>
    </w:p>
  </w:footnote>
  <w:footnote w:id="15">
    <w:p w14:paraId="57DE3AE0" w14:textId="77777777" w:rsidR="00E90BEC" w:rsidRPr="00E90BEC" w:rsidRDefault="00E90BEC"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0385889C" w14:textId="77777777" w:rsidR="00E90BEC" w:rsidRPr="008842CE" w:rsidRDefault="00E90BEC" w:rsidP="00682AA2">
      <w:pPr>
        <w:pStyle w:val="FootnoteText"/>
        <w:jc w:val="both"/>
        <w:rPr>
          <w:rFonts w:ascii="GHEA Grapalat" w:hAnsi="GHEA Grapalat"/>
        </w:rPr>
      </w:pPr>
    </w:p>
  </w:footnote>
  <w:footnote w:id="16">
    <w:p w14:paraId="34D67C00" w14:textId="77777777" w:rsidR="00E90BEC" w:rsidRPr="008842CE" w:rsidRDefault="00E90BEC" w:rsidP="00682AA2">
      <w:pPr>
        <w:pStyle w:val="FootnoteText"/>
        <w:jc w:val="both"/>
      </w:pPr>
    </w:p>
  </w:footnote>
  <w:footnote w:id="17">
    <w:p w14:paraId="235FCFBD" w14:textId="77777777" w:rsidR="00E90BEC" w:rsidRPr="00E90BEC" w:rsidRDefault="00E90BEC"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2DB140EE" w14:textId="77777777" w:rsidR="00E90BEC" w:rsidRPr="008842CE" w:rsidRDefault="00E90BEC" w:rsidP="00682AA2">
      <w:pPr>
        <w:pStyle w:val="FootnoteText"/>
        <w:jc w:val="both"/>
        <w:rPr>
          <w:rFonts w:ascii="GHEA Grapalat" w:hAnsi="GHEA Grapalat"/>
        </w:rPr>
      </w:pPr>
    </w:p>
  </w:footnote>
  <w:footnote w:id="18">
    <w:p w14:paraId="0414B7F1" w14:textId="77777777" w:rsidR="00E90BEC" w:rsidRPr="008842CE" w:rsidRDefault="00E90BEC" w:rsidP="00682AA2">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9E144FC" w14:textId="77777777" w:rsidR="00E90BEC" w:rsidRPr="00E90BEC" w:rsidRDefault="00E90BEC"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4220465F" w14:textId="77777777" w:rsidR="00E90BEC" w:rsidRPr="008842CE" w:rsidRDefault="00E90BEC" w:rsidP="00682AA2">
      <w:pPr>
        <w:pStyle w:val="FootnoteText"/>
        <w:jc w:val="both"/>
        <w:rPr>
          <w:rFonts w:ascii="GHEA Grapalat" w:hAnsi="GHEA Grapalat"/>
        </w:rPr>
      </w:pPr>
    </w:p>
  </w:footnote>
  <w:footnote w:id="20">
    <w:p w14:paraId="6B3887A5" w14:textId="77777777" w:rsidR="00E90BEC" w:rsidRDefault="00E90BEC" w:rsidP="00682AA2">
      <w:pPr>
        <w:pStyle w:val="FootnoteText"/>
        <w:widowControl w:val="0"/>
        <w:jc w:val="both"/>
        <w:rPr>
          <w:ins w:id="5"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2B8BCAD" w14:textId="77777777" w:rsidR="00E90BEC" w:rsidRPr="00F21C0D" w:rsidRDefault="00E90BEC" w:rsidP="00682AA2">
      <w:pPr>
        <w:pStyle w:val="FootnoteText"/>
        <w:widowControl w:val="0"/>
        <w:jc w:val="both"/>
        <w:rPr>
          <w:lang w:val="hy-AM"/>
        </w:rPr>
      </w:pPr>
    </w:p>
  </w:footnote>
  <w:footnote w:id="21">
    <w:p w14:paraId="342B1CE1" w14:textId="77777777" w:rsidR="00E90BEC" w:rsidRDefault="00E90BEC" w:rsidP="00682AA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4FFAA18" w14:textId="77777777" w:rsidR="00E90BEC" w:rsidRDefault="00E90BEC" w:rsidP="00682AA2">
      <w:pPr>
        <w:pStyle w:val="FootnoteText"/>
        <w:widowControl w:val="0"/>
        <w:jc w:val="both"/>
        <w:rPr>
          <w:rFonts w:ascii="GHEA Grapalat" w:hAnsi="GHEA Grapalat"/>
          <w:i/>
        </w:rPr>
      </w:pPr>
    </w:p>
    <w:p w14:paraId="0F2D4A11" w14:textId="77777777" w:rsidR="00E90BEC" w:rsidRDefault="00E90BEC" w:rsidP="00682AA2">
      <w:pPr>
        <w:pStyle w:val="FootnoteText"/>
        <w:widowControl w:val="0"/>
        <w:jc w:val="both"/>
        <w:rPr>
          <w:rFonts w:ascii="GHEA Grapalat" w:hAnsi="GHEA Grapalat"/>
          <w:i/>
        </w:rPr>
      </w:pPr>
    </w:p>
    <w:p w14:paraId="577F1EA7" w14:textId="77777777" w:rsidR="00E90BEC" w:rsidRPr="00EB336B" w:rsidRDefault="00E90BEC" w:rsidP="00682AA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2C7DA83" w14:textId="77777777" w:rsidR="00E90BEC" w:rsidRPr="00D3436F" w:rsidRDefault="00E90BEC" w:rsidP="00682AA2">
      <w:pPr>
        <w:pStyle w:val="FootnoteText"/>
        <w:rPr>
          <w:lang w:val="hy-AM"/>
        </w:rPr>
      </w:pPr>
    </w:p>
  </w:footnote>
  <w:footnote w:id="22">
    <w:p w14:paraId="0816B85F" w14:textId="77777777" w:rsidR="00E90BEC" w:rsidRPr="008842CE" w:rsidRDefault="00E90BEC" w:rsidP="00682AA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AABD3C0" w14:textId="77777777" w:rsidR="00E90BEC" w:rsidRPr="00E85250" w:rsidRDefault="00E90BEC" w:rsidP="00682AA2">
      <w:pPr>
        <w:widowControl w:val="0"/>
        <w:spacing w:after="160" w:line="360" w:lineRule="auto"/>
        <w:ind w:firstLine="709"/>
        <w:jc w:val="both"/>
        <w:rPr>
          <w:rFonts w:ascii="GHEA Grapalat" w:hAnsi="GHEA Grapalat"/>
          <w:lang w:val="hy-AM"/>
        </w:rPr>
      </w:pPr>
    </w:p>
    <w:p w14:paraId="5CE75247" w14:textId="77777777" w:rsidR="00E90BEC" w:rsidRPr="00D3436F" w:rsidRDefault="00E90BEC" w:rsidP="00682AA2">
      <w:pPr>
        <w:pStyle w:val="FootnoteText"/>
        <w:rPr>
          <w:lang w:val="hy-AM"/>
        </w:rPr>
      </w:pPr>
    </w:p>
  </w:footnote>
  <w:footnote w:id="23">
    <w:p w14:paraId="314C4C5B" w14:textId="77777777" w:rsidR="00E90BEC" w:rsidRPr="00402BC3" w:rsidRDefault="00E90BEC" w:rsidP="00682AA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719FB60" w14:textId="77777777" w:rsidR="00E90BEC" w:rsidRPr="00552088" w:rsidRDefault="00E90BEC" w:rsidP="00682AA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ACD742F" w14:textId="77777777" w:rsidR="00E90BEC" w:rsidRPr="00D3436F" w:rsidRDefault="00E90BEC" w:rsidP="00682AA2">
      <w:pPr>
        <w:pStyle w:val="FootnoteText"/>
        <w:rPr>
          <w:lang w:val="hy-AM"/>
        </w:rPr>
      </w:pPr>
    </w:p>
  </w:footnote>
  <w:footnote w:id="24">
    <w:p w14:paraId="56EEEE8A" w14:textId="77777777" w:rsidR="00E90BEC" w:rsidRPr="008842CE" w:rsidRDefault="00E90BEC" w:rsidP="00682AA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741F834" w14:textId="77777777" w:rsidR="00E90BEC" w:rsidRPr="00D3436F" w:rsidRDefault="00E90BEC" w:rsidP="00682AA2">
      <w:pPr>
        <w:pStyle w:val="FootnoteText"/>
        <w:rPr>
          <w:lang w:val="hy-AM"/>
        </w:rPr>
      </w:pPr>
    </w:p>
  </w:footnote>
  <w:footnote w:id="25">
    <w:p w14:paraId="28DBB517" w14:textId="77777777" w:rsidR="00E90BEC" w:rsidRPr="00D3436F" w:rsidRDefault="00E90BEC" w:rsidP="00682AA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FBEF0CD" w14:textId="77777777" w:rsidR="00E90BEC" w:rsidRPr="008842CE" w:rsidRDefault="00E90BEC" w:rsidP="00682AA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B2899DA" w14:textId="77777777" w:rsidR="00E90BEC" w:rsidRPr="00D3436F" w:rsidRDefault="00E90BEC" w:rsidP="00682AA2">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652ED"/>
    <w:multiLevelType w:val="hybridMultilevel"/>
    <w:tmpl w:val="1778B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F0669A"/>
    <w:multiLevelType w:val="hybridMultilevel"/>
    <w:tmpl w:val="FC54B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94FD3"/>
    <w:multiLevelType w:val="hybridMultilevel"/>
    <w:tmpl w:val="394A4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4901079"/>
    <w:multiLevelType w:val="hybridMultilevel"/>
    <w:tmpl w:val="4BA21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B380AE0"/>
    <w:multiLevelType w:val="hybridMultilevel"/>
    <w:tmpl w:val="C9183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578AF"/>
    <w:multiLevelType w:val="hybridMultilevel"/>
    <w:tmpl w:val="4FEC7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8533455">
    <w:abstractNumId w:val="34"/>
  </w:num>
  <w:num w:numId="2" w16cid:durableId="1778483032">
    <w:abstractNumId w:val="17"/>
  </w:num>
  <w:num w:numId="3" w16cid:durableId="1649167704">
    <w:abstractNumId w:val="30"/>
  </w:num>
  <w:num w:numId="4" w16cid:durableId="1197623249">
    <w:abstractNumId w:val="24"/>
  </w:num>
  <w:num w:numId="5" w16cid:durableId="2050758095">
    <w:abstractNumId w:val="39"/>
  </w:num>
  <w:num w:numId="6" w16cid:durableId="1846430514">
    <w:abstractNumId w:val="34"/>
    <w:lvlOverride w:ilvl="0">
      <w:startOverride w:val="1"/>
    </w:lvlOverride>
    <w:lvlOverride w:ilvl="1"/>
    <w:lvlOverride w:ilvl="2"/>
    <w:lvlOverride w:ilvl="3"/>
    <w:lvlOverride w:ilvl="4"/>
    <w:lvlOverride w:ilvl="5"/>
    <w:lvlOverride w:ilvl="6"/>
    <w:lvlOverride w:ilvl="7"/>
    <w:lvlOverride w:ilvl="8"/>
  </w:num>
  <w:num w:numId="7" w16cid:durableId="20000407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69734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2748281">
    <w:abstractNumId w:val="28"/>
  </w:num>
  <w:num w:numId="10" w16cid:durableId="1993220455">
    <w:abstractNumId w:val="11"/>
  </w:num>
  <w:num w:numId="11" w16cid:durableId="1987658373">
    <w:abstractNumId w:val="15"/>
  </w:num>
  <w:num w:numId="12" w16cid:durableId="2094083418">
    <w:abstractNumId w:val="44"/>
  </w:num>
  <w:num w:numId="13" w16cid:durableId="1924872105">
    <w:abstractNumId w:val="41"/>
  </w:num>
  <w:num w:numId="14" w16cid:durableId="1925383246">
    <w:abstractNumId w:val="19"/>
  </w:num>
  <w:num w:numId="15" w16cid:durableId="224143741">
    <w:abstractNumId w:val="42"/>
  </w:num>
  <w:num w:numId="16" w16cid:durableId="1895971803">
    <w:abstractNumId w:val="22"/>
  </w:num>
  <w:num w:numId="17" w16cid:durableId="1595283407">
    <w:abstractNumId w:val="12"/>
  </w:num>
  <w:num w:numId="18" w16cid:durableId="1774201513">
    <w:abstractNumId w:val="4"/>
  </w:num>
  <w:num w:numId="19" w16cid:durableId="272594657">
    <w:abstractNumId w:val="9"/>
  </w:num>
  <w:num w:numId="20" w16cid:durableId="453864184">
    <w:abstractNumId w:val="7"/>
  </w:num>
  <w:num w:numId="21" w16cid:durableId="1454396759">
    <w:abstractNumId w:val="45"/>
  </w:num>
  <w:num w:numId="22" w16cid:durableId="1188133389">
    <w:abstractNumId w:val="43"/>
  </w:num>
  <w:num w:numId="23" w16cid:durableId="1625037240">
    <w:abstractNumId w:val="38"/>
  </w:num>
  <w:num w:numId="24" w16cid:durableId="574708362">
    <w:abstractNumId w:val="3"/>
  </w:num>
  <w:num w:numId="25" w16cid:durableId="546915050">
    <w:abstractNumId w:val="21"/>
  </w:num>
  <w:num w:numId="26" w16cid:durableId="1840846319">
    <w:abstractNumId w:val="27"/>
  </w:num>
  <w:num w:numId="27" w16cid:durableId="2095545111">
    <w:abstractNumId w:val="23"/>
  </w:num>
  <w:num w:numId="28" w16cid:durableId="1970162295">
    <w:abstractNumId w:val="18"/>
  </w:num>
  <w:num w:numId="29" w16cid:durableId="2118476539">
    <w:abstractNumId w:val="20"/>
  </w:num>
  <w:num w:numId="30" w16cid:durableId="673453781">
    <w:abstractNumId w:val="31"/>
  </w:num>
  <w:num w:numId="31" w16cid:durableId="648363834">
    <w:abstractNumId w:val="33"/>
  </w:num>
  <w:num w:numId="32" w16cid:durableId="913977191">
    <w:abstractNumId w:val="1"/>
  </w:num>
  <w:num w:numId="33" w16cid:durableId="312415901">
    <w:abstractNumId w:val="26"/>
  </w:num>
  <w:num w:numId="34" w16cid:durableId="6285095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930026">
    <w:abstractNumId w:val="35"/>
  </w:num>
  <w:num w:numId="36" w16cid:durableId="26032742">
    <w:abstractNumId w:val="13"/>
  </w:num>
  <w:num w:numId="37" w16cid:durableId="115028821">
    <w:abstractNumId w:val="29"/>
  </w:num>
  <w:num w:numId="38" w16cid:durableId="1508136959">
    <w:abstractNumId w:val="6"/>
  </w:num>
  <w:num w:numId="39" w16cid:durableId="1318873858">
    <w:abstractNumId w:val="5"/>
  </w:num>
  <w:num w:numId="40" w16cid:durableId="205526206">
    <w:abstractNumId w:val="0"/>
  </w:num>
  <w:num w:numId="41" w16cid:durableId="802499839">
    <w:abstractNumId w:val="16"/>
  </w:num>
  <w:num w:numId="42" w16cid:durableId="1969318990">
    <w:abstractNumId w:val="40"/>
  </w:num>
  <w:num w:numId="43" w16cid:durableId="23289851">
    <w:abstractNumId w:val="36"/>
  </w:num>
  <w:num w:numId="44" w16cid:durableId="678657793">
    <w:abstractNumId w:val="37"/>
  </w:num>
  <w:num w:numId="45" w16cid:durableId="1048606119">
    <w:abstractNumId w:val="10"/>
  </w:num>
  <w:num w:numId="46" w16cid:durableId="1700543078">
    <w:abstractNumId w:val="32"/>
  </w:num>
  <w:num w:numId="47" w16cid:durableId="651788269">
    <w:abstractNumId w:val="2"/>
  </w:num>
  <w:num w:numId="48" w16cid:durableId="1589731865">
    <w:abstractNumId w:val="25"/>
  </w:num>
  <w:num w:numId="49" w16cid:durableId="1519275875">
    <w:abstractNumId w:val="14"/>
  </w:num>
  <w:num w:numId="50" w16cid:durableId="18080105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B9C"/>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F7"/>
    <w:rsid w:val="000C062F"/>
    <w:rsid w:val="000C0A9D"/>
    <w:rsid w:val="000C165F"/>
    <w:rsid w:val="000C36C6"/>
    <w:rsid w:val="000C5A09"/>
    <w:rsid w:val="000C5B60"/>
    <w:rsid w:val="000C6F81"/>
    <w:rsid w:val="000C78C9"/>
    <w:rsid w:val="000D0154"/>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F95"/>
    <w:rsid w:val="000E7612"/>
    <w:rsid w:val="000E79BD"/>
    <w:rsid w:val="000F008F"/>
    <w:rsid w:val="000F109E"/>
    <w:rsid w:val="000F1ECB"/>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92A"/>
    <w:rsid w:val="00101445"/>
    <w:rsid w:val="00101C9A"/>
    <w:rsid w:val="00101F06"/>
    <w:rsid w:val="00102291"/>
    <w:rsid w:val="0010323D"/>
    <w:rsid w:val="00103B35"/>
    <w:rsid w:val="00104861"/>
    <w:rsid w:val="00106365"/>
    <w:rsid w:val="00106D44"/>
    <w:rsid w:val="00106DEE"/>
    <w:rsid w:val="00106F3B"/>
    <w:rsid w:val="001079C3"/>
    <w:rsid w:val="00110D13"/>
    <w:rsid w:val="00111118"/>
    <w:rsid w:val="0011131D"/>
    <w:rsid w:val="0011221E"/>
    <w:rsid w:val="00113F0D"/>
    <w:rsid w:val="00114A03"/>
    <w:rsid w:val="00115905"/>
    <w:rsid w:val="001159FA"/>
    <w:rsid w:val="0011611E"/>
    <w:rsid w:val="00116E47"/>
    <w:rsid w:val="00117020"/>
    <w:rsid w:val="0011764B"/>
    <w:rsid w:val="00117964"/>
    <w:rsid w:val="00117DAA"/>
    <w:rsid w:val="00122684"/>
    <w:rsid w:val="001241F6"/>
    <w:rsid w:val="001242C4"/>
    <w:rsid w:val="00124461"/>
    <w:rsid w:val="001258CE"/>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B36"/>
    <w:rsid w:val="00183004"/>
    <w:rsid w:val="0018301A"/>
    <w:rsid w:val="001830FF"/>
    <w:rsid w:val="00183FEA"/>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2AE"/>
    <w:rsid w:val="002548FE"/>
    <w:rsid w:val="00254A36"/>
    <w:rsid w:val="002559B9"/>
    <w:rsid w:val="00255D6A"/>
    <w:rsid w:val="00257773"/>
    <w:rsid w:val="00257C59"/>
    <w:rsid w:val="00260569"/>
    <w:rsid w:val="00260E64"/>
    <w:rsid w:val="00261272"/>
    <w:rsid w:val="0026158D"/>
    <w:rsid w:val="00261B92"/>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798"/>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21"/>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A65"/>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D60"/>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446"/>
    <w:rsid w:val="003427DF"/>
    <w:rsid w:val="003436A5"/>
    <w:rsid w:val="003453FD"/>
    <w:rsid w:val="00345909"/>
    <w:rsid w:val="003465D8"/>
    <w:rsid w:val="003468B8"/>
    <w:rsid w:val="00347499"/>
    <w:rsid w:val="0034769E"/>
    <w:rsid w:val="0034777A"/>
    <w:rsid w:val="00350018"/>
    <w:rsid w:val="003500D1"/>
    <w:rsid w:val="00350C85"/>
    <w:rsid w:val="00352B18"/>
    <w:rsid w:val="00352DB8"/>
    <w:rsid w:val="003531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129"/>
    <w:rsid w:val="00392525"/>
    <w:rsid w:val="0039338D"/>
    <w:rsid w:val="003946B4"/>
    <w:rsid w:val="003949A5"/>
    <w:rsid w:val="00395D6D"/>
    <w:rsid w:val="00395F9B"/>
    <w:rsid w:val="0039646A"/>
    <w:rsid w:val="00396D60"/>
    <w:rsid w:val="003972CC"/>
    <w:rsid w:val="0039754F"/>
    <w:rsid w:val="00397DC0"/>
    <w:rsid w:val="003A0A31"/>
    <w:rsid w:val="003A0E0D"/>
    <w:rsid w:val="003A145D"/>
    <w:rsid w:val="003A1477"/>
    <w:rsid w:val="003A2BE0"/>
    <w:rsid w:val="003A377C"/>
    <w:rsid w:val="003A5049"/>
    <w:rsid w:val="003A5533"/>
    <w:rsid w:val="003A57F0"/>
    <w:rsid w:val="003A62A4"/>
    <w:rsid w:val="003A645E"/>
    <w:rsid w:val="003A6D68"/>
    <w:rsid w:val="003A7A32"/>
    <w:rsid w:val="003A7FC7"/>
    <w:rsid w:val="003B0939"/>
    <w:rsid w:val="003B0D6E"/>
    <w:rsid w:val="003B1D8F"/>
    <w:rsid w:val="003B1FC0"/>
    <w:rsid w:val="003B269F"/>
    <w:rsid w:val="003B3A13"/>
    <w:rsid w:val="003B3E0E"/>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256"/>
    <w:rsid w:val="003D14E9"/>
    <w:rsid w:val="003D1CF4"/>
    <w:rsid w:val="003D1FE3"/>
    <w:rsid w:val="003D3352"/>
    <w:rsid w:val="003D39F7"/>
    <w:rsid w:val="003D4374"/>
    <w:rsid w:val="003D56A5"/>
    <w:rsid w:val="003D758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1EEA"/>
    <w:rsid w:val="003F208A"/>
    <w:rsid w:val="003F264A"/>
    <w:rsid w:val="003F288F"/>
    <w:rsid w:val="003F2ECE"/>
    <w:rsid w:val="003F300B"/>
    <w:rsid w:val="003F3613"/>
    <w:rsid w:val="003F3AE8"/>
    <w:rsid w:val="003F4C5E"/>
    <w:rsid w:val="003F6CF8"/>
    <w:rsid w:val="003F780C"/>
    <w:rsid w:val="003F7B41"/>
    <w:rsid w:val="0040112D"/>
    <w:rsid w:val="00401BA5"/>
    <w:rsid w:val="004021AA"/>
    <w:rsid w:val="00402941"/>
    <w:rsid w:val="00402A15"/>
    <w:rsid w:val="00402AD9"/>
    <w:rsid w:val="00402F71"/>
    <w:rsid w:val="00402FD2"/>
    <w:rsid w:val="00403109"/>
    <w:rsid w:val="004055C1"/>
    <w:rsid w:val="00405996"/>
    <w:rsid w:val="004064ED"/>
    <w:rsid w:val="004068F5"/>
    <w:rsid w:val="00406C77"/>
    <w:rsid w:val="004072C8"/>
    <w:rsid w:val="0040761D"/>
    <w:rsid w:val="0040764D"/>
    <w:rsid w:val="0040799E"/>
    <w:rsid w:val="00407CC7"/>
    <w:rsid w:val="00407F37"/>
    <w:rsid w:val="004107A0"/>
    <w:rsid w:val="00410B68"/>
    <w:rsid w:val="00410FAF"/>
    <w:rsid w:val="004110AC"/>
    <w:rsid w:val="00411D9D"/>
    <w:rsid w:val="004134BB"/>
    <w:rsid w:val="00413A8A"/>
    <w:rsid w:val="00415A3A"/>
    <w:rsid w:val="00416526"/>
    <w:rsid w:val="00416F1E"/>
    <w:rsid w:val="00417553"/>
    <w:rsid w:val="004175B6"/>
    <w:rsid w:val="004177EC"/>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138"/>
    <w:rsid w:val="00493AF9"/>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353"/>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E96"/>
    <w:rsid w:val="005422AF"/>
    <w:rsid w:val="00542491"/>
    <w:rsid w:val="00543250"/>
    <w:rsid w:val="00543262"/>
    <w:rsid w:val="00544728"/>
    <w:rsid w:val="0054575E"/>
    <w:rsid w:val="005457B4"/>
    <w:rsid w:val="00545F4E"/>
    <w:rsid w:val="0054752B"/>
    <w:rsid w:val="00551E52"/>
    <w:rsid w:val="005525A4"/>
    <w:rsid w:val="00552D6E"/>
    <w:rsid w:val="00553DFD"/>
    <w:rsid w:val="00555564"/>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97"/>
    <w:rsid w:val="00581057"/>
    <w:rsid w:val="005812BE"/>
    <w:rsid w:val="00581DC3"/>
    <w:rsid w:val="005821CF"/>
    <w:rsid w:val="0058298C"/>
    <w:rsid w:val="00582FEB"/>
    <w:rsid w:val="00583092"/>
    <w:rsid w:val="00583117"/>
    <w:rsid w:val="00583C8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2E2"/>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E7973"/>
    <w:rsid w:val="005F0CA9"/>
    <w:rsid w:val="005F1793"/>
    <w:rsid w:val="005F1B96"/>
    <w:rsid w:val="005F1C06"/>
    <w:rsid w:val="005F1DBB"/>
    <w:rsid w:val="005F1F95"/>
    <w:rsid w:val="005F2F27"/>
    <w:rsid w:val="005F35FC"/>
    <w:rsid w:val="005F425D"/>
    <w:rsid w:val="005F53F2"/>
    <w:rsid w:val="005F705C"/>
    <w:rsid w:val="005F7C1D"/>
    <w:rsid w:val="00600DD3"/>
    <w:rsid w:val="006031FC"/>
    <w:rsid w:val="0060505A"/>
    <w:rsid w:val="0060526C"/>
    <w:rsid w:val="00606328"/>
    <w:rsid w:val="0060652B"/>
    <w:rsid w:val="00606B84"/>
    <w:rsid w:val="0060715C"/>
    <w:rsid w:val="00612F97"/>
    <w:rsid w:val="00613C1B"/>
    <w:rsid w:val="00614934"/>
    <w:rsid w:val="00615570"/>
    <w:rsid w:val="006158AD"/>
    <w:rsid w:val="00616808"/>
    <w:rsid w:val="006175DC"/>
    <w:rsid w:val="00617A6E"/>
    <w:rsid w:val="00620934"/>
    <w:rsid w:val="00620AB7"/>
    <w:rsid w:val="0062101F"/>
    <w:rsid w:val="00621350"/>
    <w:rsid w:val="00621D3B"/>
    <w:rsid w:val="00621E4B"/>
    <w:rsid w:val="00621E61"/>
    <w:rsid w:val="00621FDC"/>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0D7F"/>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35C4"/>
    <w:rsid w:val="006657A3"/>
    <w:rsid w:val="006657EE"/>
    <w:rsid w:val="006675F2"/>
    <w:rsid w:val="00667A56"/>
    <w:rsid w:val="0067102D"/>
    <w:rsid w:val="00671A82"/>
    <w:rsid w:val="0067229B"/>
    <w:rsid w:val="00672E0B"/>
    <w:rsid w:val="0067579A"/>
    <w:rsid w:val="00675DB0"/>
    <w:rsid w:val="00676178"/>
    <w:rsid w:val="006768E6"/>
    <w:rsid w:val="00677658"/>
    <w:rsid w:val="00677C72"/>
    <w:rsid w:val="006818C6"/>
    <w:rsid w:val="00682AA2"/>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332"/>
    <w:rsid w:val="006A26BE"/>
    <w:rsid w:val="006A2D46"/>
    <w:rsid w:val="006A475C"/>
    <w:rsid w:val="006A6D19"/>
    <w:rsid w:val="006A72F2"/>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E82"/>
    <w:rsid w:val="00712311"/>
    <w:rsid w:val="0071254B"/>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4E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1AF"/>
    <w:rsid w:val="007A16FB"/>
    <w:rsid w:val="007A1FFA"/>
    <w:rsid w:val="007A2020"/>
    <w:rsid w:val="007A2E03"/>
    <w:rsid w:val="007A2E3D"/>
    <w:rsid w:val="007A2FC9"/>
    <w:rsid w:val="007A3CA8"/>
    <w:rsid w:val="007A3EE6"/>
    <w:rsid w:val="007A3F75"/>
    <w:rsid w:val="007A4BB9"/>
    <w:rsid w:val="007A5810"/>
    <w:rsid w:val="007A5E2D"/>
    <w:rsid w:val="007A6910"/>
    <w:rsid w:val="007A7DEB"/>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257B"/>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3DF"/>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E1"/>
    <w:rsid w:val="008D7FF8"/>
    <w:rsid w:val="008E00F2"/>
    <w:rsid w:val="008E1FEB"/>
    <w:rsid w:val="008E24DC"/>
    <w:rsid w:val="008E3548"/>
    <w:rsid w:val="008E38E6"/>
    <w:rsid w:val="008E3B1B"/>
    <w:rsid w:val="008E4010"/>
    <w:rsid w:val="008E43BF"/>
    <w:rsid w:val="008E4477"/>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DB1"/>
    <w:rsid w:val="00905F57"/>
    <w:rsid w:val="00906104"/>
    <w:rsid w:val="00906204"/>
    <w:rsid w:val="00906D65"/>
    <w:rsid w:val="00907BA5"/>
    <w:rsid w:val="0091042F"/>
    <w:rsid w:val="0091064F"/>
    <w:rsid w:val="00910F71"/>
    <w:rsid w:val="009114A5"/>
    <w:rsid w:val="009123CA"/>
    <w:rsid w:val="0091370D"/>
    <w:rsid w:val="00914AA0"/>
    <w:rsid w:val="00915104"/>
    <w:rsid w:val="00915337"/>
    <w:rsid w:val="0091534C"/>
    <w:rsid w:val="009160C2"/>
    <w:rsid w:val="00916A53"/>
    <w:rsid w:val="00917234"/>
    <w:rsid w:val="0091775C"/>
    <w:rsid w:val="00917FAA"/>
    <w:rsid w:val="00920009"/>
    <w:rsid w:val="00922306"/>
    <w:rsid w:val="009229DF"/>
    <w:rsid w:val="009247B8"/>
    <w:rsid w:val="00926875"/>
    <w:rsid w:val="009276F1"/>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E64"/>
    <w:rsid w:val="009732B6"/>
    <w:rsid w:val="009732CB"/>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6A4"/>
    <w:rsid w:val="009D2800"/>
    <w:rsid w:val="009D352B"/>
    <w:rsid w:val="009D3747"/>
    <w:rsid w:val="009D431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491"/>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65"/>
    <w:rsid w:val="00A16A69"/>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A12"/>
    <w:rsid w:val="00A31F51"/>
    <w:rsid w:val="00A3284C"/>
    <w:rsid w:val="00A34587"/>
    <w:rsid w:val="00A345B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A45"/>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32B"/>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04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440"/>
    <w:rsid w:val="00AF7BE8"/>
    <w:rsid w:val="00B011DF"/>
    <w:rsid w:val="00B01568"/>
    <w:rsid w:val="00B01CD0"/>
    <w:rsid w:val="00B025A2"/>
    <w:rsid w:val="00B027B8"/>
    <w:rsid w:val="00B027EF"/>
    <w:rsid w:val="00B02A31"/>
    <w:rsid w:val="00B04502"/>
    <w:rsid w:val="00B04537"/>
    <w:rsid w:val="00B04806"/>
    <w:rsid w:val="00B04817"/>
    <w:rsid w:val="00B051BE"/>
    <w:rsid w:val="00B05F1F"/>
    <w:rsid w:val="00B07942"/>
    <w:rsid w:val="00B07E76"/>
    <w:rsid w:val="00B11297"/>
    <w:rsid w:val="00B1150A"/>
    <w:rsid w:val="00B11827"/>
    <w:rsid w:val="00B11B38"/>
    <w:rsid w:val="00B12288"/>
    <w:rsid w:val="00B12330"/>
    <w:rsid w:val="00B12C72"/>
    <w:rsid w:val="00B14CEE"/>
    <w:rsid w:val="00B1537B"/>
    <w:rsid w:val="00B15AD9"/>
    <w:rsid w:val="00B166E8"/>
    <w:rsid w:val="00B1695D"/>
    <w:rsid w:val="00B169A3"/>
    <w:rsid w:val="00B16E83"/>
    <w:rsid w:val="00B172FD"/>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1D87"/>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50F8D"/>
    <w:rsid w:val="00B51241"/>
    <w:rsid w:val="00B514E8"/>
    <w:rsid w:val="00B51D9F"/>
    <w:rsid w:val="00B52987"/>
    <w:rsid w:val="00B52C16"/>
    <w:rsid w:val="00B5319F"/>
    <w:rsid w:val="00B53B93"/>
    <w:rsid w:val="00B53D73"/>
    <w:rsid w:val="00B54C65"/>
    <w:rsid w:val="00B54F63"/>
    <w:rsid w:val="00B553D4"/>
    <w:rsid w:val="00B56901"/>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C0B"/>
    <w:rsid w:val="00B67736"/>
    <w:rsid w:val="00B67CCD"/>
    <w:rsid w:val="00B71D73"/>
    <w:rsid w:val="00B7248D"/>
    <w:rsid w:val="00B73AB8"/>
    <w:rsid w:val="00B73DE0"/>
    <w:rsid w:val="00B744F6"/>
    <w:rsid w:val="00B752D1"/>
    <w:rsid w:val="00B75687"/>
    <w:rsid w:val="00B7771E"/>
    <w:rsid w:val="00B80066"/>
    <w:rsid w:val="00B81AD3"/>
    <w:rsid w:val="00B82897"/>
    <w:rsid w:val="00B834EF"/>
    <w:rsid w:val="00B83C84"/>
    <w:rsid w:val="00B84F37"/>
    <w:rsid w:val="00B85339"/>
    <w:rsid w:val="00B853BF"/>
    <w:rsid w:val="00B859C9"/>
    <w:rsid w:val="00B8628F"/>
    <w:rsid w:val="00B8636F"/>
    <w:rsid w:val="00B86BCB"/>
    <w:rsid w:val="00B87552"/>
    <w:rsid w:val="00B9100A"/>
    <w:rsid w:val="00B91D86"/>
    <w:rsid w:val="00B925B0"/>
    <w:rsid w:val="00B92A2B"/>
    <w:rsid w:val="00B941D0"/>
    <w:rsid w:val="00B95FE0"/>
    <w:rsid w:val="00B96B73"/>
    <w:rsid w:val="00B97237"/>
    <w:rsid w:val="00B975FA"/>
    <w:rsid w:val="00B9796D"/>
    <w:rsid w:val="00B97D91"/>
    <w:rsid w:val="00BA1948"/>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2920"/>
    <w:rsid w:val="00BD3201"/>
    <w:rsid w:val="00BD3B55"/>
    <w:rsid w:val="00BD4817"/>
    <w:rsid w:val="00BD572E"/>
    <w:rsid w:val="00BD5F94"/>
    <w:rsid w:val="00BD6BF7"/>
    <w:rsid w:val="00BD72E6"/>
    <w:rsid w:val="00BE01AE"/>
    <w:rsid w:val="00BE037D"/>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38C4"/>
    <w:rsid w:val="00C34414"/>
    <w:rsid w:val="00C346B2"/>
    <w:rsid w:val="00C3484C"/>
    <w:rsid w:val="00C349E7"/>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B0F"/>
    <w:rsid w:val="00C95EC3"/>
    <w:rsid w:val="00C978AF"/>
    <w:rsid w:val="00CA0015"/>
    <w:rsid w:val="00CA0EB9"/>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999"/>
    <w:rsid w:val="00D03E7C"/>
    <w:rsid w:val="00D048EE"/>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C0A"/>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C33"/>
    <w:rsid w:val="00DC1B3F"/>
    <w:rsid w:val="00DC3470"/>
    <w:rsid w:val="00DC469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6BBB"/>
    <w:rsid w:val="00E01503"/>
    <w:rsid w:val="00E01DB2"/>
    <w:rsid w:val="00E020C1"/>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65"/>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411"/>
    <w:rsid w:val="00E5348C"/>
    <w:rsid w:val="00E54297"/>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BEC"/>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1B"/>
    <w:rsid w:val="00EA1765"/>
    <w:rsid w:val="00EA3E33"/>
    <w:rsid w:val="00EA3FD0"/>
    <w:rsid w:val="00EA40DF"/>
    <w:rsid w:val="00EA4B24"/>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2DF7"/>
    <w:rsid w:val="00F330AA"/>
    <w:rsid w:val="00F339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C8E86"/>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y2iqfc">
    <w:name w:val="y2iqfc"/>
    <w:basedOn w:val="DefaultParagraphFont"/>
    <w:rsid w:val="00682AA2"/>
  </w:style>
  <w:style w:type="paragraph" w:styleId="HTMLPreformatted">
    <w:name w:val="HTML Preformatted"/>
    <w:basedOn w:val="Normal"/>
    <w:link w:val="HTMLPreformattedChar"/>
    <w:uiPriority w:val="99"/>
    <w:unhideWhenUsed/>
    <w:rsid w:val="00682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682AA2"/>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4711C-359D-48F0-8524-43E6F724A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1</Pages>
  <Words>20718</Words>
  <Characters>118094</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240</cp:revision>
  <cp:lastPrinted>2018-02-16T07:12:00Z</cp:lastPrinted>
  <dcterms:created xsi:type="dcterms:W3CDTF">2022-10-31T10:53:00Z</dcterms:created>
  <dcterms:modified xsi:type="dcterms:W3CDTF">2026-05-08T10:14:00Z</dcterms:modified>
</cp:coreProperties>
</file>